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5E1BF8AE"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Pr>
          <w:b/>
          <w:i/>
          <w:sz w:val="28"/>
        </w:rPr>
        <w:tab/>
      </w:r>
      <w:r w:rsidRPr="00477C10">
        <w:rPr>
          <w:rPrChange w:id="1" w:author="Aurelian Bria" w:date="2025-08-15T13:20:00Z" w16du:dateUtc="2025-08-15T11:20:00Z">
            <w:rPr>
              <w:highlight w:val="magenta"/>
            </w:rPr>
          </w:rPrChange>
        </w:rPr>
        <w:fldChar w:fldCharType="begin"/>
      </w:r>
      <w:r w:rsidRPr="00477C10">
        <w:rPr>
          <w:rPrChange w:id="2" w:author="Aurelian Bria" w:date="2025-08-15T13:20:00Z" w16du:dateUtc="2025-08-15T11:20:00Z">
            <w:rPr>
              <w:highlight w:val="magenta"/>
            </w:rPr>
          </w:rPrChange>
        </w:rPr>
        <w:instrText xml:space="preserve"> DOCPROPERTY  Tdoc#  \* MERGEFORMAT </w:instrText>
      </w:r>
      <w:r w:rsidRPr="00477C10">
        <w:rPr>
          <w:rPrChange w:id="3" w:author="Aurelian Bria" w:date="2025-08-15T13:20:00Z" w16du:dateUtc="2025-08-15T11:20:00Z">
            <w:rPr>
              <w:b/>
              <w:i/>
              <w:sz w:val="28"/>
              <w:highlight w:val="magenta"/>
            </w:rPr>
          </w:rPrChange>
        </w:rPr>
        <w:fldChar w:fldCharType="separate"/>
      </w:r>
      <w:r w:rsidRPr="00477C10">
        <w:rPr>
          <w:b/>
          <w:i/>
          <w:sz w:val="28"/>
          <w:rPrChange w:id="4" w:author="Aurelian Bria" w:date="2025-08-15T13:20:00Z" w16du:dateUtc="2025-08-15T11:20:00Z">
            <w:rPr>
              <w:b/>
              <w:i/>
              <w:sz w:val="28"/>
              <w:highlight w:val="magenta"/>
            </w:rPr>
          </w:rPrChange>
        </w:rPr>
        <w:t>R4-25</w:t>
      </w:r>
      <w:r w:rsidRPr="00477C10">
        <w:rPr>
          <w:b/>
          <w:i/>
          <w:sz w:val="28"/>
          <w:rPrChange w:id="5" w:author="Aurelian Bria" w:date="2025-08-15T13:20:00Z" w16du:dateUtc="2025-08-15T11:20:00Z">
            <w:rPr>
              <w:b/>
              <w:i/>
              <w:sz w:val="28"/>
              <w:highlight w:val="magenta"/>
            </w:rPr>
          </w:rPrChange>
        </w:rPr>
        <w:fldChar w:fldCharType="end"/>
      </w:r>
      <w:ins w:id="6" w:author="Aurelian Bria" w:date="2025-08-15T13:18:00Z" w16du:dateUtc="2025-08-15T11:18:00Z">
        <w:r w:rsidR="00FB3A9F" w:rsidRPr="00477C10">
          <w:rPr>
            <w:b/>
            <w:i/>
            <w:sz w:val="28"/>
            <w:rPrChange w:id="7" w:author="Aurelian Bria" w:date="2025-08-15T13:20:00Z" w16du:dateUtc="2025-08-15T11:20:00Z">
              <w:rPr>
                <w:b/>
                <w:i/>
                <w:sz w:val="28"/>
                <w:highlight w:val="magenta"/>
              </w:rPr>
            </w:rPrChange>
          </w:rPr>
          <w:t>10830</w:t>
        </w:r>
      </w:ins>
      <w:del w:id="8" w:author="Aurelian Bria" w:date="2025-08-15T13:18:00Z" w16du:dateUtc="2025-08-15T11:18:00Z">
        <w:r w:rsidR="009B55DE" w:rsidRPr="00F417B3" w:rsidDel="00FB3A9F">
          <w:rPr>
            <w:b/>
            <w:i/>
            <w:sz w:val="28"/>
            <w:highlight w:val="magenta"/>
          </w:rPr>
          <w:delText>xxxx</w:delText>
        </w:r>
      </w:del>
    </w:p>
    <w:p w14:paraId="39AD1B97" w14:textId="56748AB1"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9B55DE" w:rsidRPr="009B55DE">
        <w:rPr>
          <w:b/>
          <w:sz w:val="24"/>
          <w:lang w:val="en-US"/>
        </w:rPr>
        <w:t>Be</w:t>
      </w:r>
      <w:r w:rsidR="009B55DE">
        <w:rPr>
          <w:b/>
          <w:sz w:val="24"/>
          <w:lang w:val="en-US"/>
        </w:rPr>
        <w:t>ngaluru,</w:t>
      </w:r>
      <w:r w:rsidRPr="009B55DE">
        <w:rPr>
          <w:b/>
          <w:sz w:val="24"/>
          <w:lang w:val="en-US"/>
        </w:rPr>
        <w:t xml:space="preserve"> </w:t>
      </w:r>
      <w:r w:rsidR="009B55DE">
        <w:rPr>
          <w:b/>
          <w:sz w:val="24"/>
          <w:lang w:val="en-US"/>
        </w:rPr>
        <w:t>India</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F417B3">
        <w:rPr>
          <w:b/>
          <w:sz w:val="24"/>
        </w:rPr>
        <w:t>25</w:t>
      </w:r>
      <w:r w:rsidRPr="009B55DE">
        <w:rPr>
          <w:b/>
          <w:sz w:val="24"/>
          <w:vertAlign w:val="superscript"/>
          <w:lang w:val="en-US"/>
        </w:rPr>
        <w:t>th</w:t>
      </w:r>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Pr="009B55DE">
        <w:rPr>
          <w:b/>
          <w:sz w:val="24"/>
          <w:lang w:val="en-US"/>
        </w:rPr>
        <w:t>2</w:t>
      </w:r>
      <w:r w:rsidR="00F417B3">
        <w:rPr>
          <w:b/>
          <w:sz w:val="24"/>
          <w:lang w:val="en-US"/>
        </w:rPr>
        <w:t>9</w:t>
      </w:r>
      <w:r w:rsidR="00F417B3" w:rsidRPr="00F417B3">
        <w:rPr>
          <w:b/>
          <w:sz w:val="24"/>
          <w:vertAlign w:val="superscript"/>
          <w:lang w:val="en-US"/>
        </w:rPr>
        <w:t>th</w:t>
      </w:r>
      <w:r w:rsidR="00F417B3">
        <w:rPr>
          <w:b/>
          <w:sz w:val="24"/>
          <w:lang w:val="en-US"/>
        </w:rPr>
        <w:t xml:space="preserve"> August</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353F0612" w:rsidR="00413DC2" w:rsidRDefault="008B1B39">
            <w:pPr>
              <w:pStyle w:val="CRCoverPage"/>
              <w:spacing w:after="0"/>
              <w:jc w:val="right"/>
              <w:rPr>
                <w:b/>
                <w:sz w:val="28"/>
              </w:rPr>
            </w:pPr>
            <w:fldSimple w:instr=" DOCPROPERTY  Spec#  \* MERGEFORMAT ">
              <w:r>
                <w:rPr>
                  <w:b/>
                  <w:sz w:val="28"/>
                </w:rPr>
                <w:t>3</w:t>
              </w:r>
              <w:r w:rsidR="002A77B7">
                <w:rPr>
                  <w:b/>
                  <w:sz w:val="28"/>
                </w:rPr>
                <w:t>6</w:t>
              </w:r>
              <w:r>
                <w:rPr>
                  <w:b/>
                  <w:sz w:val="28"/>
                </w:rPr>
                <w:t>.1</w:t>
              </w:r>
              <w:r w:rsidR="00F417B3">
                <w:rPr>
                  <w:b/>
                  <w:sz w:val="28"/>
                </w:rPr>
                <w:t>0</w:t>
              </w:r>
              <w:r>
                <w:rPr>
                  <w:b/>
                  <w:sz w:val="28"/>
                </w:rPr>
                <w:t>4</w:t>
              </w:r>
            </w:fldSimple>
          </w:p>
        </w:tc>
        <w:tc>
          <w:tcPr>
            <w:tcW w:w="709" w:type="dxa"/>
          </w:tcPr>
          <w:p w14:paraId="39AD1BA0" w14:textId="77777777" w:rsidR="00413DC2" w:rsidRDefault="008B1B39">
            <w:pPr>
              <w:pStyle w:val="CRCoverPage"/>
              <w:spacing w:after="0"/>
              <w:jc w:val="center"/>
            </w:pPr>
            <w:r>
              <w:rPr>
                <w:b/>
                <w:sz w:val="28"/>
              </w:rPr>
              <w:t>CR</w:t>
            </w:r>
          </w:p>
        </w:tc>
        <w:tc>
          <w:tcPr>
            <w:tcW w:w="1276" w:type="dxa"/>
            <w:shd w:val="pct30" w:color="FFFF00" w:fill="auto"/>
          </w:tcPr>
          <w:p w14:paraId="39AD1BA1" w14:textId="285DAB2F" w:rsidR="00413DC2" w:rsidRDefault="008B1B39">
            <w:pPr>
              <w:pStyle w:val="CRCoverPage"/>
              <w:spacing w:after="0"/>
            </w:pPr>
            <w:del w:id="9" w:author="Aurelian Bria" w:date="2025-08-15T13:20:00Z" w16du:dateUtc="2025-08-15T11:20:00Z">
              <w:r w:rsidRPr="00477C10" w:rsidDel="00477C10">
                <w:rPr>
                  <w:b/>
                  <w:sz w:val="28"/>
                  <w:rPrChange w:id="10" w:author="Aurelian Bria" w:date="2025-08-15T13:20:00Z" w16du:dateUtc="2025-08-15T11:20:00Z">
                    <w:rPr>
                      <w:b/>
                      <w:sz w:val="28"/>
                      <w:highlight w:val="magenta"/>
                    </w:rPr>
                  </w:rPrChange>
                </w:rPr>
                <w:delText>0</w:delText>
              </w:r>
            </w:del>
            <w:ins w:id="11" w:author="Aurelian Bria" w:date="2025-08-15T13:20:00Z" w16du:dateUtc="2025-08-15T11:20:00Z">
              <w:r w:rsidR="00477C10" w:rsidRPr="00477C10">
                <w:rPr>
                  <w:b/>
                  <w:sz w:val="28"/>
                  <w:rPrChange w:id="12" w:author="Aurelian Bria" w:date="2025-08-15T13:20:00Z" w16du:dateUtc="2025-08-15T11:20:00Z">
                    <w:rPr>
                      <w:b/>
                      <w:sz w:val="28"/>
                      <w:highlight w:val="magenta"/>
                    </w:rPr>
                  </w:rPrChange>
                </w:rPr>
                <w:t>5007</w:t>
              </w:r>
            </w:ins>
            <w:del w:id="13" w:author="Aurelian Bria" w:date="2025-08-15T13:20:00Z" w16du:dateUtc="2025-08-15T11:20:00Z">
              <w:r w:rsidR="00F417B3" w:rsidRPr="00477C10" w:rsidDel="00477C10">
                <w:rPr>
                  <w:b/>
                  <w:sz w:val="28"/>
                  <w:rPrChange w:id="14" w:author="Aurelian Bria" w:date="2025-08-15T13:20:00Z" w16du:dateUtc="2025-08-15T11:20:00Z">
                    <w:rPr>
                      <w:b/>
                      <w:sz w:val="28"/>
                      <w:highlight w:val="magenta"/>
                    </w:rPr>
                  </w:rPrChange>
                </w:rPr>
                <w:delText>xxx</w:delText>
              </w:r>
            </w:del>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2A3F244D" w:rsidR="00413DC2" w:rsidRDefault="00F417B3">
            <w:pPr>
              <w:pStyle w:val="CRCoverPage"/>
              <w:spacing w:after="0"/>
              <w:jc w:val="center"/>
              <w:rPr>
                <w:b/>
              </w:rPr>
            </w:pPr>
            <w:r>
              <w:rPr>
                <w:b/>
                <w:sz w:val="28"/>
                <w:szCs w:val="28"/>
              </w:rPr>
              <w:t>-</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67A46CF1" w:rsidR="00413DC2" w:rsidRDefault="008B1B39">
            <w:pPr>
              <w:pStyle w:val="CRCoverPage"/>
              <w:spacing w:after="0"/>
              <w:jc w:val="center"/>
              <w:rPr>
                <w:sz w:val="28"/>
              </w:rPr>
            </w:pPr>
            <w:fldSimple w:instr=" DOCPROPERTY  Version  \* MERGEFORMAT ">
              <w:r>
                <w:rPr>
                  <w:b/>
                  <w:sz w:val="28"/>
                </w:rPr>
                <w:t>19.0.</w:t>
              </w:r>
            </w:fldSimple>
            <w:r w:rsidR="00F417B3">
              <w:rPr>
                <w:b/>
                <w:sz w:val="28"/>
              </w:rPr>
              <w:t>1</w:t>
            </w:r>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BAB9A0E" w:rsidR="00413DC2" w:rsidRDefault="008B1B39">
            <w:pPr>
              <w:pStyle w:val="CRCoverPage"/>
              <w:spacing w:after="0"/>
              <w:ind w:left="100"/>
            </w:pPr>
            <w:fldSimple w:instr=" DOCPROPERTY  CrTitle  \* MERGEFORMAT ">
              <w:r>
                <w:t>CR to TS 3</w:t>
              </w:r>
              <w:r w:rsidR="002A77B7">
                <w:t>6</w:t>
              </w:r>
              <w:r>
                <w:t>.1</w:t>
              </w:r>
              <w:r w:rsidR="00F417B3">
                <w:t>04</w:t>
              </w:r>
              <w:r>
                <w:t xml:space="preserve">: </w:t>
              </w:r>
            </w:fldSimple>
            <w:r w:rsidR="0000717D">
              <w:t xml:space="preserve">Simplification of tables for </w:t>
            </w:r>
            <w:r w:rsidR="00E16A26">
              <w:t xml:space="preserve">additional requirements </w:t>
            </w:r>
            <w:r w:rsidR="00E16A26" w:rsidRPr="00D412A3">
              <w:t xml:space="preserve">for </w:t>
            </w:r>
            <w:r w:rsidR="0000717D" w:rsidRPr="00CD50C1">
              <w:t>co</w:t>
            </w:r>
            <w:r w:rsidR="00E16A26" w:rsidRPr="00CD50C1">
              <w:t>-</w:t>
            </w:r>
            <w:r w:rsidR="0000717D" w:rsidRPr="00CD50C1">
              <w:t>e</w:t>
            </w:r>
            <w:r w:rsidR="00E16A26" w:rsidRPr="00CD50C1">
              <w:t>xistence and co-location</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4009B76B" w:rsidR="00413DC2" w:rsidRDefault="000E67CC">
            <w:pPr>
              <w:pStyle w:val="CRCoverPage"/>
              <w:spacing w:after="0"/>
              <w:ind w:left="100"/>
            </w:pPr>
            <w:r>
              <w:t>TEI19</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657861B6" w:rsidR="00413DC2" w:rsidRDefault="008B1B39">
            <w:pPr>
              <w:pStyle w:val="CRCoverPage"/>
              <w:spacing w:after="0"/>
              <w:ind w:left="100"/>
            </w:pPr>
            <w:fldSimple w:instr=" DOCPROPERTY  ResDate  \* MERGEFORMAT ">
              <w:r>
                <w:t>2025-0</w:t>
              </w:r>
              <w:r w:rsidR="00F417B3">
                <w:t>8</w:t>
              </w:r>
              <w:r>
                <w:t>-</w:t>
              </w:r>
            </w:fldSimple>
            <w:r w:rsidR="008A0F98">
              <w:t>1</w:t>
            </w:r>
            <w:r w:rsidR="00F417B3">
              <w:t>5</w:t>
            </w:r>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977E7C" w14:textId="71419C0E" w:rsidR="003A4674" w:rsidRDefault="00C43C80" w:rsidP="003A4674">
            <w:pPr>
              <w:pStyle w:val="CRCoverPage"/>
              <w:spacing w:after="0"/>
              <w:ind w:left="100"/>
              <w:rPr>
                <w:noProof/>
              </w:rPr>
            </w:pPr>
            <w:r>
              <w:t>RAN plenary tasked RAN4 to propose a shorter format of the co-existence and co-location requirements</w:t>
            </w:r>
            <w:r w:rsidR="000A7EE2">
              <w:t xml:space="preserve"> (</w:t>
            </w:r>
            <w:r w:rsidR="000A7EE2" w:rsidRPr="000A7EE2">
              <w:t>RAN#106 meeting, see RP-243288</w:t>
            </w:r>
            <w:r w:rsidR="000A7EE2">
              <w:t>)</w:t>
            </w:r>
            <w:r>
              <w:t>.</w:t>
            </w:r>
            <w:r>
              <w:rPr>
                <w:noProof/>
              </w:rPr>
              <w:t xml:space="preserve"> </w:t>
            </w:r>
            <w:r w:rsidR="003A4674">
              <w:rPr>
                <w:noProof/>
              </w:rPr>
              <w:t xml:space="preserve">The CR scope is to reduce the size of the requirement tables for </w:t>
            </w:r>
            <w:r w:rsidR="00EE203A">
              <w:rPr>
                <w:noProof/>
              </w:rPr>
              <w:t xml:space="preserve">additional </w:t>
            </w:r>
            <w:r w:rsidR="003A4674">
              <w:rPr>
                <w:noProof/>
              </w:rPr>
              <w:t xml:space="preserve">transmitter spurious emission </w:t>
            </w:r>
            <w:r w:rsidR="00166BCB">
              <w:rPr>
                <w:noProof/>
              </w:rPr>
              <w:t xml:space="preserve">and receiver blocking </w:t>
            </w:r>
            <w:r w:rsidR="003F7865">
              <w:rPr>
                <w:noProof/>
              </w:rPr>
              <w:t>requi</w:t>
            </w:r>
            <w:r w:rsidR="003A4674">
              <w:rPr>
                <w:noProof/>
              </w:rPr>
              <w:t>rements</w:t>
            </w:r>
            <w:r w:rsidR="00EE203A">
              <w:rPr>
                <w:noProof/>
              </w:rPr>
              <w:t xml:space="preserve"> for co-existence and co-location</w:t>
            </w:r>
            <w:r w:rsidR="003A4674">
              <w:rPr>
                <w:noProof/>
              </w:rPr>
              <w:t xml:space="preserve"> in the BS RF core specification TS 3</w:t>
            </w:r>
            <w:r w:rsidR="002A77B7">
              <w:rPr>
                <w:noProof/>
              </w:rPr>
              <w:t>6</w:t>
            </w:r>
            <w:r w:rsidR="003A4674">
              <w:rPr>
                <w:noProof/>
              </w:rPr>
              <w:t>.104.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4A581F7B" w:rsidR="00413DC2" w:rsidRDefault="005B2AAA">
            <w:pPr>
              <w:pStyle w:val="CRCoverPage"/>
              <w:spacing w:after="0"/>
              <w:ind w:left="100"/>
            </w:pPr>
            <w:r w:rsidRPr="000F7339">
              <w:rPr>
                <w:noProof/>
              </w:rPr>
              <w:t>The tables are restructured</w:t>
            </w:r>
            <w:r>
              <w:rPr>
                <w:noProof/>
              </w:rPr>
              <w:t xml:space="preserve"> to include the general requirement level and exceptions.</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4F611781" w:rsidR="00413DC2" w:rsidRDefault="00EA517F">
            <w:pPr>
              <w:pStyle w:val="CRCoverPage"/>
              <w:spacing w:after="0"/>
              <w:ind w:left="100"/>
            </w:pPr>
            <w:r>
              <w:t>Very long tables that need maintenance over many BS specifications every time a new band is introduced or a correction is made</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5BAB7E22" w:rsidR="00413DC2" w:rsidRDefault="008B1B39">
            <w:pPr>
              <w:pStyle w:val="CRCoverPage"/>
              <w:spacing w:after="0"/>
            </w:pPr>
            <w:r>
              <w:t xml:space="preserve"> </w:t>
            </w:r>
            <w:r w:rsidR="00536749" w:rsidRPr="000F7339">
              <w:t>6.6.</w:t>
            </w:r>
            <w:r w:rsidR="00D70E7D" w:rsidRPr="000F7339">
              <w:t>4.3</w:t>
            </w:r>
            <w:r w:rsidR="00BB0209" w:rsidRPr="000F7339">
              <w:t>, 6.6.4.4</w:t>
            </w:r>
            <w:r w:rsidR="00166BCB">
              <w:t>, 7.6.2.1</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29138E31"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0D5E3EFA" w:rsidR="00413DC2" w:rsidRDefault="00F83ADE">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6E42BCFF"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5ECE3D53" w:rsidR="00413DC2" w:rsidRDefault="00F83ADE">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p w14:paraId="76173E15" w14:textId="77777777" w:rsidR="00EF7D55" w:rsidRDefault="00EF7D55" w:rsidP="00EF7D55">
      <w:pPr>
        <w:rPr>
          <w:color w:val="FF0000"/>
          <w:sz w:val="36"/>
          <w:szCs w:val="36"/>
        </w:rPr>
      </w:pPr>
      <w:bookmarkStart w:id="16" w:name="_Toc20997719"/>
      <w:bookmarkStart w:id="17" w:name="_Toc29478398"/>
      <w:bookmarkStart w:id="18" w:name="_Toc35932996"/>
      <w:bookmarkStart w:id="19" w:name="_Toc35935284"/>
      <w:bookmarkStart w:id="20" w:name="_Toc37162868"/>
      <w:bookmarkStart w:id="21" w:name="_Toc37173196"/>
      <w:bookmarkStart w:id="22" w:name="_Toc37173448"/>
      <w:bookmarkStart w:id="23" w:name="_Toc44754004"/>
      <w:bookmarkStart w:id="24" w:name="_Toc45825432"/>
      <w:bookmarkStart w:id="25" w:name="_Toc45825684"/>
      <w:bookmarkStart w:id="26" w:name="_Toc45825936"/>
      <w:bookmarkStart w:id="27" w:name="_Toc45826188"/>
      <w:bookmarkStart w:id="28" w:name="_Toc52466354"/>
      <w:bookmarkStart w:id="29" w:name="_Toc66869339"/>
      <w:bookmarkStart w:id="30" w:name="_Toc66872157"/>
      <w:bookmarkStart w:id="31" w:name="_Toc75173314"/>
      <w:bookmarkStart w:id="32" w:name="_Toc76497130"/>
      <w:bookmarkStart w:id="33" w:name="_Toc82893931"/>
      <w:bookmarkStart w:id="34" w:name="_Toc89684462"/>
      <w:bookmarkStart w:id="35" w:name="_Toc98574603"/>
      <w:bookmarkStart w:id="36" w:name="_Toc123306831"/>
      <w:bookmarkStart w:id="37" w:name="_Toc123307976"/>
      <w:bookmarkStart w:id="38" w:name="_Toc124187032"/>
      <w:bookmarkStart w:id="39" w:name="_Toc130824837"/>
      <w:bookmarkStart w:id="40" w:name="_Toc137388697"/>
      <w:bookmarkStart w:id="41" w:name="_Toc137454243"/>
      <w:bookmarkStart w:id="42" w:name="_Toc138894570"/>
      <w:bookmarkStart w:id="43" w:name="_Toc145034726"/>
      <w:bookmarkStart w:id="44" w:name="_Toc153185274"/>
      <w:bookmarkStart w:id="45" w:name="_Toc161926149"/>
      <w:bookmarkStart w:id="46" w:name="_Toc163214564"/>
      <w:bookmarkStart w:id="47" w:name="_Toc187272991"/>
      <w:bookmarkEnd w:id="0"/>
      <w:r w:rsidRPr="00F417B3">
        <w:rPr>
          <w:color w:val="FF0000"/>
          <w:sz w:val="36"/>
          <w:szCs w:val="36"/>
        </w:rPr>
        <w:lastRenderedPageBreak/>
        <w:t>------- start of change-------</w:t>
      </w:r>
    </w:p>
    <w:p w14:paraId="4A22B1F4" w14:textId="77777777" w:rsidR="00EF7D55" w:rsidRDefault="00EF7D55" w:rsidP="00263795">
      <w:pPr>
        <w:pStyle w:val="Heading2"/>
      </w:pPr>
    </w:p>
    <w:p w14:paraId="0C9EB20E" w14:textId="767D90A3" w:rsidR="00263795" w:rsidRPr="00340914" w:rsidRDefault="00263795" w:rsidP="00263795">
      <w:pPr>
        <w:pStyle w:val="Heading2"/>
      </w:pPr>
      <w:r w:rsidRPr="00340914">
        <w:t>3.3</w:t>
      </w:r>
      <w:r w:rsidRPr="00340914">
        <w:tab/>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F217630" w14:textId="77777777" w:rsidR="00263795" w:rsidRPr="00340914" w:rsidRDefault="00263795" w:rsidP="00263795">
      <w:pPr>
        <w:keepNext/>
      </w:pPr>
      <w:r w:rsidRPr="00340914">
        <w:t>For the purposes of the present document, the abbreviations given in TR 21.905 [1] and the following apply. An abbreviation defined in the present document takes precedence over the definition of the same abbreviation, if any, in TR 21.905 [1].</w:t>
      </w:r>
    </w:p>
    <w:p w14:paraId="01BFE4A3" w14:textId="77777777" w:rsidR="00263795" w:rsidRPr="00340914" w:rsidRDefault="00263795" w:rsidP="00263795">
      <w:pPr>
        <w:pStyle w:val="EW"/>
      </w:pPr>
      <w:r w:rsidRPr="00340914">
        <w:t>ACLR</w:t>
      </w:r>
      <w:r w:rsidRPr="00340914">
        <w:tab/>
        <w:t>Adjacent Channel Leakage Ratio</w:t>
      </w:r>
    </w:p>
    <w:p w14:paraId="39B2E27C" w14:textId="77777777" w:rsidR="00263795" w:rsidRPr="00340914" w:rsidRDefault="00263795" w:rsidP="00263795">
      <w:pPr>
        <w:pStyle w:val="EW"/>
      </w:pPr>
      <w:r w:rsidRPr="00340914">
        <w:t>ACK</w:t>
      </w:r>
      <w:r w:rsidRPr="00340914">
        <w:tab/>
        <w:t>Acknowledgement (in HARQ protocols)</w:t>
      </w:r>
    </w:p>
    <w:p w14:paraId="1EA77B67" w14:textId="77777777" w:rsidR="00263795" w:rsidRDefault="00263795" w:rsidP="00263795">
      <w:pPr>
        <w:pStyle w:val="EW"/>
      </w:pPr>
      <w:r w:rsidRPr="00340914">
        <w:t>ACS</w:t>
      </w:r>
      <w:r w:rsidRPr="00340914">
        <w:tab/>
        <w:t>Adjacent Channel Selectivity</w:t>
      </w:r>
    </w:p>
    <w:p w14:paraId="1A35EC6C" w14:textId="77777777" w:rsidR="00263795" w:rsidRPr="00340914" w:rsidRDefault="00263795" w:rsidP="00263795">
      <w:pPr>
        <w:pStyle w:val="EW"/>
      </w:pPr>
      <w:r w:rsidRPr="006B0AF1">
        <w:t>ATSC</w:t>
      </w:r>
      <w:r>
        <w:tab/>
        <w:t>A</w:t>
      </w:r>
      <w:r w:rsidRPr="002D3500">
        <w:t>dvanced Television Systems Committee</w:t>
      </w:r>
    </w:p>
    <w:p w14:paraId="21BBA216" w14:textId="77777777" w:rsidR="00263795" w:rsidRPr="00340914" w:rsidRDefault="00263795" w:rsidP="00263795">
      <w:pPr>
        <w:pStyle w:val="EW"/>
      </w:pPr>
      <w:r w:rsidRPr="00340914">
        <w:t>AWGN</w:t>
      </w:r>
      <w:r w:rsidRPr="00340914">
        <w:tab/>
        <w:t>Additive White Gaussian Noise</w:t>
      </w:r>
    </w:p>
    <w:p w14:paraId="3645D7F8" w14:textId="77777777" w:rsidR="00263795" w:rsidRPr="00340914" w:rsidRDefault="00263795" w:rsidP="00263795">
      <w:pPr>
        <w:pStyle w:val="EW"/>
      </w:pPr>
      <w:r w:rsidRPr="00340914">
        <w:t>BS</w:t>
      </w:r>
      <w:r w:rsidRPr="00340914">
        <w:tab/>
        <w:t>Base Station</w:t>
      </w:r>
    </w:p>
    <w:p w14:paraId="307B24DA" w14:textId="77777777" w:rsidR="00263795" w:rsidRPr="00340914" w:rsidRDefault="00263795" w:rsidP="00263795">
      <w:pPr>
        <w:pStyle w:val="EW"/>
      </w:pPr>
      <w:r w:rsidRPr="00340914">
        <w:t>CA</w:t>
      </w:r>
      <w:r w:rsidRPr="00340914">
        <w:tab/>
        <w:t>Carrier Aggregation</w:t>
      </w:r>
    </w:p>
    <w:p w14:paraId="7F419E47" w14:textId="77777777" w:rsidR="00263795" w:rsidRPr="00340914" w:rsidRDefault="00263795" w:rsidP="00263795">
      <w:pPr>
        <w:pStyle w:val="EW"/>
      </w:pPr>
      <w:r w:rsidRPr="00340914">
        <w:t>CACLR</w:t>
      </w:r>
      <w:r w:rsidRPr="00340914">
        <w:tab/>
        <w:t>Cumulative ACLR</w:t>
      </w:r>
    </w:p>
    <w:p w14:paraId="1361F6E4" w14:textId="77777777" w:rsidR="00263795" w:rsidRPr="00340914" w:rsidRDefault="00263795" w:rsidP="00263795">
      <w:pPr>
        <w:pStyle w:val="EW"/>
      </w:pPr>
      <w:r w:rsidRPr="00340914">
        <w:t>CP</w:t>
      </w:r>
      <w:r w:rsidRPr="00340914">
        <w:tab/>
        <w:t>Cyclic prefix</w:t>
      </w:r>
    </w:p>
    <w:p w14:paraId="30494E4A" w14:textId="77777777" w:rsidR="00263795" w:rsidRPr="00340914" w:rsidRDefault="00263795" w:rsidP="00263795">
      <w:pPr>
        <w:pStyle w:val="EW"/>
      </w:pPr>
      <w:r w:rsidRPr="00340914">
        <w:t>CRC</w:t>
      </w:r>
      <w:r w:rsidRPr="00340914">
        <w:tab/>
        <w:t>Cyclic Redundancy Check</w:t>
      </w:r>
    </w:p>
    <w:p w14:paraId="074D2EF9" w14:textId="77777777" w:rsidR="00263795" w:rsidRPr="00340914" w:rsidRDefault="00263795" w:rsidP="00263795">
      <w:pPr>
        <w:pStyle w:val="EW"/>
      </w:pPr>
      <w:r w:rsidRPr="00340914">
        <w:t>CW</w:t>
      </w:r>
      <w:r w:rsidRPr="00340914">
        <w:tab/>
        <w:t>Continuous Wave</w:t>
      </w:r>
    </w:p>
    <w:p w14:paraId="370FC1E0" w14:textId="77777777" w:rsidR="00263795" w:rsidRPr="00340914" w:rsidRDefault="00263795" w:rsidP="00263795">
      <w:pPr>
        <w:pStyle w:val="EW"/>
      </w:pPr>
      <w:r w:rsidRPr="00340914">
        <w:t>DC</w:t>
      </w:r>
      <w:r w:rsidRPr="00340914">
        <w:tab/>
        <w:t>Direct Current</w:t>
      </w:r>
    </w:p>
    <w:p w14:paraId="728D89C9" w14:textId="77777777" w:rsidR="00263795" w:rsidRPr="00340914" w:rsidRDefault="00263795" w:rsidP="00263795">
      <w:pPr>
        <w:pStyle w:val="EW"/>
      </w:pPr>
      <w:r w:rsidRPr="00340914">
        <w:t>DFT</w:t>
      </w:r>
      <w:r w:rsidRPr="00340914">
        <w:tab/>
        <w:t>Discrete Fourier Transformation</w:t>
      </w:r>
    </w:p>
    <w:p w14:paraId="3AEBD4F0" w14:textId="77777777" w:rsidR="00263795" w:rsidRDefault="00263795" w:rsidP="00263795">
      <w:pPr>
        <w:pStyle w:val="EW"/>
      </w:pPr>
      <w:r w:rsidRPr="00340914">
        <w:t>DIP</w:t>
      </w:r>
      <w:r w:rsidRPr="00340914">
        <w:tab/>
        <w:t>Dominant Interferer Proportion</w:t>
      </w:r>
    </w:p>
    <w:p w14:paraId="0454CAD7" w14:textId="77777777" w:rsidR="00263795" w:rsidRPr="00340914" w:rsidRDefault="00263795" w:rsidP="00263795">
      <w:pPr>
        <w:pStyle w:val="EW"/>
      </w:pPr>
      <w:r w:rsidRPr="006B0AF1">
        <w:t>DTMB</w:t>
      </w:r>
      <w:r>
        <w:tab/>
      </w:r>
      <w:r w:rsidRPr="00526C87">
        <w:t>Digital Terrestrial Multimedia Broadcast</w:t>
      </w:r>
    </w:p>
    <w:p w14:paraId="43F650CE" w14:textId="77777777" w:rsidR="00263795" w:rsidRPr="00340914" w:rsidRDefault="00263795" w:rsidP="00263795">
      <w:pPr>
        <w:pStyle w:val="EW"/>
      </w:pPr>
      <w:r w:rsidRPr="00340914">
        <w:t>DTT</w:t>
      </w:r>
      <w:r w:rsidRPr="00340914">
        <w:tab/>
        <w:t>Digital Terrestrial Television</w:t>
      </w:r>
    </w:p>
    <w:p w14:paraId="5B86B93D" w14:textId="77777777" w:rsidR="00263795" w:rsidRDefault="00263795" w:rsidP="00263795">
      <w:pPr>
        <w:pStyle w:val="EW"/>
      </w:pPr>
      <w:r w:rsidRPr="00340914">
        <w:t>DTX</w:t>
      </w:r>
      <w:r w:rsidRPr="00340914">
        <w:tab/>
        <w:t>Discontinuous Transmission</w:t>
      </w:r>
    </w:p>
    <w:p w14:paraId="5A7D4129" w14:textId="77777777" w:rsidR="00263795" w:rsidRPr="00340914" w:rsidRDefault="00263795" w:rsidP="00263795">
      <w:pPr>
        <w:pStyle w:val="EW"/>
      </w:pPr>
      <w:r w:rsidRPr="006B0AF1">
        <w:t>DVB-T</w:t>
      </w:r>
      <w:r>
        <w:tab/>
      </w:r>
      <w:r w:rsidRPr="00526C87">
        <w:t>Digital Video Broadcasting – Terrestrial</w:t>
      </w:r>
    </w:p>
    <w:p w14:paraId="1239A03B" w14:textId="77777777" w:rsidR="00263795" w:rsidRPr="00340914" w:rsidRDefault="00263795" w:rsidP="00263795">
      <w:pPr>
        <w:pStyle w:val="EW"/>
      </w:pPr>
      <w:r w:rsidRPr="00340914">
        <w:t>DwPTS</w:t>
      </w:r>
      <w:r w:rsidRPr="00340914">
        <w:tab/>
        <w:t>Downlink part of the special subframe (for TDD operation)</w:t>
      </w:r>
    </w:p>
    <w:p w14:paraId="47C4C536" w14:textId="77777777" w:rsidR="00263795" w:rsidRPr="00340914" w:rsidRDefault="00263795" w:rsidP="00263795">
      <w:pPr>
        <w:pStyle w:val="EW"/>
      </w:pPr>
      <w:r w:rsidRPr="00340914">
        <w:t>EARFCN</w:t>
      </w:r>
      <w:r w:rsidRPr="00340914">
        <w:tab/>
        <w:t>E-UTRA Absolute Radio Frequency Channel Number</w:t>
      </w:r>
    </w:p>
    <w:p w14:paraId="62CE70EC" w14:textId="77777777" w:rsidR="00263795" w:rsidRPr="00340914" w:rsidRDefault="00263795" w:rsidP="00263795">
      <w:pPr>
        <w:pStyle w:val="EW"/>
        <w:rPr>
          <w:rFonts w:cs="v4.2.0"/>
        </w:rPr>
      </w:pPr>
      <w:r w:rsidRPr="00340914">
        <w:rPr>
          <w:rFonts w:hint="eastAsia"/>
        </w:rPr>
        <w:t>EIRP</w:t>
      </w:r>
      <w:r w:rsidRPr="00340914">
        <w:rPr>
          <w:rFonts w:hint="eastAsia"/>
        </w:rPr>
        <w:tab/>
        <w:t>E</w:t>
      </w:r>
      <w:r w:rsidRPr="00340914">
        <w:t xml:space="preserve">ffective </w:t>
      </w:r>
      <w:r w:rsidRPr="00340914">
        <w:rPr>
          <w:rFonts w:hint="eastAsia"/>
        </w:rPr>
        <w:t>I</w:t>
      </w:r>
      <w:r w:rsidRPr="00340914">
        <w:t xml:space="preserve">sotropic </w:t>
      </w:r>
      <w:r w:rsidRPr="00340914">
        <w:rPr>
          <w:rFonts w:hint="eastAsia"/>
        </w:rPr>
        <w:t>R</w:t>
      </w:r>
      <w:r w:rsidRPr="00340914">
        <w:t xml:space="preserve">adiated </w:t>
      </w:r>
      <w:r w:rsidRPr="00340914">
        <w:rPr>
          <w:rFonts w:hint="eastAsia"/>
        </w:rPr>
        <w:t>P</w:t>
      </w:r>
      <w:r w:rsidRPr="00340914">
        <w:t>ower</w:t>
      </w:r>
    </w:p>
    <w:p w14:paraId="24CEF271" w14:textId="77777777" w:rsidR="00263795" w:rsidRPr="00340914" w:rsidRDefault="00263795" w:rsidP="00263795">
      <w:pPr>
        <w:pStyle w:val="EW"/>
        <w:rPr>
          <w:rFonts w:cs="v4.2.0"/>
        </w:rPr>
      </w:pPr>
      <w:r w:rsidRPr="00340914">
        <w:rPr>
          <w:rFonts w:cs="v4.2.0"/>
        </w:rPr>
        <w:t>EPA</w:t>
      </w:r>
      <w:r w:rsidRPr="00340914">
        <w:rPr>
          <w:rFonts w:cs="v4.2.0"/>
        </w:rPr>
        <w:tab/>
      </w:r>
      <w:r w:rsidRPr="00340914">
        <w:t>Extended Pedestrian A model</w:t>
      </w:r>
      <w:r w:rsidRPr="00340914">
        <w:tab/>
      </w:r>
    </w:p>
    <w:p w14:paraId="32379153" w14:textId="77777777" w:rsidR="00263795" w:rsidRPr="00340914" w:rsidRDefault="00263795" w:rsidP="00263795">
      <w:pPr>
        <w:pStyle w:val="EW"/>
      </w:pPr>
      <w:r w:rsidRPr="00340914">
        <w:rPr>
          <w:rFonts w:cs="v4.2.0"/>
        </w:rPr>
        <w:t>ETU</w:t>
      </w:r>
      <w:r w:rsidRPr="00340914">
        <w:rPr>
          <w:rFonts w:cs="v4.2.0"/>
        </w:rPr>
        <w:tab/>
      </w:r>
      <w:r w:rsidRPr="00340914">
        <w:t>Extended Typical Urban model</w:t>
      </w:r>
    </w:p>
    <w:p w14:paraId="18CEE071" w14:textId="77777777" w:rsidR="00263795" w:rsidRPr="00340914" w:rsidRDefault="00263795" w:rsidP="00263795">
      <w:pPr>
        <w:pStyle w:val="EW"/>
        <w:rPr>
          <w:rFonts w:cs="v4.2.0"/>
          <w:lang w:val="pt-BR"/>
        </w:rPr>
      </w:pPr>
      <w:r w:rsidRPr="00340914">
        <w:rPr>
          <w:rFonts w:cs="v4.2.0"/>
          <w:lang w:val="pt-BR"/>
        </w:rPr>
        <w:t>E-UTRA</w:t>
      </w:r>
      <w:r w:rsidRPr="00340914">
        <w:rPr>
          <w:rFonts w:cs="v4.2.0"/>
          <w:lang w:val="pt-BR"/>
        </w:rPr>
        <w:tab/>
        <w:t>Evolved UTRA</w:t>
      </w:r>
    </w:p>
    <w:p w14:paraId="538506DF" w14:textId="77777777" w:rsidR="00263795" w:rsidRPr="00340914" w:rsidRDefault="00263795" w:rsidP="00263795">
      <w:pPr>
        <w:pStyle w:val="EW"/>
        <w:rPr>
          <w:lang w:val="pt-BR"/>
        </w:rPr>
      </w:pPr>
      <w:r w:rsidRPr="00340914">
        <w:rPr>
          <w:lang w:val="pt-BR"/>
        </w:rPr>
        <w:t>EVA</w:t>
      </w:r>
      <w:r w:rsidRPr="00340914">
        <w:rPr>
          <w:lang w:val="pt-BR"/>
        </w:rPr>
        <w:tab/>
        <w:t>Extended Vehicular A model</w:t>
      </w:r>
    </w:p>
    <w:p w14:paraId="31657F37" w14:textId="77777777" w:rsidR="00263795" w:rsidRPr="00340914" w:rsidRDefault="00263795" w:rsidP="00263795">
      <w:pPr>
        <w:pStyle w:val="EW"/>
      </w:pPr>
      <w:r w:rsidRPr="00340914">
        <w:t>EVM</w:t>
      </w:r>
      <w:r w:rsidRPr="00340914">
        <w:tab/>
        <w:t>Error Vector Magnitude</w:t>
      </w:r>
    </w:p>
    <w:p w14:paraId="1DCE3188" w14:textId="77777777" w:rsidR="00263795" w:rsidRPr="00340914" w:rsidRDefault="00263795" w:rsidP="00263795">
      <w:pPr>
        <w:pStyle w:val="EW"/>
      </w:pPr>
      <w:r w:rsidRPr="00340914">
        <w:t>FDD</w:t>
      </w:r>
      <w:r w:rsidRPr="00340914">
        <w:tab/>
        <w:t>Frequency Division Duplex</w:t>
      </w:r>
    </w:p>
    <w:p w14:paraId="0A4EEC00" w14:textId="77777777" w:rsidR="00263795" w:rsidRPr="00340914" w:rsidRDefault="00263795" w:rsidP="00263795">
      <w:pPr>
        <w:pStyle w:val="EW"/>
      </w:pPr>
      <w:r w:rsidRPr="00340914">
        <w:t>FFT</w:t>
      </w:r>
      <w:r w:rsidRPr="00340914">
        <w:tab/>
        <w:t>Fast Fourier Transformation</w:t>
      </w:r>
    </w:p>
    <w:p w14:paraId="10C07B51" w14:textId="77777777" w:rsidR="00263795" w:rsidRPr="00340914" w:rsidRDefault="00263795" w:rsidP="00263795">
      <w:pPr>
        <w:pStyle w:val="EW"/>
      </w:pPr>
      <w:r w:rsidRPr="00340914">
        <w:t>FRC</w:t>
      </w:r>
      <w:r w:rsidRPr="00340914">
        <w:tab/>
        <w:t>Fixed Reference Channel</w:t>
      </w:r>
    </w:p>
    <w:p w14:paraId="4347988F" w14:textId="77777777" w:rsidR="00263795" w:rsidRPr="00340914" w:rsidRDefault="00263795" w:rsidP="00263795">
      <w:pPr>
        <w:pStyle w:val="EW"/>
      </w:pPr>
      <w:r w:rsidRPr="00340914">
        <w:t>GP</w:t>
      </w:r>
      <w:r w:rsidRPr="00340914">
        <w:tab/>
        <w:t>Guard Period (for TDD operation)</w:t>
      </w:r>
    </w:p>
    <w:p w14:paraId="2CB48064" w14:textId="77777777" w:rsidR="00263795" w:rsidRDefault="00263795" w:rsidP="00263795">
      <w:pPr>
        <w:pStyle w:val="EW"/>
      </w:pPr>
      <w:r w:rsidRPr="00340914">
        <w:t>GSM</w:t>
      </w:r>
      <w:r w:rsidRPr="00340914">
        <w:tab/>
        <w:t>Global System for Mobile communications</w:t>
      </w:r>
    </w:p>
    <w:p w14:paraId="23AE3906" w14:textId="77777777" w:rsidR="00263795" w:rsidRPr="00340914" w:rsidRDefault="00263795" w:rsidP="00263795">
      <w:pPr>
        <w:pStyle w:val="EW"/>
      </w:pPr>
      <w:r w:rsidRPr="006C053A">
        <w:rPr>
          <w:rFonts w:eastAsia="MS Mincho"/>
        </w:rPr>
        <w:t>HAPS</w:t>
      </w:r>
      <w:r w:rsidRPr="006C053A">
        <w:rPr>
          <w:rFonts w:eastAsia="MS Mincho"/>
        </w:rPr>
        <w:tab/>
        <w:t>High Altitude Platform Station</w:t>
      </w:r>
    </w:p>
    <w:p w14:paraId="6DCE5399" w14:textId="77777777" w:rsidR="00263795" w:rsidRPr="00340914" w:rsidRDefault="00263795" w:rsidP="00263795">
      <w:pPr>
        <w:pStyle w:val="EW"/>
      </w:pPr>
      <w:r w:rsidRPr="00340914">
        <w:t>HARQ</w:t>
      </w:r>
      <w:r w:rsidRPr="00340914">
        <w:tab/>
        <w:t>Hybrid Automatic Repeat Request</w:t>
      </w:r>
    </w:p>
    <w:p w14:paraId="1F6A0C2B" w14:textId="77777777" w:rsidR="00263795" w:rsidRDefault="00263795" w:rsidP="00263795">
      <w:pPr>
        <w:pStyle w:val="EW"/>
      </w:pPr>
      <w:r w:rsidRPr="00340914">
        <w:t>ICS</w:t>
      </w:r>
      <w:r w:rsidRPr="00340914">
        <w:tab/>
        <w:t>In-Channel Selectivity</w:t>
      </w:r>
    </w:p>
    <w:p w14:paraId="4261A390" w14:textId="77777777" w:rsidR="00263795" w:rsidRPr="00340914" w:rsidRDefault="00263795" w:rsidP="00263795">
      <w:pPr>
        <w:pStyle w:val="EW"/>
      </w:pPr>
      <w:r w:rsidRPr="006B0AF1">
        <w:t>ISDB-T</w:t>
      </w:r>
      <w:r>
        <w:tab/>
      </w:r>
      <w:r w:rsidRPr="00526C87">
        <w:t>Integrated Services Digital Broadcasting – Terrestrial</w:t>
      </w:r>
    </w:p>
    <w:p w14:paraId="36CCB244" w14:textId="77777777" w:rsidR="00263795" w:rsidRPr="00340914" w:rsidRDefault="00263795" w:rsidP="00263795">
      <w:pPr>
        <w:pStyle w:val="EW"/>
      </w:pPr>
      <w:r w:rsidRPr="00340914">
        <w:t>ITU</w:t>
      </w:r>
      <w:r w:rsidRPr="00340914">
        <w:noBreakHyphen/>
        <w:t>R</w:t>
      </w:r>
      <w:r w:rsidRPr="00340914">
        <w:tab/>
        <w:t>Radiocommunication Sector of the ITU</w:t>
      </w:r>
    </w:p>
    <w:p w14:paraId="65DFA435" w14:textId="77777777" w:rsidR="00263795" w:rsidRPr="00340914" w:rsidRDefault="00263795" w:rsidP="00263795">
      <w:pPr>
        <w:pStyle w:val="EW"/>
        <w:rPr>
          <w:lang w:val="fr-FR"/>
        </w:rPr>
      </w:pPr>
      <w:r w:rsidRPr="00340914">
        <w:rPr>
          <w:lang w:val="fr-FR"/>
        </w:rPr>
        <w:t>LA</w:t>
      </w:r>
      <w:r w:rsidRPr="00340914">
        <w:rPr>
          <w:lang w:val="fr-FR"/>
        </w:rPr>
        <w:tab/>
        <w:t>Local Area</w:t>
      </w:r>
    </w:p>
    <w:p w14:paraId="4FAB665C" w14:textId="77777777" w:rsidR="00263795" w:rsidRPr="00340914" w:rsidRDefault="00263795" w:rsidP="00263795">
      <w:pPr>
        <w:pStyle w:val="EW"/>
        <w:rPr>
          <w:lang w:val="fr-FR"/>
        </w:rPr>
      </w:pPr>
      <w:r w:rsidRPr="00340914">
        <w:rPr>
          <w:lang w:val="fr-FR"/>
        </w:rPr>
        <w:t>LNA</w:t>
      </w:r>
      <w:r w:rsidRPr="00340914">
        <w:rPr>
          <w:lang w:val="fr-FR"/>
        </w:rPr>
        <w:tab/>
        <w:t>Low Noise Amplifier</w:t>
      </w:r>
    </w:p>
    <w:p w14:paraId="7D82C0D8" w14:textId="77777777" w:rsidR="00263795" w:rsidRPr="00340914" w:rsidRDefault="00263795" w:rsidP="00263795">
      <w:pPr>
        <w:pStyle w:val="EW"/>
      </w:pPr>
      <w:r w:rsidRPr="00340914">
        <w:t>MCS</w:t>
      </w:r>
      <w:r w:rsidRPr="00340914">
        <w:tab/>
        <w:t>Modulation and Coding Scheme</w:t>
      </w:r>
    </w:p>
    <w:p w14:paraId="1C2D0E1D" w14:textId="77777777" w:rsidR="00263795" w:rsidRPr="00340914" w:rsidRDefault="00263795" w:rsidP="00263795">
      <w:pPr>
        <w:pStyle w:val="EW"/>
      </w:pPr>
      <w:r w:rsidRPr="00340914">
        <w:t>MFCN</w:t>
      </w:r>
      <w:r w:rsidRPr="00340914">
        <w:tab/>
        <w:t>Mobile/Fixed Communications Network</w:t>
      </w:r>
    </w:p>
    <w:p w14:paraId="07833AE4" w14:textId="77777777" w:rsidR="00263795" w:rsidRPr="00340914" w:rsidRDefault="00263795" w:rsidP="00263795">
      <w:pPr>
        <w:keepLines/>
        <w:spacing w:after="0"/>
        <w:ind w:left="1702" w:hanging="1418"/>
      </w:pPr>
      <w:r w:rsidRPr="00340914">
        <w:t>MR</w:t>
      </w:r>
      <w:r w:rsidRPr="00340914">
        <w:tab/>
        <w:t>Medium Range</w:t>
      </w:r>
    </w:p>
    <w:p w14:paraId="5076F3D3" w14:textId="77777777" w:rsidR="00263795" w:rsidRPr="00340914" w:rsidRDefault="00263795" w:rsidP="00263795">
      <w:pPr>
        <w:keepLines/>
        <w:spacing w:after="0"/>
        <w:ind w:left="1702" w:hanging="1418"/>
        <w:rPr>
          <w:lang w:val="en-US" w:eastAsia="zh-CN"/>
        </w:rPr>
      </w:pPr>
      <w:r w:rsidRPr="00340914">
        <w:rPr>
          <w:lang w:val="en-US" w:eastAsia="zh-CN"/>
        </w:rPr>
        <w:t>NB-IoT</w:t>
      </w:r>
      <w:r w:rsidRPr="00340914">
        <w:rPr>
          <w:lang w:val="en-US" w:eastAsia="zh-CN"/>
        </w:rPr>
        <w:tab/>
        <w:t>Narrowband – Internet of Things</w:t>
      </w:r>
    </w:p>
    <w:p w14:paraId="7E74CBED" w14:textId="77777777" w:rsidR="00263795" w:rsidRPr="00340914" w:rsidRDefault="00263795" w:rsidP="00263795">
      <w:pPr>
        <w:pStyle w:val="EW"/>
        <w:rPr>
          <w:lang w:eastAsia="zh-CN"/>
        </w:rPr>
      </w:pPr>
      <w:r w:rsidRPr="00340914">
        <w:t>NPDSCH</w:t>
      </w:r>
      <w:r w:rsidRPr="00340914">
        <w:tab/>
        <w:t>Narrowband Physical Downlink Shared C</w:t>
      </w:r>
      <w:r w:rsidRPr="00340914">
        <w:rPr>
          <w:rFonts w:hint="eastAsia"/>
          <w:lang w:eastAsia="zh-CN"/>
        </w:rPr>
        <w:t>h</w:t>
      </w:r>
      <w:r w:rsidRPr="00340914">
        <w:t>annel</w:t>
      </w:r>
    </w:p>
    <w:p w14:paraId="61C040FA" w14:textId="77777777" w:rsidR="00263795" w:rsidRPr="00340914" w:rsidRDefault="00263795" w:rsidP="00263795">
      <w:pPr>
        <w:pStyle w:val="EW"/>
        <w:rPr>
          <w:lang w:eastAsia="zh-CN"/>
        </w:rPr>
      </w:pPr>
      <w:r w:rsidRPr="00340914">
        <w:t>NPUSCH</w:t>
      </w:r>
      <w:r w:rsidRPr="00340914">
        <w:tab/>
        <w:t>Narrowband Physical Uplink Shared C</w:t>
      </w:r>
      <w:r w:rsidRPr="00340914">
        <w:rPr>
          <w:rFonts w:hint="eastAsia"/>
          <w:lang w:eastAsia="zh-CN"/>
        </w:rPr>
        <w:t>h</w:t>
      </w:r>
      <w:r w:rsidRPr="00340914">
        <w:t>annel</w:t>
      </w:r>
    </w:p>
    <w:p w14:paraId="278996A8" w14:textId="77777777" w:rsidR="00263795" w:rsidRPr="00340914" w:rsidRDefault="00263795" w:rsidP="00263795">
      <w:pPr>
        <w:keepLines/>
        <w:spacing w:after="0"/>
        <w:ind w:left="1702" w:hanging="1418"/>
      </w:pPr>
      <w:r w:rsidRPr="00340914">
        <w:t>NRS</w:t>
      </w:r>
      <w:r w:rsidRPr="00340914">
        <w:tab/>
        <w:t>Narrowband Refernce Signal</w:t>
      </w:r>
    </w:p>
    <w:p w14:paraId="64656AB8" w14:textId="77777777" w:rsidR="00263795" w:rsidRPr="00340914" w:rsidRDefault="00263795" w:rsidP="00263795">
      <w:pPr>
        <w:pStyle w:val="EW"/>
      </w:pPr>
      <w:r w:rsidRPr="00340914">
        <w:t>OFDM</w:t>
      </w:r>
      <w:r w:rsidRPr="00340914">
        <w:tab/>
        <w:t>Orthogonal Frequency Division Multiplex</w:t>
      </w:r>
    </w:p>
    <w:p w14:paraId="21BBFDD2" w14:textId="77777777" w:rsidR="00263795" w:rsidRPr="00340914" w:rsidRDefault="00263795" w:rsidP="00263795">
      <w:pPr>
        <w:pStyle w:val="EW"/>
      </w:pPr>
      <w:r w:rsidRPr="00340914">
        <w:t>OOB</w:t>
      </w:r>
      <w:r w:rsidRPr="00340914">
        <w:tab/>
        <w:t>Out-of-band</w:t>
      </w:r>
    </w:p>
    <w:p w14:paraId="4405271F" w14:textId="77777777" w:rsidR="00263795" w:rsidRPr="00340914" w:rsidRDefault="00263795" w:rsidP="00263795">
      <w:pPr>
        <w:pStyle w:val="EW"/>
      </w:pPr>
      <w:r w:rsidRPr="00340914">
        <w:t>PA</w:t>
      </w:r>
      <w:r w:rsidRPr="00340914">
        <w:tab/>
        <w:t>Power Amplifier</w:t>
      </w:r>
    </w:p>
    <w:p w14:paraId="14BAB531" w14:textId="77777777" w:rsidR="00263795" w:rsidRPr="00340914" w:rsidRDefault="00263795" w:rsidP="00263795">
      <w:pPr>
        <w:pStyle w:val="EW"/>
      </w:pPr>
      <w:r w:rsidRPr="00340914">
        <w:t>PBCH</w:t>
      </w:r>
      <w:r w:rsidRPr="00340914">
        <w:tab/>
        <w:t>Physical Broadcast Channel</w:t>
      </w:r>
    </w:p>
    <w:p w14:paraId="59C5E5FA" w14:textId="77777777" w:rsidR="00263795" w:rsidRPr="00340914" w:rsidRDefault="00263795" w:rsidP="00263795">
      <w:pPr>
        <w:pStyle w:val="EW"/>
      </w:pPr>
      <w:r w:rsidRPr="00340914">
        <w:t>PDCCH</w:t>
      </w:r>
      <w:r w:rsidRPr="00340914">
        <w:tab/>
        <w:t>Physical Downlink Control Channel</w:t>
      </w:r>
    </w:p>
    <w:p w14:paraId="1814851C" w14:textId="77777777" w:rsidR="00263795" w:rsidRDefault="00263795" w:rsidP="00263795">
      <w:pPr>
        <w:pStyle w:val="EW"/>
      </w:pPr>
      <w:r w:rsidRPr="00340914">
        <w:t>PDSCH</w:t>
      </w:r>
      <w:r w:rsidRPr="00340914">
        <w:tab/>
        <w:t>Physical Downlink Shared Channel</w:t>
      </w:r>
    </w:p>
    <w:p w14:paraId="66433C1E" w14:textId="77777777" w:rsidR="00263795" w:rsidRPr="00340914" w:rsidRDefault="00263795" w:rsidP="00263795">
      <w:pPr>
        <w:pStyle w:val="EW"/>
      </w:pPr>
      <w:r>
        <w:lastRenderedPageBreak/>
        <w:t>PMCH</w:t>
      </w:r>
      <w:r>
        <w:tab/>
        <w:t>Physical Multicast Channel</w:t>
      </w:r>
    </w:p>
    <w:p w14:paraId="3C662689" w14:textId="77777777" w:rsidR="00263795" w:rsidRPr="00340914" w:rsidRDefault="00263795" w:rsidP="00263795">
      <w:pPr>
        <w:pStyle w:val="EW"/>
      </w:pPr>
      <w:r w:rsidRPr="00340914">
        <w:t>PUSCH</w:t>
      </w:r>
      <w:r w:rsidRPr="00340914">
        <w:tab/>
        <w:t>Physical Uplink Shared Channel</w:t>
      </w:r>
    </w:p>
    <w:p w14:paraId="35E1353B" w14:textId="77777777" w:rsidR="00263795" w:rsidRPr="00340914" w:rsidRDefault="00263795" w:rsidP="00263795">
      <w:pPr>
        <w:pStyle w:val="EW"/>
      </w:pPr>
      <w:r w:rsidRPr="00340914">
        <w:t>PUCCH</w:t>
      </w:r>
      <w:r w:rsidRPr="00340914">
        <w:tab/>
        <w:t>Physical Uplink Control Channel</w:t>
      </w:r>
    </w:p>
    <w:p w14:paraId="1BC3DBA6" w14:textId="77777777" w:rsidR="00263795" w:rsidRPr="00340914" w:rsidRDefault="00263795" w:rsidP="00263795">
      <w:pPr>
        <w:pStyle w:val="EW"/>
      </w:pPr>
      <w:r w:rsidRPr="00340914">
        <w:t>PRACH</w:t>
      </w:r>
      <w:r w:rsidRPr="00340914">
        <w:tab/>
        <w:t>Physical Random Access Channel</w:t>
      </w:r>
    </w:p>
    <w:p w14:paraId="43CE2028" w14:textId="77777777" w:rsidR="00263795" w:rsidRPr="00340914" w:rsidRDefault="00263795" w:rsidP="00263795">
      <w:pPr>
        <w:pStyle w:val="EW"/>
      </w:pPr>
      <w:r w:rsidRPr="00340914">
        <w:t>QAM</w:t>
      </w:r>
      <w:r w:rsidRPr="00340914">
        <w:tab/>
        <w:t>Quadrature Amplitude Modulation</w:t>
      </w:r>
    </w:p>
    <w:p w14:paraId="55B488DA" w14:textId="77777777" w:rsidR="00263795" w:rsidRPr="00340914" w:rsidRDefault="00263795" w:rsidP="00263795">
      <w:pPr>
        <w:pStyle w:val="EW"/>
      </w:pPr>
      <w:r w:rsidRPr="00340914">
        <w:t>QPSK</w:t>
      </w:r>
      <w:r w:rsidRPr="00340914">
        <w:tab/>
        <w:t>Quadrature Phase-Shift Keying</w:t>
      </w:r>
    </w:p>
    <w:p w14:paraId="09F309BC" w14:textId="77777777" w:rsidR="00263795" w:rsidRPr="00340914" w:rsidRDefault="00263795" w:rsidP="00263795">
      <w:pPr>
        <w:keepLines/>
        <w:spacing w:after="0"/>
        <w:ind w:left="1702" w:hanging="1418"/>
      </w:pPr>
      <w:r w:rsidRPr="00340914">
        <w:t>RAT</w:t>
      </w:r>
      <w:r w:rsidRPr="00340914">
        <w:tab/>
        <w:t>Radio Access Technology</w:t>
      </w:r>
    </w:p>
    <w:p w14:paraId="4BC93269" w14:textId="77777777" w:rsidR="00263795" w:rsidRPr="00340914" w:rsidRDefault="00263795" w:rsidP="00263795">
      <w:pPr>
        <w:pStyle w:val="EW"/>
      </w:pPr>
      <w:r w:rsidRPr="00340914">
        <w:t>RB</w:t>
      </w:r>
      <w:r w:rsidRPr="00340914">
        <w:tab/>
        <w:t>Resource Block</w:t>
      </w:r>
    </w:p>
    <w:p w14:paraId="009FBA12" w14:textId="77777777" w:rsidR="00263795" w:rsidRPr="00340914" w:rsidRDefault="00263795" w:rsidP="00263795">
      <w:pPr>
        <w:pStyle w:val="EW"/>
      </w:pPr>
      <w:r w:rsidRPr="00340914">
        <w:t>RE</w:t>
      </w:r>
      <w:r w:rsidRPr="00340914">
        <w:tab/>
        <w:t>Resource Element</w:t>
      </w:r>
    </w:p>
    <w:p w14:paraId="0AB1E270" w14:textId="77777777" w:rsidR="00263795" w:rsidRPr="00340914" w:rsidRDefault="00263795" w:rsidP="00263795">
      <w:pPr>
        <w:pStyle w:val="EW"/>
      </w:pPr>
      <w:r w:rsidRPr="00340914">
        <w:t>RF</w:t>
      </w:r>
      <w:r w:rsidRPr="00340914">
        <w:tab/>
        <w:t>Radio Frequency</w:t>
      </w:r>
    </w:p>
    <w:p w14:paraId="6548A85F" w14:textId="77777777" w:rsidR="00263795" w:rsidRPr="00340914" w:rsidRDefault="00263795" w:rsidP="00263795">
      <w:pPr>
        <w:pStyle w:val="EW"/>
      </w:pPr>
      <w:r w:rsidRPr="00340914">
        <w:t>RMS</w:t>
      </w:r>
      <w:r w:rsidRPr="00340914">
        <w:tab/>
        <w:t>Root Mean Square (value)</w:t>
      </w:r>
    </w:p>
    <w:p w14:paraId="2F702702" w14:textId="77777777" w:rsidR="00263795" w:rsidRPr="00340914" w:rsidRDefault="00263795" w:rsidP="00263795">
      <w:pPr>
        <w:pStyle w:val="EW"/>
      </w:pPr>
      <w:r w:rsidRPr="00340914">
        <w:t>RS</w:t>
      </w:r>
      <w:r w:rsidRPr="00340914">
        <w:tab/>
        <w:t>Reference Symbol</w:t>
      </w:r>
    </w:p>
    <w:p w14:paraId="7C953577" w14:textId="77777777" w:rsidR="00263795" w:rsidRPr="00340914" w:rsidRDefault="00263795" w:rsidP="00263795">
      <w:pPr>
        <w:pStyle w:val="EW"/>
      </w:pPr>
      <w:r w:rsidRPr="00340914">
        <w:t>RX</w:t>
      </w:r>
      <w:r w:rsidRPr="00340914">
        <w:tab/>
        <w:t>Receiver</w:t>
      </w:r>
    </w:p>
    <w:p w14:paraId="033109D9" w14:textId="77777777" w:rsidR="00263795" w:rsidRDefault="00263795" w:rsidP="00263795">
      <w:pPr>
        <w:pStyle w:val="EW"/>
      </w:pPr>
      <w:r w:rsidRPr="00340914">
        <w:t>RRC</w:t>
      </w:r>
      <w:r w:rsidRPr="00340914">
        <w:tab/>
        <w:t>Root Raised Cosine</w:t>
      </w:r>
    </w:p>
    <w:p w14:paraId="0B5387CD" w14:textId="77777777" w:rsidR="00263795" w:rsidRPr="00340914" w:rsidRDefault="00263795" w:rsidP="00263795">
      <w:pPr>
        <w:pStyle w:val="EW"/>
      </w:pPr>
      <w:r>
        <w:t>SDO</w:t>
      </w:r>
      <w:r>
        <w:tab/>
        <w:t>Standalone Downlink Only</w:t>
      </w:r>
    </w:p>
    <w:p w14:paraId="1E8D7F45" w14:textId="77777777" w:rsidR="00263795" w:rsidRPr="00340914" w:rsidRDefault="00263795" w:rsidP="00263795">
      <w:pPr>
        <w:pStyle w:val="EW"/>
      </w:pPr>
      <w:r w:rsidRPr="00340914">
        <w:t>SINR</w:t>
      </w:r>
      <w:r w:rsidRPr="00340914">
        <w:tab/>
        <w:t>Signal-to-Interference-and-Noise Ratio</w:t>
      </w:r>
    </w:p>
    <w:p w14:paraId="35584297" w14:textId="77777777" w:rsidR="00263795" w:rsidRPr="00340914" w:rsidRDefault="00263795" w:rsidP="00263795">
      <w:pPr>
        <w:pStyle w:val="EW"/>
      </w:pPr>
      <w:r w:rsidRPr="00340914">
        <w:t>SNR</w:t>
      </w:r>
      <w:r w:rsidRPr="00340914">
        <w:tab/>
        <w:t>Signal-to-Noise Ratio</w:t>
      </w:r>
    </w:p>
    <w:p w14:paraId="15FF5EDB" w14:textId="77777777" w:rsidR="00263795" w:rsidRPr="00340914" w:rsidRDefault="00263795" w:rsidP="00263795">
      <w:pPr>
        <w:pStyle w:val="EW"/>
      </w:pPr>
      <w:r w:rsidRPr="00340914">
        <w:t>sPDCCH</w:t>
      </w:r>
      <w:r w:rsidRPr="00340914">
        <w:tab/>
        <w:t>shortened Physical Downlink Control Channel</w:t>
      </w:r>
    </w:p>
    <w:p w14:paraId="00E6B80A" w14:textId="77777777" w:rsidR="00263795" w:rsidRPr="00340914" w:rsidRDefault="00263795" w:rsidP="00263795">
      <w:pPr>
        <w:pStyle w:val="EW"/>
      </w:pPr>
      <w:r w:rsidRPr="00340914">
        <w:t>sPDSCH</w:t>
      </w:r>
      <w:r w:rsidRPr="00340914">
        <w:tab/>
        <w:t>shortened Physical Downlink Shared Channel</w:t>
      </w:r>
    </w:p>
    <w:p w14:paraId="2E2F0381" w14:textId="77777777" w:rsidR="00263795" w:rsidRPr="00340914" w:rsidRDefault="00263795" w:rsidP="00263795">
      <w:pPr>
        <w:pStyle w:val="EW"/>
      </w:pPr>
      <w:r w:rsidRPr="00340914">
        <w:t>TA</w:t>
      </w:r>
      <w:r w:rsidRPr="00340914">
        <w:tab/>
        <w:t>Timing Advance</w:t>
      </w:r>
    </w:p>
    <w:p w14:paraId="5CA63FF8" w14:textId="77777777" w:rsidR="00263795" w:rsidRPr="00340914" w:rsidRDefault="00263795" w:rsidP="00263795">
      <w:pPr>
        <w:pStyle w:val="EW"/>
      </w:pPr>
      <w:r w:rsidRPr="00340914">
        <w:t>TDD</w:t>
      </w:r>
      <w:r w:rsidRPr="00340914">
        <w:tab/>
        <w:t>Time Division Duplex</w:t>
      </w:r>
    </w:p>
    <w:p w14:paraId="70F10174" w14:textId="77777777" w:rsidR="00263795" w:rsidRPr="00340914" w:rsidRDefault="00263795" w:rsidP="00263795">
      <w:pPr>
        <w:pStyle w:val="EW"/>
      </w:pPr>
      <w:r w:rsidRPr="00340914">
        <w:t>TX</w:t>
      </w:r>
      <w:r w:rsidRPr="00340914">
        <w:tab/>
        <w:t>Transmitter</w:t>
      </w:r>
    </w:p>
    <w:p w14:paraId="68D1C2B6" w14:textId="77777777" w:rsidR="00263795" w:rsidRDefault="00263795" w:rsidP="00263795">
      <w:pPr>
        <w:pStyle w:val="EW"/>
        <w:rPr>
          <w:ins w:id="48" w:author="Aurelian Bria" w:date="2025-08-15T09:55:00Z" w16du:dateUtc="2025-08-15T07:55:00Z"/>
        </w:rPr>
      </w:pPr>
      <w:r w:rsidRPr="00340914">
        <w:t>UE</w:t>
      </w:r>
      <w:r w:rsidRPr="00340914">
        <w:tab/>
        <w:t>User Equipment</w:t>
      </w:r>
    </w:p>
    <w:p w14:paraId="79DC0932" w14:textId="1F8BD3B6" w:rsidR="00EF7D55" w:rsidRPr="00340914" w:rsidRDefault="00EF7D55" w:rsidP="00263795">
      <w:pPr>
        <w:pStyle w:val="EW"/>
      </w:pPr>
      <w:ins w:id="49" w:author="Aurelian Bria" w:date="2025-08-15T09:55:00Z" w16du:dateUtc="2025-08-15T07:55:00Z">
        <w:r>
          <w:t>V2X</w:t>
        </w:r>
        <w:r>
          <w:tab/>
          <w:t xml:space="preserve">Vehicle to </w:t>
        </w:r>
      </w:ins>
      <w:ins w:id="50" w:author="Aurelian Bria" w:date="2025-08-15T10:05:00Z" w16du:dateUtc="2025-08-15T08:05:00Z">
        <w:r w:rsidR="002E794A">
          <w:t>Everything</w:t>
        </w:r>
      </w:ins>
    </w:p>
    <w:p w14:paraId="7E3B0FA3" w14:textId="77777777" w:rsidR="00EF7D55" w:rsidRDefault="00263795" w:rsidP="00EF7D55">
      <w:pPr>
        <w:pStyle w:val="EW"/>
      </w:pPr>
      <w:r w:rsidRPr="00340914">
        <w:t>WA</w:t>
      </w:r>
      <w:r w:rsidRPr="00340914">
        <w:tab/>
        <w:t>Wide Area</w:t>
      </w:r>
    </w:p>
    <w:p w14:paraId="110BF709" w14:textId="372AC101" w:rsidR="00263795" w:rsidRDefault="00263795" w:rsidP="00EF7D55">
      <w:pPr>
        <w:pStyle w:val="EW"/>
        <w:rPr>
          <w:color w:val="FF0000"/>
          <w:sz w:val="36"/>
          <w:szCs w:val="36"/>
        </w:rPr>
      </w:pPr>
      <w:r w:rsidRPr="00F417B3">
        <w:rPr>
          <w:color w:val="FF0000"/>
          <w:sz w:val="36"/>
          <w:szCs w:val="36"/>
        </w:rPr>
        <w:t xml:space="preserve">------- </w:t>
      </w:r>
      <w:r>
        <w:rPr>
          <w:color w:val="FF0000"/>
          <w:sz w:val="36"/>
          <w:szCs w:val="36"/>
        </w:rPr>
        <w:t>end</w:t>
      </w:r>
      <w:r w:rsidRPr="00F417B3">
        <w:rPr>
          <w:color w:val="FF0000"/>
          <w:sz w:val="36"/>
          <w:szCs w:val="36"/>
        </w:rPr>
        <w:t xml:space="preserve"> of change-------</w:t>
      </w:r>
    </w:p>
    <w:p w14:paraId="34C0FD8D" w14:textId="1310BC5C" w:rsidR="00263795" w:rsidRDefault="00263795" w:rsidP="00263795">
      <w:pPr>
        <w:rPr>
          <w:color w:val="FF0000"/>
          <w:sz w:val="36"/>
          <w:szCs w:val="36"/>
        </w:rPr>
      </w:pPr>
    </w:p>
    <w:p w14:paraId="00B4BC43" w14:textId="77777777" w:rsidR="00263795" w:rsidRDefault="00263795" w:rsidP="000F7339">
      <w:pPr>
        <w:rPr>
          <w:color w:val="FF0000"/>
          <w:sz w:val="36"/>
          <w:szCs w:val="36"/>
        </w:rPr>
      </w:pPr>
    </w:p>
    <w:p w14:paraId="53AB47EA" w14:textId="48E7D3CA" w:rsidR="000F7339" w:rsidRDefault="000F7339" w:rsidP="000F7339">
      <w:pPr>
        <w:rPr>
          <w:color w:val="FF0000"/>
          <w:sz w:val="36"/>
          <w:szCs w:val="36"/>
        </w:rPr>
      </w:pPr>
      <w:r w:rsidRPr="00F417B3">
        <w:rPr>
          <w:color w:val="FF0000"/>
          <w:sz w:val="36"/>
          <w:szCs w:val="36"/>
        </w:rPr>
        <w:t>------- start of change-------</w:t>
      </w:r>
    </w:p>
    <w:p w14:paraId="0FA97270" w14:textId="77777777" w:rsidR="000F7339" w:rsidRDefault="000F7339">
      <w:pPr>
        <w:rPr>
          <w:color w:val="FF0000"/>
          <w:sz w:val="36"/>
          <w:szCs w:val="36"/>
        </w:rPr>
      </w:pPr>
    </w:p>
    <w:p w14:paraId="3A3D8B5E" w14:textId="77777777" w:rsidR="000F7339" w:rsidRPr="00340914" w:rsidRDefault="000F7339" w:rsidP="000F7339">
      <w:pPr>
        <w:pStyle w:val="Heading2"/>
      </w:pPr>
      <w:bookmarkStart w:id="51" w:name="_Toc20997731"/>
      <w:bookmarkStart w:id="52" w:name="_Toc29478410"/>
      <w:bookmarkStart w:id="53" w:name="_Toc35933008"/>
      <w:bookmarkStart w:id="54" w:name="_Toc35935296"/>
      <w:bookmarkStart w:id="55" w:name="_Toc37162880"/>
      <w:bookmarkStart w:id="56" w:name="_Toc37173208"/>
      <w:bookmarkStart w:id="57" w:name="_Toc37173460"/>
      <w:bookmarkStart w:id="58" w:name="_Toc44754016"/>
      <w:bookmarkStart w:id="59" w:name="_Toc45825444"/>
      <w:bookmarkStart w:id="60" w:name="_Toc45825696"/>
      <w:bookmarkStart w:id="61" w:name="_Toc45825948"/>
      <w:bookmarkStart w:id="62" w:name="_Toc45826200"/>
      <w:bookmarkStart w:id="63" w:name="_Toc52466366"/>
      <w:bookmarkStart w:id="64" w:name="_Toc66869351"/>
      <w:bookmarkStart w:id="65" w:name="_Toc66872169"/>
      <w:bookmarkStart w:id="66" w:name="_Toc75173326"/>
      <w:bookmarkStart w:id="67" w:name="_Toc76497142"/>
      <w:bookmarkStart w:id="68" w:name="_Toc82893943"/>
      <w:bookmarkStart w:id="69" w:name="_Toc89684474"/>
      <w:bookmarkStart w:id="70" w:name="_Toc98574615"/>
      <w:bookmarkStart w:id="71" w:name="_Toc123306843"/>
      <w:bookmarkStart w:id="72" w:name="_Toc123307988"/>
      <w:bookmarkStart w:id="73" w:name="_Toc124187044"/>
      <w:bookmarkStart w:id="74" w:name="_Toc130824849"/>
      <w:bookmarkStart w:id="75" w:name="_Toc137388709"/>
      <w:bookmarkStart w:id="76" w:name="_Toc137454255"/>
      <w:bookmarkStart w:id="77" w:name="_Toc138894582"/>
      <w:bookmarkStart w:id="78" w:name="_Toc145034738"/>
      <w:bookmarkStart w:id="79" w:name="_Toc153185286"/>
      <w:bookmarkStart w:id="80" w:name="_Toc161926161"/>
      <w:bookmarkStart w:id="81" w:name="_Toc163214576"/>
      <w:bookmarkStart w:id="82" w:name="_Toc187273003"/>
      <w:r w:rsidRPr="00340914">
        <w:t>5.5</w:t>
      </w:r>
      <w:r w:rsidRPr="00340914">
        <w:tab/>
        <w:t>Operating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6185B94" w14:textId="77777777" w:rsidR="000F7339" w:rsidRPr="00340914" w:rsidRDefault="000F7339" w:rsidP="000F7339">
      <w:r w:rsidRPr="00340914">
        <w:t>E-UTRA is designed to operate in the operating bands defined in Table 5.5-1. Unless stated otherwise, requirements specified for the TDD duplex mode apply for downlink and uplink operations in Frame Structure Type 2 [4].</w:t>
      </w:r>
    </w:p>
    <w:p w14:paraId="4F7E3314" w14:textId="77777777" w:rsidR="000F7339" w:rsidRDefault="000F7339" w:rsidP="000F7339">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103, 106, 111</w:t>
      </w:r>
      <w:r>
        <w:t xml:space="preserve"> which are defined in Table 5.5-1.</w:t>
      </w:r>
    </w:p>
    <w:p w14:paraId="377A58D6" w14:textId="77777777" w:rsidR="000F7339" w:rsidRDefault="000F7339" w:rsidP="000F7339">
      <w:r w:rsidRPr="00832627">
        <w:t>LTE based 5G terrestrial broadcast is designed to operate in the E-UTRA operating bands 107</w:t>
      </w:r>
      <w:r>
        <w:t xml:space="preserve">, </w:t>
      </w:r>
      <w:r w:rsidRPr="00832627">
        <w:t>108, 1</w:t>
      </w:r>
      <w:r>
        <w:t xml:space="preserve">12 </w:t>
      </w:r>
      <w:r w:rsidRPr="00832627">
        <w:t>and 1</w:t>
      </w:r>
      <w:r>
        <w:t>13</w:t>
      </w:r>
      <w:r w:rsidRPr="00832627">
        <w:t>.</w:t>
      </w:r>
    </w:p>
    <w:p w14:paraId="6BAEEA06" w14:textId="77777777" w:rsidR="000F7339" w:rsidRDefault="000F7339" w:rsidP="000F7339">
      <w:r>
        <w:rPr>
          <w:rFonts w:hint="eastAsia"/>
          <w:lang w:eastAsia="ja-JP"/>
        </w:rPr>
        <w:t>E-UTRA</w:t>
      </w:r>
      <w:r w:rsidRPr="005A410D">
        <w:rPr>
          <w:lang w:eastAsia="ja-JP"/>
        </w:rPr>
        <w:t xml:space="preserve"> </w:t>
      </w:r>
      <w:r>
        <w:rPr>
          <w:rFonts w:hint="eastAsia"/>
          <w:lang w:eastAsia="ja-JP"/>
        </w:rPr>
        <w:t xml:space="preserve">operating </w:t>
      </w:r>
      <w:r w:rsidRPr="005A410D">
        <w:rPr>
          <w:lang w:eastAsia="ja-JP"/>
        </w:rPr>
        <w:t xml:space="preserve">band </w:t>
      </w:r>
      <w:r>
        <w:rPr>
          <w:rFonts w:hint="eastAsia"/>
          <w:lang w:eastAsia="ja-JP"/>
        </w:rPr>
        <w:t>1, 2, 3, 5, 7, 8, 20, 25, 26, 28, 34</w:t>
      </w:r>
      <w:r w:rsidRPr="005A410D">
        <w:rPr>
          <w:lang w:eastAsia="ja-JP"/>
        </w:rPr>
        <w:t xml:space="preserve">, </w:t>
      </w:r>
      <w:r>
        <w:rPr>
          <w:rFonts w:hint="eastAsia"/>
          <w:lang w:eastAsia="ja-JP"/>
        </w:rPr>
        <w:t xml:space="preserve">38, 39, 41, 67 and 85 </w:t>
      </w:r>
      <w:r w:rsidRPr="005A410D">
        <w:rPr>
          <w:lang w:eastAsia="ja-JP"/>
        </w:rPr>
        <w:t xml:space="preserve">which </w:t>
      </w:r>
      <w:r>
        <w:rPr>
          <w:rFonts w:hint="eastAsia"/>
          <w:lang w:eastAsia="ja-JP"/>
        </w:rPr>
        <w:t>are</w:t>
      </w:r>
      <w:r w:rsidRPr="005A410D">
        <w:rPr>
          <w:lang w:eastAsia="ja-JP"/>
        </w:rPr>
        <w:t xml:space="preserve"> defined in Table 5.</w:t>
      </w:r>
      <w:r>
        <w:rPr>
          <w:rFonts w:hint="eastAsia"/>
          <w:lang w:eastAsia="ja-JP"/>
        </w:rPr>
        <w:t>5</w:t>
      </w:r>
      <w:r w:rsidRPr="005A410D">
        <w:rPr>
          <w:lang w:eastAsia="ja-JP"/>
        </w:rPr>
        <w:t>-1, can be applied for HAPS operation.</w:t>
      </w:r>
    </w:p>
    <w:p w14:paraId="3054D1AE" w14:textId="77777777" w:rsidR="000F7339" w:rsidRPr="00340914" w:rsidRDefault="000F7339" w:rsidP="000F7339">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0F7339" w:rsidRPr="00340914" w14:paraId="1A31DF15" w14:textId="77777777" w:rsidTr="009733AB">
        <w:trPr>
          <w:tblHeader/>
          <w:jc w:val="center"/>
        </w:trPr>
        <w:tc>
          <w:tcPr>
            <w:tcW w:w="959" w:type="dxa"/>
            <w:vMerge w:val="restart"/>
            <w:tcBorders>
              <w:top w:val="single" w:sz="4" w:space="0" w:color="auto"/>
              <w:left w:val="single" w:sz="4" w:space="0" w:color="auto"/>
              <w:right w:val="single" w:sz="4" w:space="0" w:color="auto"/>
            </w:tcBorders>
          </w:tcPr>
          <w:p w14:paraId="40FCD076" w14:textId="77777777" w:rsidR="000F7339" w:rsidRPr="00340914" w:rsidRDefault="000F7339" w:rsidP="009733AB">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DD606F3" w14:textId="77777777" w:rsidR="000F7339" w:rsidRPr="00340914" w:rsidRDefault="000F7339" w:rsidP="009733AB">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56D56813" w14:textId="77777777" w:rsidR="000F7339" w:rsidRPr="00340914" w:rsidRDefault="000F7339" w:rsidP="009733AB">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54068BE6" w14:textId="77777777" w:rsidR="000F7339" w:rsidRPr="00340914" w:rsidRDefault="000F7339" w:rsidP="009733AB">
            <w:pPr>
              <w:pStyle w:val="TAH"/>
              <w:rPr>
                <w:rFonts w:cs="Arial"/>
              </w:rPr>
            </w:pPr>
            <w:r w:rsidRPr="00340914">
              <w:rPr>
                <w:rFonts w:cs="Arial"/>
              </w:rPr>
              <w:t>Duplex Mode</w:t>
            </w:r>
          </w:p>
        </w:tc>
      </w:tr>
      <w:tr w:rsidR="000F7339" w:rsidRPr="00340914" w14:paraId="6A75482B" w14:textId="77777777" w:rsidTr="009733AB">
        <w:trPr>
          <w:tblHeader/>
          <w:jc w:val="center"/>
        </w:trPr>
        <w:tc>
          <w:tcPr>
            <w:tcW w:w="959" w:type="dxa"/>
            <w:vMerge/>
            <w:tcBorders>
              <w:left w:val="single" w:sz="4" w:space="0" w:color="auto"/>
              <w:bottom w:val="single" w:sz="4" w:space="0" w:color="auto"/>
              <w:right w:val="single" w:sz="4" w:space="0" w:color="auto"/>
            </w:tcBorders>
            <w:vAlign w:val="center"/>
          </w:tcPr>
          <w:p w14:paraId="0647EB05" w14:textId="77777777" w:rsidR="000F7339" w:rsidRPr="00340914" w:rsidRDefault="000F7339" w:rsidP="009733AB">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100FCFBF" w14:textId="77777777" w:rsidR="000F7339" w:rsidRPr="00340914" w:rsidRDefault="000F7339" w:rsidP="009733AB">
            <w:pPr>
              <w:pStyle w:val="TAH"/>
              <w:rPr>
                <w:rFonts w:cs="Arial"/>
              </w:rPr>
            </w:pPr>
            <w:r w:rsidRPr="00340914">
              <w:rPr>
                <w:rFonts w:cs="Arial"/>
              </w:rPr>
              <w:t>F</w:t>
            </w:r>
            <w:r w:rsidRPr="00340914">
              <w:rPr>
                <w:rFonts w:cs="Arial"/>
                <w:vertAlign w:val="subscript"/>
              </w:rPr>
              <w:t>UL_low</w:t>
            </w:r>
            <w:r w:rsidRPr="00340914">
              <w:rPr>
                <w:rFonts w:cs="Arial"/>
              </w:rPr>
              <w:t xml:space="preserve">   –  F</w:t>
            </w:r>
            <w:r w:rsidRPr="00340914">
              <w:rPr>
                <w:rFonts w:cs="Arial"/>
                <w:vertAlign w:val="subscript"/>
              </w:rPr>
              <w:t>UL_high</w:t>
            </w:r>
          </w:p>
        </w:tc>
        <w:tc>
          <w:tcPr>
            <w:tcW w:w="2638" w:type="dxa"/>
            <w:gridSpan w:val="3"/>
            <w:tcBorders>
              <w:top w:val="single" w:sz="4" w:space="0" w:color="auto"/>
              <w:bottom w:val="single" w:sz="4" w:space="0" w:color="auto"/>
              <w:right w:val="single" w:sz="4" w:space="0" w:color="auto"/>
            </w:tcBorders>
          </w:tcPr>
          <w:p w14:paraId="49A19D51" w14:textId="77777777" w:rsidR="000F7339" w:rsidRPr="00340914" w:rsidRDefault="000F7339" w:rsidP="009733AB">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vMerge/>
            <w:tcBorders>
              <w:left w:val="single" w:sz="4" w:space="0" w:color="auto"/>
              <w:bottom w:val="single" w:sz="4" w:space="0" w:color="auto"/>
              <w:right w:val="single" w:sz="4" w:space="0" w:color="auto"/>
            </w:tcBorders>
          </w:tcPr>
          <w:p w14:paraId="581CF87A" w14:textId="77777777" w:rsidR="000F7339" w:rsidRPr="00340914" w:rsidRDefault="000F7339" w:rsidP="009733AB">
            <w:pPr>
              <w:pStyle w:val="TAC"/>
              <w:rPr>
                <w:rFonts w:cs="Arial"/>
              </w:rPr>
            </w:pPr>
          </w:p>
        </w:tc>
      </w:tr>
      <w:tr w:rsidR="000F7339" w:rsidRPr="00340914" w14:paraId="34F56F99"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05E9062" w14:textId="77777777" w:rsidR="000F7339" w:rsidRPr="00340914" w:rsidRDefault="000F7339" w:rsidP="009733AB">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36D5D59F" w14:textId="77777777" w:rsidR="000F7339" w:rsidRPr="00340914" w:rsidRDefault="000F7339" w:rsidP="009733AB">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4470FC51"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3D8C9B2C" w14:textId="77777777" w:rsidR="000F7339" w:rsidRPr="00340914" w:rsidRDefault="000F7339" w:rsidP="009733AB">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5629C877" w14:textId="77777777" w:rsidR="000F7339" w:rsidRPr="00340914" w:rsidRDefault="000F7339" w:rsidP="009733AB">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1BFC6323"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3C73EA64" w14:textId="77777777" w:rsidR="000F7339" w:rsidRPr="00340914" w:rsidRDefault="000F7339" w:rsidP="009733AB">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45F3CC67" w14:textId="77777777" w:rsidR="000F7339" w:rsidRPr="00340914" w:rsidRDefault="000F7339" w:rsidP="009733AB">
            <w:pPr>
              <w:pStyle w:val="TAC"/>
              <w:rPr>
                <w:rFonts w:cs="Arial"/>
              </w:rPr>
            </w:pPr>
            <w:r w:rsidRPr="00340914">
              <w:rPr>
                <w:rFonts w:cs="Arial"/>
              </w:rPr>
              <w:t>FDD</w:t>
            </w:r>
          </w:p>
        </w:tc>
      </w:tr>
      <w:tr w:rsidR="000F7339" w:rsidRPr="00340914" w14:paraId="0FE22F8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6C714CD" w14:textId="77777777" w:rsidR="000F7339" w:rsidRPr="00340914" w:rsidRDefault="000F7339" w:rsidP="009733AB">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5E75DC9B" w14:textId="77777777" w:rsidR="000F7339" w:rsidRPr="00340914" w:rsidRDefault="000F7339" w:rsidP="009733AB">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6A9D01DE"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45DA081" w14:textId="77777777" w:rsidR="000F7339" w:rsidRPr="00340914" w:rsidRDefault="000F7339" w:rsidP="009733AB">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36E33C32" w14:textId="77777777" w:rsidR="000F7339" w:rsidRPr="00340914" w:rsidRDefault="000F7339" w:rsidP="009733AB">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46892102"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5C41136" w14:textId="77777777" w:rsidR="000F7339" w:rsidRPr="00340914" w:rsidRDefault="000F7339" w:rsidP="009733AB">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1DD50309" w14:textId="77777777" w:rsidR="000F7339" w:rsidRPr="00340914" w:rsidRDefault="000F7339" w:rsidP="009733AB">
            <w:pPr>
              <w:pStyle w:val="TAC"/>
              <w:rPr>
                <w:rFonts w:cs="Arial"/>
              </w:rPr>
            </w:pPr>
            <w:r w:rsidRPr="00340914">
              <w:rPr>
                <w:rFonts w:cs="Arial"/>
              </w:rPr>
              <w:t>FDD</w:t>
            </w:r>
          </w:p>
        </w:tc>
      </w:tr>
      <w:tr w:rsidR="000F7339" w:rsidRPr="00340914" w14:paraId="082E180A"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34573C0" w14:textId="77777777" w:rsidR="000F7339" w:rsidRPr="00340914" w:rsidRDefault="000F7339" w:rsidP="009733AB">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4A7691AC" w14:textId="77777777" w:rsidR="000F7339" w:rsidRPr="00340914" w:rsidRDefault="000F7339" w:rsidP="009733AB">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41BF5651"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645F2B4E" w14:textId="77777777" w:rsidR="000F7339" w:rsidRPr="00340914" w:rsidRDefault="000F7339" w:rsidP="009733AB">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320D2CEC" w14:textId="77777777" w:rsidR="000F7339" w:rsidRPr="00340914" w:rsidRDefault="000F7339" w:rsidP="009733AB">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3E812E8E"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7CE3C8BC" w14:textId="77777777" w:rsidR="000F7339" w:rsidRPr="00340914" w:rsidRDefault="000F7339" w:rsidP="009733AB">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4998DB9E" w14:textId="77777777" w:rsidR="000F7339" w:rsidRPr="00340914" w:rsidRDefault="000F7339" w:rsidP="009733AB">
            <w:pPr>
              <w:pStyle w:val="TAC"/>
              <w:rPr>
                <w:rFonts w:cs="Arial"/>
              </w:rPr>
            </w:pPr>
            <w:r w:rsidRPr="00340914">
              <w:rPr>
                <w:rFonts w:cs="Arial"/>
              </w:rPr>
              <w:t>FDD</w:t>
            </w:r>
          </w:p>
        </w:tc>
      </w:tr>
      <w:tr w:rsidR="000F7339" w:rsidRPr="00340914" w14:paraId="18E25407"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B5CF0BA" w14:textId="77777777" w:rsidR="000F7339" w:rsidRPr="00340914" w:rsidRDefault="000F7339" w:rsidP="009733AB">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678BF924" w14:textId="77777777" w:rsidR="000F7339" w:rsidRPr="00340914" w:rsidRDefault="000F7339" w:rsidP="009733AB">
            <w:pPr>
              <w:pStyle w:val="TAR"/>
              <w:rPr>
                <w:rFonts w:cs="Arial"/>
              </w:rPr>
            </w:pPr>
            <w:r w:rsidRPr="00340914">
              <w:rPr>
                <w:rFonts w:cs="Arial"/>
              </w:rPr>
              <w:t>1710 MHz</w:t>
            </w:r>
          </w:p>
        </w:tc>
        <w:tc>
          <w:tcPr>
            <w:tcW w:w="284" w:type="dxa"/>
            <w:tcBorders>
              <w:top w:val="single" w:sz="4" w:space="0" w:color="auto"/>
              <w:bottom w:val="single" w:sz="4" w:space="0" w:color="auto"/>
            </w:tcBorders>
          </w:tcPr>
          <w:p w14:paraId="7FE1D7BB"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61E123A" w14:textId="77777777" w:rsidR="000F7339" w:rsidRPr="00340914" w:rsidRDefault="000F7339" w:rsidP="009733AB">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1AAE0720" w14:textId="77777777" w:rsidR="000F7339" w:rsidRPr="00340914" w:rsidRDefault="000F7339" w:rsidP="009733AB">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2154181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22DE0EF" w14:textId="77777777" w:rsidR="000F7339" w:rsidRPr="00340914" w:rsidRDefault="000F7339" w:rsidP="009733AB">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251B06D8" w14:textId="77777777" w:rsidR="000F7339" w:rsidRPr="00340914" w:rsidRDefault="000F7339" w:rsidP="009733AB">
            <w:pPr>
              <w:pStyle w:val="TAC"/>
              <w:rPr>
                <w:rFonts w:cs="Arial"/>
              </w:rPr>
            </w:pPr>
            <w:r w:rsidRPr="00340914">
              <w:rPr>
                <w:rFonts w:cs="Arial"/>
              </w:rPr>
              <w:t>FDD</w:t>
            </w:r>
          </w:p>
        </w:tc>
      </w:tr>
      <w:tr w:rsidR="000F7339" w:rsidRPr="00340914" w14:paraId="4B8F4D40"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DBE55ED" w14:textId="77777777" w:rsidR="000F7339" w:rsidRPr="00340914" w:rsidRDefault="000F7339" w:rsidP="009733AB">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49F34694" w14:textId="77777777" w:rsidR="000F7339" w:rsidRPr="00340914" w:rsidRDefault="000F7339" w:rsidP="009733AB">
            <w:pPr>
              <w:pStyle w:val="TAR"/>
              <w:rPr>
                <w:rFonts w:cs="Arial"/>
              </w:rPr>
            </w:pPr>
            <w:r w:rsidRPr="00340914">
              <w:rPr>
                <w:rFonts w:cs="Arial"/>
              </w:rPr>
              <w:t>824 MHz</w:t>
            </w:r>
          </w:p>
        </w:tc>
        <w:tc>
          <w:tcPr>
            <w:tcW w:w="284" w:type="dxa"/>
            <w:tcBorders>
              <w:top w:val="single" w:sz="4" w:space="0" w:color="auto"/>
              <w:bottom w:val="single" w:sz="4" w:space="0" w:color="auto"/>
            </w:tcBorders>
          </w:tcPr>
          <w:p w14:paraId="14E781AC"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066582A" w14:textId="77777777" w:rsidR="000F7339" w:rsidRPr="00340914" w:rsidRDefault="000F7339" w:rsidP="009733AB">
            <w:pPr>
              <w:pStyle w:val="TAL"/>
              <w:rPr>
                <w:rFonts w:cs="Arial"/>
              </w:rPr>
            </w:pPr>
            <w:r w:rsidRPr="00340914">
              <w:rPr>
                <w:rFonts w:cs="Arial"/>
              </w:rPr>
              <w:t>849 MHz</w:t>
            </w:r>
          </w:p>
        </w:tc>
        <w:tc>
          <w:tcPr>
            <w:tcW w:w="1209" w:type="dxa"/>
            <w:tcBorders>
              <w:top w:val="single" w:sz="4" w:space="0" w:color="auto"/>
              <w:bottom w:val="single" w:sz="4" w:space="0" w:color="auto"/>
            </w:tcBorders>
          </w:tcPr>
          <w:p w14:paraId="4150EAF8" w14:textId="77777777" w:rsidR="000F7339" w:rsidRPr="00340914" w:rsidRDefault="000F7339" w:rsidP="009733AB">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58531046"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5A421A7" w14:textId="77777777" w:rsidR="000F7339" w:rsidRPr="00340914" w:rsidRDefault="000F7339" w:rsidP="009733AB">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04ABBD71" w14:textId="77777777" w:rsidR="000F7339" w:rsidRPr="00340914" w:rsidRDefault="000F7339" w:rsidP="009733AB">
            <w:pPr>
              <w:pStyle w:val="TAC"/>
              <w:rPr>
                <w:rFonts w:cs="Arial"/>
              </w:rPr>
            </w:pPr>
            <w:r w:rsidRPr="00340914">
              <w:rPr>
                <w:rFonts w:cs="Arial"/>
              </w:rPr>
              <w:t>FDD</w:t>
            </w:r>
          </w:p>
        </w:tc>
      </w:tr>
      <w:tr w:rsidR="000F7339" w:rsidRPr="00340914" w14:paraId="448040B8"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39368BD" w14:textId="77777777" w:rsidR="000F7339" w:rsidRPr="00340914" w:rsidRDefault="000F7339" w:rsidP="009733AB">
            <w:pPr>
              <w:pStyle w:val="TAC"/>
              <w:rPr>
                <w:rFonts w:cs="Arial"/>
                <w:vertAlign w:val="superscript"/>
              </w:rPr>
            </w:pPr>
            <w:r w:rsidRPr="00340914">
              <w:rPr>
                <w:rFonts w:cs="Arial"/>
              </w:rPr>
              <w:t>6</w:t>
            </w:r>
          </w:p>
          <w:p w14:paraId="5926085B" w14:textId="77777777" w:rsidR="000F7339" w:rsidRPr="00340914" w:rsidRDefault="000F7339" w:rsidP="009733AB">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231B61E7" w14:textId="77777777" w:rsidR="000F7339" w:rsidRPr="00340914" w:rsidRDefault="000F7339" w:rsidP="009733AB">
            <w:pPr>
              <w:pStyle w:val="TAR"/>
              <w:rPr>
                <w:rFonts w:cs="Arial"/>
              </w:rPr>
            </w:pPr>
            <w:r w:rsidRPr="00340914">
              <w:rPr>
                <w:rFonts w:cs="Arial"/>
              </w:rPr>
              <w:t>830 MHz</w:t>
            </w:r>
          </w:p>
        </w:tc>
        <w:tc>
          <w:tcPr>
            <w:tcW w:w="284" w:type="dxa"/>
            <w:tcBorders>
              <w:top w:val="single" w:sz="4" w:space="0" w:color="auto"/>
              <w:bottom w:val="single" w:sz="4" w:space="0" w:color="auto"/>
            </w:tcBorders>
          </w:tcPr>
          <w:p w14:paraId="6C87A266"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A6E07D6" w14:textId="77777777" w:rsidR="000F7339" w:rsidRPr="00340914" w:rsidRDefault="000F7339" w:rsidP="009733AB">
            <w:pPr>
              <w:pStyle w:val="TAL"/>
              <w:rPr>
                <w:rFonts w:cs="Arial"/>
              </w:rPr>
            </w:pPr>
            <w:r w:rsidRPr="00340914">
              <w:rPr>
                <w:rFonts w:cs="Arial"/>
              </w:rPr>
              <w:t>840  MHz</w:t>
            </w:r>
          </w:p>
        </w:tc>
        <w:tc>
          <w:tcPr>
            <w:tcW w:w="1209" w:type="dxa"/>
            <w:tcBorders>
              <w:top w:val="single" w:sz="4" w:space="0" w:color="auto"/>
              <w:bottom w:val="single" w:sz="4" w:space="0" w:color="auto"/>
            </w:tcBorders>
            <w:vAlign w:val="center"/>
          </w:tcPr>
          <w:p w14:paraId="5A2F5C0E" w14:textId="77777777" w:rsidR="000F7339" w:rsidRPr="00340914" w:rsidRDefault="000F7339" w:rsidP="009733AB">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65EB7195"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4713B92" w14:textId="77777777" w:rsidR="000F7339" w:rsidRPr="00340914" w:rsidRDefault="000F7339" w:rsidP="009733AB">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57070CBB" w14:textId="77777777" w:rsidR="000F7339" w:rsidRPr="00340914" w:rsidRDefault="000F7339" w:rsidP="009733AB">
            <w:pPr>
              <w:pStyle w:val="TAC"/>
              <w:rPr>
                <w:rFonts w:cs="Arial"/>
              </w:rPr>
            </w:pPr>
            <w:r w:rsidRPr="00340914">
              <w:rPr>
                <w:rFonts w:cs="Arial"/>
              </w:rPr>
              <w:t>FDD</w:t>
            </w:r>
          </w:p>
        </w:tc>
      </w:tr>
      <w:tr w:rsidR="000F7339" w:rsidRPr="00340914" w14:paraId="7EE5CBCE"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73FA412" w14:textId="77777777" w:rsidR="000F7339" w:rsidRPr="00340914" w:rsidRDefault="000F7339" w:rsidP="009733AB">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2F85F61F" w14:textId="77777777" w:rsidR="000F7339" w:rsidRPr="00340914" w:rsidRDefault="000F7339" w:rsidP="009733AB">
            <w:pPr>
              <w:pStyle w:val="TAR"/>
              <w:rPr>
                <w:rFonts w:cs="Arial"/>
              </w:rPr>
            </w:pPr>
            <w:r w:rsidRPr="00340914">
              <w:rPr>
                <w:rFonts w:cs="Arial"/>
              </w:rPr>
              <w:t>2500 MHz</w:t>
            </w:r>
          </w:p>
        </w:tc>
        <w:tc>
          <w:tcPr>
            <w:tcW w:w="284" w:type="dxa"/>
            <w:tcBorders>
              <w:top w:val="single" w:sz="4" w:space="0" w:color="auto"/>
              <w:bottom w:val="single" w:sz="4" w:space="0" w:color="auto"/>
            </w:tcBorders>
          </w:tcPr>
          <w:p w14:paraId="413FC3DA"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46494BB3" w14:textId="77777777" w:rsidR="000F7339" w:rsidRPr="00340914" w:rsidRDefault="000F7339" w:rsidP="009733AB">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04E9F323" w14:textId="77777777" w:rsidR="000F7339" w:rsidRPr="00340914" w:rsidRDefault="000F7339" w:rsidP="009733AB">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1E2148C7"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7DF1C392" w14:textId="77777777" w:rsidR="000F7339" w:rsidRPr="00340914" w:rsidRDefault="000F7339" w:rsidP="009733AB">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3EE8AA9B" w14:textId="77777777" w:rsidR="000F7339" w:rsidRPr="00340914" w:rsidRDefault="000F7339" w:rsidP="009733AB">
            <w:pPr>
              <w:pStyle w:val="TAC"/>
              <w:rPr>
                <w:rFonts w:cs="Arial"/>
              </w:rPr>
            </w:pPr>
            <w:r w:rsidRPr="00340914">
              <w:rPr>
                <w:rFonts w:cs="Arial"/>
              </w:rPr>
              <w:t>FDD</w:t>
            </w:r>
          </w:p>
        </w:tc>
      </w:tr>
      <w:tr w:rsidR="000F7339" w:rsidRPr="00340914" w14:paraId="0D29FB5E" w14:textId="77777777" w:rsidTr="009733AB">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50C89353" w14:textId="77777777" w:rsidR="000F7339" w:rsidRPr="00340914" w:rsidRDefault="000F7339" w:rsidP="009733AB">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39C8A9CD" w14:textId="77777777" w:rsidR="000F7339" w:rsidRPr="00340914" w:rsidRDefault="000F7339" w:rsidP="009733AB">
            <w:pPr>
              <w:pStyle w:val="TAR"/>
              <w:rPr>
                <w:rFonts w:cs="Arial"/>
              </w:rPr>
            </w:pPr>
            <w:r w:rsidRPr="00340914">
              <w:rPr>
                <w:rFonts w:cs="Arial"/>
              </w:rPr>
              <w:t>880 MHz</w:t>
            </w:r>
          </w:p>
        </w:tc>
        <w:tc>
          <w:tcPr>
            <w:tcW w:w="284" w:type="dxa"/>
            <w:tcBorders>
              <w:top w:val="single" w:sz="4" w:space="0" w:color="auto"/>
              <w:bottom w:val="single" w:sz="4" w:space="0" w:color="auto"/>
            </w:tcBorders>
          </w:tcPr>
          <w:p w14:paraId="6226DE5C"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82D54CE" w14:textId="77777777" w:rsidR="000F7339" w:rsidRPr="00340914" w:rsidRDefault="000F7339" w:rsidP="009733AB">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4E1B0D18" w14:textId="77777777" w:rsidR="000F7339" w:rsidRPr="00340914" w:rsidRDefault="000F7339" w:rsidP="009733AB">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7ED23CA3"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626D4122" w14:textId="77777777" w:rsidR="000F7339" w:rsidRPr="00340914" w:rsidRDefault="000F7339" w:rsidP="009733AB">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1468A260" w14:textId="77777777" w:rsidR="000F7339" w:rsidRPr="00340914" w:rsidRDefault="000F7339" w:rsidP="009733AB">
            <w:pPr>
              <w:pStyle w:val="TAC"/>
              <w:rPr>
                <w:rFonts w:cs="Arial"/>
              </w:rPr>
            </w:pPr>
            <w:r w:rsidRPr="00340914">
              <w:rPr>
                <w:rFonts w:cs="Arial"/>
              </w:rPr>
              <w:t>FDD</w:t>
            </w:r>
          </w:p>
        </w:tc>
      </w:tr>
      <w:tr w:rsidR="000F7339" w:rsidRPr="00340914" w14:paraId="3AE28A8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E9D0B5C" w14:textId="77777777" w:rsidR="000F7339" w:rsidRPr="00340914" w:rsidRDefault="000F7339" w:rsidP="009733AB">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09C98378" w14:textId="77777777" w:rsidR="000F7339" w:rsidRPr="00340914" w:rsidRDefault="000F7339" w:rsidP="009733AB">
            <w:pPr>
              <w:pStyle w:val="TAR"/>
              <w:rPr>
                <w:rFonts w:cs="Arial"/>
              </w:rPr>
            </w:pPr>
            <w:r w:rsidRPr="00340914">
              <w:rPr>
                <w:rFonts w:cs="Arial"/>
              </w:rPr>
              <w:t>1749.9 MHz</w:t>
            </w:r>
          </w:p>
        </w:tc>
        <w:tc>
          <w:tcPr>
            <w:tcW w:w="284" w:type="dxa"/>
            <w:tcBorders>
              <w:top w:val="single" w:sz="4" w:space="0" w:color="auto"/>
              <w:bottom w:val="single" w:sz="4" w:space="0" w:color="auto"/>
            </w:tcBorders>
          </w:tcPr>
          <w:p w14:paraId="12C54B2B"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35E1696B" w14:textId="77777777" w:rsidR="000F7339" w:rsidRPr="00340914" w:rsidRDefault="000F7339" w:rsidP="009733AB">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2395FB93" w14:textId="77777777" w:rsidR="000F7339" w:rsidRPr="00340914" w:rsidRDefault="000F7339" w:rsidP="009733AB">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4BE0F7B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08CF67D" w14:textId="77777777" w:rsidR="000F7339" w:rsidRPr="00340914" w:rsidRDefault="000F7339" w:rsidP="009733AB">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0AD8D14F" w14:textId="77777777" w:rsidR="000F7339" w:rsidRPr="00340914" w:rsidRDefault="000F7339" w:rsidP="009733AB">
            <w:pPr>
              <w:pStyle w:val="TAC"/>
              <w:rPr>
                <w:rFonts w:cs="Arial"/>
              </w:rPr>
            </w:pPr>
            <w:r w:rsidRPr="00340914">
              <w:rPr>
                <w:rFonts w:cs="Arial"/>
              </w:rPr>
              <w:t>FDD</w:t>
            </w:r>
          </w:p>
        </w:tc>
      </w:tr>
      <w:tr w:rsidR="000F7339" w:rsidRPr="00340914" w14:paraId="0EA8504F"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FE869A8" w14:textId="77777777" w:rsidR="000F7339" w:rsidRPr="00340914" w:rsidRDefault="000F7339" w:rsidP="009733AB">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322A1000" w14:textId="77777777" w:rsidR="000F7339" w:rsidRPr="00340914" w:rsidRDefault="000F7339" w:rsidP="009733AB">
            <w:pPr>
              <w:pStyle w:val="TAR"/>
              <w:rPr>
                <w:rFonts w:cs="Arial"/>
              </w:rPr>
            </w:pPr>
            <w:r w:rsidRPr="00340914">
              <w:rPr>
                <w:rFonts w:cs="Arial"/>
              </w:rPr>
              <w:t>1710 MHz</w:t>
            </w:r>
          </w:p>
        </w:tc>
        <w:tc>
          <w:tcPr>
            <w:tcW w:w="284" w:type="dxa"/>
            <w:tcBorders>
              <w:top w:val="single" w:sz="4" w:space="0" w:color="auto"/>
              <w:bottom w:val="single" w:sz="4" w:space="0" w:color="auto"/>
            </w:tcBorders>
          </w:tcPr>
          <w:p w14:paraId="12B48BCC"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363C2A3" w14:textId="77777777" w:rsidR="000F7339" w:rsidRPr="00340914" w:rsidRDefault="000F7339" w:rsidP="009733AB">
            <w:pPr>
              <w:pStyle w:val="TAL"/>
              <w:rPr>
                <w:rFonts w:cs="Arial"/>
              </w:rPr>
            </w:pPr>
            <w:r w:rsidRPr="00340914">
              <w:rPr>
                <w:rFonts w:cs="Arial"/>
              </w:rPr>
              <w:t>1770 MHz</w:t>
            </w:r>
          </w:p>
        </w:tc>
        <w:tc>
          <w:tcPr>
            <w:tcW w:w="1209" w:type="dxa"/>
            <w:tcBorders>
              <w:top w:val="single" w:sz="4" w:space="0" w:color="auto"/>
              <w:bottom w:val="single" w:sz="4" w:space="0" w:color="auto"/>
            </w:tcBorders>
          </w:tcPr>
          <w:p w14:paraId="152EC388" w14:textId="77777777" w:rsidR="000F7339" w:rsidRPr="00340914" w:rsidRDefault="000F7339" w:rsidP="009733AB">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3E0FE37E"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2971D43" w14:textId="77777777" w:rsidR="000F7339" w:rsidRPr="00340914" w:rsidRDefault="000F7339" w:rsidP="009733AB">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7A4A4790" w14:textId="77777777" w:rsidR="000F7339" w:rsidRPr="00340914" w:rsidRDefault="000F7339" w:rsidP="009733AB">
            <w:pPr>
              <w:pStyle w:val="TAC"/>
              <w:rPr>
                <w:rFonts w:cs="Arial"/>
              </w:rPr>
            </w:pPr>
            <w:r w:rsidRPr="00340914">
              <w:rPr>
                <w:rFonts w:cs="Arial"/>
              </w:rPr>
              <w:t>FDD</w:t>
            </w:r>
          </w:p>
        </w:tc>
      </w:tr>
      <w:tr w:rsidR="000F7339" w:rsidRPr="00340914" w14:paraId="5130AD5A"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A1DADF4" w14:textId="77777777" w:rsidR="000F7339" w:rsidRPr="00340914" w:rsidRDefault="000F7339" w:rsidP="009733AB">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0FA75FE1" w14:textId="77777777" w:rsidR="000F7339" w:rsidRPr="00340914" w:rsidRDefault="000F7339" w:rsidP="009733AB">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23160658"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EFE1C03" w14:textId="77777777" w:rsidR="000F7339" w:rsidRPr="00340914" w:rsidRDefault="000F7339" w:rsidP="009733AB">
            <w:pPr>
              <w:pStyle w:val="TAL"/>
              <w:rPr>
                <w:rFonts w:cs="Arial"/>
              </w:rPr>
            </w:pPr>
            <w:r w:rsidRPr="00340914">
              <w:rPr>
                <w:rFonts w:cs="Arial"/>
              </w:rPr>
              <w:t>1447.9 MHz</w:t>
            </w:r>
          </w:p>
        </w:tc>
        <w:tc>
          <w:tcPr>
            <w:tcW w:w="1209" w:type="dxa"/>
            <w:tcBorders>
              <w:top w:val="single" w:sz="4" w:space="0" w:color="auto"/>
              <w:bottom w:val="single" w:sz="4" w:space="0" w:color="auto"/>
            </w:tcBorders>
          </w:tcPr>
          <w:p w14:paraId="158561DB" w14:textId="77777777" w:rsidR="000F7339" w:rsidRPr="00340914" w:rsidRDefault="000F7339" w:rsidP="009733AB">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3907BBF7"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8C2CF6A" w14:textId="77777777" w:rsidR="000F7339" w:rsidRPr="00340914" w:rsidRDefault="000F7339" w:rsidP="009733AB">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649C09CB" w14:textId="77777777" w:rsidR="000F7339" w:rsidRPr="00340914" w:rsidRDefault="000F7339" w:rsidP="009733AB">
            <w:pPr>
              <w:pStyle w:val="TAC"/>
              <w:rPr>
                <w:rFonts w:cs="Arial"/>
              </w:rPr>
            </w:pPr>
            <w:r w:rsidRPr="00340914">
              <w:rPr>
                <w:rFonts w:cs="Arial"/>
              </w:rPr>
              <w:t>FDD</w:t>
            </w:r>
          </w:p>
        </w:tc>
      </w:tr>
      <w:tr w:rsidR="000F7339" w:rsidRPr="00340914" w14:paraId="6E6FAC8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3773228" w14:textId="77777777" w:rsidR="000F7339" w:rsidRPr="00340914" w:rsidRDefault="000F7339" w:rsidP="009733AB">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1ECC07EB" w14:textId="77777777" w:rsidR="000F7339" w:rsidRPr="00340914" w:rsidRDefault="000F7339" w:rsidP="009733AB">
            <w:pPr>
              <w:pStyle w:val="TAR"/>
              <w:rPr>
                <w:rFonts w:cs="Arial"/>
              </w:rPr>
            </w:pPr>
            <w:r w:rsidRPr="00340914">
              <w:rPr>
                <w:rFonts w:cs="Arial"/>
              </w:rPr>
              <w:t>699 MHz</w:t>
            </w:r>
          </w:p>
        </w:tc>
        <w:tc>
          <w:tcPr>
            <w:tcW w:w="284" w:type="dxa"/>
            <w:tcBorders>
              <w:top w:val="single" w:sz="4" w:space="0" w:color="auto"/>
              <w:bottom w:val="single" w:sz="4" w:space="0" w:color="auto"/>
            </w:tcBorders>
          </w:tcPr>
          <w:p w14:paraId="14587E9E"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1FE2860" w14:textId="77777777" w:rsidR="000F7339" w:rsidRPr="00340914" w:rsidRDefault="000F7339" w:rsidP="009733AB">
            <w:pPr>
              <w:pStyle w:val="TAL"/>
              <w:rPr>
                <w:rFonts w:cs="Arial"/>
              </w:rPr>
            </w:pPr>
            <w:r w:rsidRPr="00340914">
              <w:rPr>
                <w:rFonts w:cs="Arial"/>
              </w:rPr>
              <w:t>716 MHz</w:t>
            </w:r>
          </w:p>
        </w:tc>
        <w:tc>
          <w:tcPr>
            <w:tcW w:w="1209" w:type="dxa"/>
            <w:tcBorders>
              <w:top w:val="single" w:sz="4" w:space="0" w:color="auto"/>
              <w:bottom w:val="single" w:sz="4" w:space="0" w:color="auto"/>
            </w:tcBorders>
          </w:tcPr>
          <w:p w14:paraId="2E5FAE76" w14:textId="77777777" w:rsidR="000F7339" w:rsidRPr="00340914" w:rsidRDefault="000F7339" w:rsidP="009733AB">
            <w:pPr>
              <w:pStyle w:val="TAR"/>
              <w:rPr>
                <w:rFonts w:cs="Arial"/>
              </w:rPr>
            </w:pPr>
            <w:r w:rsidRPr="00340914">
              <w:rPr>
                <w:rFonts w:cs="Arial"/>
              </w:rPr>
              <w:t>729 MHz</w:t>
            </w:r>
          </w:p>
        </w:tc>
        <w:tc>
          <w:tcPr>
            <w:tcW w:w="244" w:type="dxa"/>
            <w:tcBorders>
              <w:top w:val="single" w:sz="4" w:space="0" w:color="auto"/>
              <w:bottom w:val="single" w:sz="4" w:space="0" w:color="auto"/>
            </w:tcBorders>
          </w:tcPr>
          <w:p w14:paraId="27B4B890"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B194207" w14:textId="77777777" w:rsidR="000F7339" w:rsidRPr="00340914" w:rsidRDefault="000F7339" w:rsidP="009733AB">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7306FEF3" w14:textId="77777777" w:rsidR="000F7339" w:rsidRPr="00340914" w:rsidRDefault="000F7339" w:rsidP="009733AB">
            <w:pPr>
              <w:pStyle w:val="TAC"/>
              <w:rPr>
                <w:rFonts w:cs="Arial"/>
              </w:rPr>
            </w:pPr>
            <w:r w:rsidRPr="00340914">
              <w:rPr>
                <w:rFonts w:cs="Arial"/>
              </w:rPr>
              <w:t>FDD</w:t>
            </w:r>
          </w:p>
        </w:tc>
      </w:tr>
      <w:tr w:rsidR="000F7339" w:rsidRPr="00340914" w14:paraId="4F41AC0E"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D39D75C" w14:textId="77777777" w:rsidR="000F7339" w:rsidRPr="00340914" w:rsidRDefault="000F7339" w:rsidP="009733AB">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3F07C00F" w14:textId="77777777" w:rsidR="000F7339" w:rsidRPr="00340914" w:rsidRDefault="000F7339" w:rsidP="009733AB">
            <w:pPr>
              <w:pStyle w:val="TAR"/>
              <w:rPr>
                <w:rFonts w:cs="Arial"/>
              </w:rPr>
            </w:pPr>
            <w:r w:rsidRPr="00340914">
              <w:rPr>
                <w:rFonts w:cs="Arial"/>
              </w:rPr>
              <w:t>777 MHz</w:t>
            </w:r>
          </w:p>
        </w:tc>
        <w:tc>
          <w:tcPr>
            <w:tcW w:w="284" w:type="dxa"/>
            <w:tcBorders>
              <w:top w:val="single" w:sz="4" w:space="0" w:color="auto"/>
              <w:bottom w:val="single" w:sz="4" w:space="0" w:color="auto"/>
            </w:tcBorders>
          </w:tcPr>
          <w:p w14:paraId="275FDEE9"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3F753DB" w14:textId="77777777" w:rsidR="000F7339" w:rsidRPr="00340914" w:rsidRDefault="000F7339" w:rsidP="009733AB">
            <w:pPr>
              <w:pStyle w:val="TAL"/>
              <w:rPr>
                <w:rFonts w:cs="Arial"/>
              </w:rPr>
            </w:pPr>
            <w:r w:rsidRPr="00340914">
              <w:rPr>
                <w:rFonts w:cs="Arial"/>
              </w:rPr>
              <w:t>787 MHz</w:t>
            </w:r>
          </w:p>
        </w:tc>
        <w:tc>
          <w:tcPr>
            <w:tcW w:w="1209" w:type="dxa"/>
            <w:tcBorders>
              <w:top w:val="single" w:sz="4" w:space="0" w:color="auto"/>
              <w:bottom w:val="single" w:sz="4" w:space="0" w:color="auto"/>
            </w:tcBorders>
          </w:tcPr>
          <w:p w14:paraId="6258CFC6" w14:textId="77777777" w:rsidR="000F7339" w:rsidRPr="00340914" w:rsidRDefault="000F7339" w:rsidP="009733AB">
            <w:pPr>
              <w:pStyle w:val="TAR"/>
              <w:rPr>
                <w:rFonts w:cs="Arial"/>
              </w:rPr>
            </w:pPr>
            <w:r w:rsidRPr="00340914">
              <w:rPr>
                <w:rFonts w:cs="Arial"/>
              </w:rPr>
              <w:t>746 MHz</w:t>
            </w:r>
          </w:p>
        </w:tc>
        <w:tc>
          <w:tcPr>
            <w:tcW w:w="244" w:type="dxa"/>
            <w:tcBorders>
              <w:top w:val="single" w:sz="4" w:space="0" w:color="auto"/>
              <w:bottom w:val="single" w:sz="4" w:space="0" w:color="auto"/>
            </w:tcBorders>
          </w:tcPr>
          <w:p w14:paraId="0427C942"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56092CA" w14:textId="77777777" w:rsidR="000F7339" w:rsidRPr="00340914" w:rsidRDefault="000F7339" w:rsidP="009733AB">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64EC107E" w14:textId="77777777" w:rsidR="000F7339" w:rsidRPr="00340914" w:rsidRDefault="000F7339" w:rsidP="009733AB">
            <w:pPr>
              <w:pStyle w:val="TAC"/>
              <w:rPr>
                <w:rFonts w:cs="Arial"/>
              </w:rPr>
            </w:pPr>
            <w:r w:rsidRPr="00340914">
              <w:rPr>
                <w:rFonts w:cs="Arial"/>
              </w:rPr>
              <w:t>FDD</w:t>
            </w:r>
          </w:p>
        </w:tc>
      </w:tr>
      <w:tr w:rsidR="000F7339" w:rsidRPr="00340914" w14:paraId="1D4B722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5727FB6" w14:textId="77777777" w:rsidR="000F7339" w:rsidRPr="00340914" w:rsidRDefault="000F7339" w:rsidP="009733AB">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349A2ECD" w14:textId="77777777" w:rsidR="000F7339" w:rsidRPr="00340914" w:rsidRDefault="000F7339" w:rsidP="009733AB">
            <w:pPr>
              <w:pStyle w:val="TAR"/>
              <w:rPr>
                <w:rFonts w:cs="Arial"/>
              </w:rPr>
            </w:pPr>
            <w:r w:rsidRPr="00340914">
              <w:rPr>
                <w:rFonts w:cs="Arial"/>
              </w:rPr>
              <w:t>788 MHz</w:t>
            </w:r>
          </w:p>
        </w:tc>
        <w:tc>
          <w:tcPr>
            <w:tcW w:w="284" w:type="dxa"/>
            <w:tcBorders>
              <w:top w:val="single" w:sz="4" w:space="0" w:color="auto"/>
              <w:bottom w:val="single" w:sz="4" w:space="0" w:color="auto"/>
            </w:tcBorders>
          </w:tcPr>
          <w:p w14:paraId="1A024578"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42FBBA6" w14:textId="77777777" w:rsidR="000F7339" w:rsidRPr="00340914" w:rsidRDefault="000F7339" w:rsidP="009733AB">
            <w:pPr>
              <w:pStyle w:val="TAL"/>
              <w:rPr>
                <w:rFonts w:cs="Arial"/>
              </w:rPr>
            </w:pPr>
            <w:r w:rsidRPr="00340914">
              <w:rPr>
                <w:rFonts w:cs="Arial"/>
              </w:rPr>
              <w:t>798 MHz</w:t>
            </w:r>
          </w:p>
        </w:tc>
        <w:tc>
          <w:tcPr>
            <w:tcW w:w="1209" w:type="dxa"/>
            <w:tcBorders>
              <w:top w:val="single" w:sz="4" w:space="0" w:color="auto"/>
              <w:bottom w:val="single" w:sz="4" w:space="0" w:color="auto"/>
            </w:tcBorders>
          </w:tcPr>
          <w:p w14:paraId="163EABD8" w14:textId="77777777" w:rsidR="000F7339" w:rsidRPr="00340914" w:rsidRDefault="000F7339" w:rsidP="009733AB">
            <w:pPr>
              <w:pStyle w:val="TAR"/>
              <w:rPr>
                <w:rFonts w:cs="Arial"/>
              </w:rPr>
            </w:pPr>
            <w:r w:rsidRPr="00340914">
              <w:rPr>
                <w:rFonts w:cs="Arial"/>
              </w:rPr>
              <w:t>758 MHz</w:t>
            </w:r>
          </w:p>
        </w:tc>
        <w:tc>
          <w:tcPr>
            <w:tcW w:w="244" w:type="dxa"/>
            <w:tcBorders>
              <w:top w:val="single" w:sz="4" w:space="0" w:color="auto"/>
              <w:bottom w:val="single" w:sz="4" w:space="0" w:color="auto"/>
            </w:tcBorders>
          </w:tcPr>
          <w:p w14:paraId="7D533D74"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D698FFC" w14:textId="77777777" w:rsidR="000F7339" w:rsidRPr="00340914" w:rsidRDefault="000F7339" w:rsidP="009733AB">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55C5B8B2" w14:textId="77777777" w:rsidR="000F7339" w:rsidRPr="00340914" w:rsidRDefault="000F7339" w:rsidP="009733AB">
            <w:pPr>
              <w:pStyle w:val="TAC"/>
              <w:rPr>
                <w:rFonts w:cs="Arial"/>
              </w:rPr>
            </w:pPr>
            <w:r w:rsidRPr="00340914">
              <w:rPr>
                <w:rFonts w:cs="Arial"/>
              </w:rPr>
              <w:t>FDD</w:t>
            </w:r>
          </w:p>
        </w:tc>
      </w:tr>
      <w:tr w:rsidR="000F7339" w:rsidRPr="00340914" w14:paraId="135B1661"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2666AA6" w14:textId="77777777" w:rsidR="000F7339" w:rsidRPr="00340914" w:rsidRDefault="000F7339" w:rsidP="009733AB">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5E165C83" w14:textId="77777777" w:rsidR="000F7339" w:rsidRPr="00340914" w:rsidRDefault="000F7339" w:rsidP="009733AB">
            <w:pPr>
              <w:pStyle w:val="TAR"/>
              <w:rPr>
                <w:rFonts w:cs="Arial"/>
              </w:rPr>
            </w:pPr>
            <w:r w:rsidRPr="00340914">
              <w:rPr>
                <w:rFonts w:cs="Arial"/>
              </w:rPr>
              <w:t>Reserved</w:t>
            </w:r>
          </w:p>
        </w:tc>
        <w:tc>
          <w:tcPr>
            <w:tcW w:w="284" w:type="dxa"/>
            <w:tcBorders>
              <w:top w:val="single" w:sz="4" w:space="0" w:color="auto"/>
              <w:bottom w:val="single" w:sz="4" w:space="0" w:color="auto"/>
            </w:tcBorders>
          </w:tcPr>
          <w:p w14:paraId="1AE7F152" w14:textId="77777777" w:rsidR="000F7339" w:rsidRPr="00340914" w:rsidRDefault="000F7339" w:rsidP="009733AB">
            <w:pPr>
              <w:pStyle w:val="TAC"/>
              <w:rPr>
                <w:rFonts w:cs="Arial"/>
              </w:rPr>
            </w:pPr>
          </w:p>
        </w:tc>
        <w:tc>
          <w:tcPr>
            <w:tcW w:w="1202" w:type="dxa"/>
            <w:tcBorders>
              <w:top w:val="single" w:sz="4" w:space="0" w:color="auto"/>
              <w:bottom w:val="single" w:sz="4" w:space="0" w:color="auto"/>
              <w:right w:val="single" w:sz="4" w:space="0" w:color="auto"/>
            </w:tcBorders>
          </w:tcPr>
          <w:p w14:paraId="4F21A790" w14:textId="77777777" w:rsidR="000F7339" w:rsidRPr="00340914" w:rsidRDefault="000F7339" w:rsidP="009733AB">
            <w:pPr>
              <w:pStyle w:val="TAL"/>
              <w:rPr>
                <w:rFonts w:cs="Arial"/>
              </w:rPr>
            </w:pPr>
          </w:p>
        </w:tc>
        <w:tc>
          <w:tcPr>
            <w:tcW w:w="1209" w:type="dxa"/>
            <w:tcBorders>
              <w:top w:val="single" w:sz="4" w:space="0" w:color="auto"/>
              <w:bottom w:val="single" w:sz="4" w:space="0" w:color="auto"/>
            </w:tcBorders>
          </w:tcPr>
          <w:p w14:paraId="592611CF" w14:textId="77777777" w:rsidR="000F7339" w:rsidRPr="00340914" w:rsidRDefault="000F7339" w:rsidP="009733AB">
            <w:pPr>
              <w:pStyle w:val="TAR"/>
              <w:rPr>
                <w:rFonts w:cs="Arial"/>
              </w:rPr>
            </w:pPr>
            <w:r w:rsidRPr="00340914">
              <w:rPr>
                <w:rFonts w:cs="Arial"/>
              </w:rPr>
              <w:t>Reserved</w:t>
            </w:r>
          </w:p>
        </w:tc>
        <w:tc>
          <w:tcPr>
            <w:tcW w:w="244" w:type="dxa"/>
            <w:tcBorders>
              <w:top w:val="single" w:sz="4" w:space="0" w:color="auto"/>
              <w:bottom w:val="single" w:sz="4" w:space="0" w:color="auto"/>
            </w:tcBorders>
          </w:tcPr>
          <w:p w14:paraId="24860B84" w14:textId="77777777" w:rsidR="000F7339" w:rsidRPr="00340914" w:rsidRDefault="000F7339" w:rsidP="009733AB">
            <w:pPr>
              <w:pStyle w:val="TAC"/>
              <w:rPr>
                <w:rFonts w:cs="Arial"/>
              </w:rPr>
            </w:pPr>
          </w:p>
        </w:tc>
        <w:tc>
          <w:tcPr>
            <w:tcW w:w="1185" w:type="dxa"/>
            <w:tcBorders>
              <w:top w:val="single" w:sz="4" w:space="0" w:color="auto"/>
              <w:bottom w:val="single" w:sz="4" w:space="0" w:color="auto"/>
              <w:right w:val="single" w:sz="4" w:space="0" w:color="auto"/>
            </w:tcBorders>
          </w:tcPr>
          <w:p w14:paraId="45748E36" w14:textId="77777777" w:rsidR="000F7339" w:rsidRPr="00340914" w:rsidRDefault="000F7339" w:rsidP="009733AB">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23807D7E" w14:textId="77777777" w:rsidR="000F7339" w:rsidRPr="00340914" w:rsidRDefault="000F7339" w:rsidP="009733AB">
            <w:pPr>
              <w:pStyle w:val="TAC"/>
              <w:rPr>
                <w:rFonts w:cs="Arial"/>
              </w:rPr>
            </w:pPr>
            <w:r w:rsidRPr="00340914">
              <w:rPr>
                <w:rFonts w:cs="Arial"/>
              </w:rPr>
              <w:t>FDD</w:t>
            </w:r>
          </w:p>
        </w:tc>
      </w:tr>
      <w:tr w:rsidR="000F7339" w:rsidRPr="00340914" w14:paraId="143DD94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8764548" w14:textId="77777777" w:rsidR="000F7339" w:rsidRPr="00340914" w:rsidRDefault="000F7339" w:rsidP="009733AB">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5C4C9DEA" w14:textId="77777777" w:rsidR="000F7339" w:rsidRPr="00340914" w:rsidRDefault="000F7339" w:rsidP="009733AB">
            <w:pPr>
              <w:pStyle w:val="TAR"/>
              <w:rPr>
                <w:rFonts w:cs="Arial"/>
              </w:rPr>
            </w:pPr>
            <w:r w:rsidRPr="00340914">
              <w:rPr>
                <w:rFonts w:cs="Arial"/>
              </w:rPr>
              <w:t>Reserved</w:t>
            </w:r>
          </w:p>
        </w:tc>
        <w:tc>
          <w:tcPr>
            <w:tcW w:w="284" w:type="dxa"/>
            <w:tcBorders>
              <w:top w:val="single" w:sz="4" w:space="0" w:color="auto"/>
              <w:bottom w:val="single" w:sz="4" w:space="0" w:color="auto"/>
            </w:tcBorders>
          </w:tcPr>
          <w:p w14:paraId="02531425" w14:textId="77777777" w:rsidR="000F7339" w:rsidRPr="00340914" w:rsidRDefault="000F7339" w:rsidP="009733AB">
            <w:pPr>
              <w:pStyle w:val="TAC"/>
              <w:rPr>
                <w:rFonts w:cs="Arial"/>
              </w:rPr>
            </w:pPr>
          </w:p>
        </w:tc>
        <w:tc>
          <w:tcPr>
            <w:tcW w:w="1202" w:type="dxa"/>
            <w:tcBorders>
              <w:top w:val="single" w:sz="4" w:space="0" w:color="auto"/>
              <w:bottom w:val="single" w:sz="4" w:space="0" w:color="auto"/>
              <w:right w:val="single" w:sz="4" w:space="0" w:color="auto"/>
            </w:tcBorders>
          </w:tcPr>
          <w:p w14:paraId="483885C4" w14:textId="77777777" w:rsidR="000F7339" w:rsidRPr="00340914" w:rsidRDefault="000F7339" w:rsidP="009733AB">
            <w:pPr>
              <w:pStyle w:val="TAL"/>
              <w:rPr>
                <w:rFonts w:cs="Arial"/>
              </w:rPr>
            </w:pPr>
          </w:p>
        </w:tc>
        <w:tc>
          <w:tcPr>
            <w:tcW w:w="1209" w:type="dxa"/>
            <w:tcBorders>
              <w:top w:val="single" w:sz="4" w:space="0" w:color="auto"/>
              <w:bottom w:val="single" w:sz="4" w:space="0" w:color="auto"/>
            </w:tcBorders>
          </w:tcPr>
          <w:p w14:paraId="3B707E22" w14:textId="77777777" w:rsidR="000F7339" w:rsidRPr="00340914" w:rsidRDefault="000F7339" w:rsidP="009733AB">
            <w:pPr>
              <w:pStyle w:val="TAR"/>
              <w:rPr>
                <w:rFonts w:cs="Arial"/>
              </w:rPr>
            </w:pPr>
            <w:r w:rsidRPr="00340914">
              <w:rPr>
                <w:rFonts w:cs="Arial"/>
              </w:rPr>
              <w:t>Reserved</w:t>
            </w:r>
          </w:p>
        </w:tc>
        <w:tc>
          <w:tcPr>
            <w:tcW w:w="244" w:type="dxa"/>
            <w:tcBorders>
              <w:top w:val="single" w:sz="4" w:space="0" w:color="auto"/>
              <w:bottom w:val="single" w:sz="4" w:space="0" w:color="auto"/>
            </w:tcBorders>
          </w:tcPr>
          <w:p w14:paraId="65A3A53B" w14:textId="77777777" w:rsidR="000F7339" w:rsidRPr="00340914" w:rsidRDefault="000F7339" w:rsidP="009733AB">
            <w:pPr>
              <w:pStyle w:val="TAC"/>
              <w:rPr>
                <w:rFonts w:cs="Arial"/>
              </w:rPr>
            </w:pPr>
          </w:p>
        </w:tc>
        <w:tc>
          <w:tcPr>
            <w:tcW w:w="1185" w:type="dxa"/>
            <w:tcBorders>
              <w:top w:val="single" w:sz="4" w:space="0" w:color="auto"/>
              <w:bottom w:val="single" w:sz="4" w:space="0" w:color="auto"/>
              <w:right w:val="single" w:sz="4" w:space="0" w:color="auto"/>
            </w:tcBorders>
          </w:tcPr>
          <w:p w14:paraId="5206C231" w14:textId="77777777" w:rsidR="000F7339" w:rsidRPr="00340914" w:rsidRDefault="000F7339" w:rsidP="009733AB">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6854B202" w14:textId="77777777" w:rsidR="000F7339" w:rsidRPr="00340914" w:rsidRDefault="000F7339" w:rsidP="009733AB">
            <w:pPr>
              <w:pStyle w:val="TAC"/>
              <w:rPr>
                <w:rFonts w:cs="Arial"/>
              </w:rPr>
            </w:pPr>
            <w:r w:rsidRPr="00340914">
              <w:rPr>
                <w:rFonts w:cs="Arial"/>
              </w:rPr>
              <w:t>FDD</w:t>
            </w:r>
          </w:p>
        </w:tc>
      </w:tr>
      <w:tr w:rsidR="000F7339" w:rsidRPr="00340914" w14:paraId="364F8B08"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3C48D59" w14:textId="77777777" w:rsidR="000F7339" w:rsidRPr="00340914" w:rsidRDefault="000F7339" w:rsidP="009733AB">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466F570A" w14:textId="77777777" w:rsidR="000F7339" w:rsidRPr="00340914" w:rsidRDefault="000F7339" w:rsidP="009733AB">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386AEDF4"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93782E1" w14:textId="77777777" w:rsidR="000F7339" w:rsidRPr="00340914" w:rsidRDefault="000F7339" w:rsidP="009733AB">
            <w:pPr>
              <w:pStyle w:val="TAL"/>
              <w:rPr>
                <w:rFonts w:cs="Arial"/>
              </w:rPr>
            </w:pPr>
            <w:r w:rsidRPr="00340914">
              <w:rPr>
                <w:rFonts w:cs="Arial"/>
              </w:rPr>
              <w:t>716 MHz</w:t>
            </w:r>
          </w:p>
        </w:tc>
        <w:tc>
          <w:tcPr>
            <w:tcW w:w="1209" w:type="dxa"/>
            <w:tcBorders>
              <w:top w:val="single" w:sz="4" w:space="0" w:color="auto"/>
              <w:bottom w:val="single" w:sz="4" w:space="0" w:color="auto"/>
            </w:tcBorders>
          </w:tcPr>
          <w:p w14:paraId="61A4D863" w14:textId="77777777" w:rsidR="000F7339" w:rsidRPr="00340914" w:rsidRDefault="000F7339" w:rsidP="009733AB">
            <w:pPr>
              <w:pStyle w:val="TAR"/>
              <w:rPr>
                <w:rFonts w:cs="Arial"/>
              </w:rPr>
            </w:pPr>
            <w:r w:rsidRPr="00340914">
              <w:rPr>
                <w:rFonts w:cs="Arial"/>
              </w:rPr>
              <w:t>734 MHz</w:t>
            </w:r>
          </w:p>
        </w:tc>
        <w:tc>
          <w:tcPr>
            <w:tcW w:w="244" w:type="dxa"/>
            <w:tcBorders>
              <w:top w:val="single" w:sz="4" w:space="0" w:color="auto"/>
              <w:bottom w:val="single" w:sz="4" w:space="0" w:color="auto"/>
            </w:tcBorders>
          </w:tcPr>
          <w:p w14:paraId="0C0E487A"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AFF2320" w14:textId="77777777" w:rsidR="000F7339" w:rsidRPr="00340914" w:rsidRDefault="000F7339" w:rsidP="009733AB">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48F33BF2" w14:textId="77777777" w:rsidR="000F7339" w:rsidRPr="00340914" w:rsidRDefault="000F7339" w:rsidP="009733AB">
            <w:pPr>
              <w:pStyle w:val="TAC"/>
              <w:rPr>
                <w:rFonts w:cs="Arial"/>
              </w:rPr>
            </w:pPr>
            <w:r w:rsidRPr="00340914">
              <w:rPr>
                <w:rFonts w:cs="Arial"/>
              </w:rPr>
              <w:t>FDD</w:t>
            </w:r>
          </w:p>
        </w:tc>
      </w:tr>
      <w:tr w:rsidR="000F7339" w:rsidRPr="00340914" w14:paraId="4F2657E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4957CC3" w14:textId="77777777" w:rsidR="000F7339" w:rsidRPr="00340914" w:rsidRDefault="000F7339" w:rsidP="009733AB">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15E009ED" w14:textId="77777777" w:rsidR="000F7339" w:rsidRPr="00340914" w:rsidRDefault="000F7339" w:rsidP="009733AB">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4EE98EB5"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11485C6" w14:textId="77777777" w:rsidR="000F7339" w:rsidRPr="00340914" w:rsidRDefault="000F7339" w:rsidP="009733AB">
            <w:pPr>
              <w:pStyle w:val="TAL"/>
              <w:rPr>
                <w:rFonts w:cs="Arial"/>
              </w:rPr>
            </w:pPr>
            <w:r w:rsidRPr="00340914">
              <w:rPr>
                <w:rFonts w:cs="Arial"/>
              </w:rPr>
              <w:t>830 MHz</w:t>
            </w:r>
          </w:p>
        </w:tc>
        <w:tc>
          <w:tcPr>
            <w:tcW w:w="1209" w:type="dxa"/>
            <w:tcBorders>
              <w:top w:val="single" w:sz="4" w:space="0" w:color="auto"/>
              <w:bottom w:val="single" w:sz="4" w:space="0" w:color="auto"/>
            </w:tcBorders>
          </w:tcPr>
          <w:p w14:paraId="3B5CFCD5" w14:textId="77777777" w:rsidR="000F7339" w:rsidRPr="00340914" w:rsidRDefault="000F7339" w:rsidP="009733AB">
            <w:pPr>
              <w:pStyle w:val="TAR"/>
              <w:rPr>
                <w:rFonts w:cs="Arial"/>
              </w:rPr>
            </w:pPr>
            <w:r w:rsidRPr="00340914">
              <w:rPr>
                <w:rFonts w:cs="Arial"/>
              </w:rPr>
              <w:t>860 MHz</w:t>
            </w:r>
          </w:p>
        </w:tc>
        <w:tc>
          <w:tcPr>
            <w:tcW w:w="244" w:type="dxa"/>
            <w:tcBorders>
              <w:top w:val="single" w:sz="4" w:space="0" w:color="auto"/>
              <w:bottom w:val="single" w:sz="4" w:space="0" w:color="auto"/>
            </w:tcBorders>
          </w:tcPr>
          <w:p w14:paraId="795C539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6009EE0" w14:textId="77777777" w:rsidR="000F7339" w:rsidRPr="00340914" w:rsidRDefault="000F7339" w:rsidP="009733AB">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40DBE67E" w14:textId="77777777" w:rsidR="000F7339" w:rsidRPr="00340914" w:rsidRDefault="000F7339" w:rsidP="009733AB">
            <w:pPr>
              <w:pStyle w:val="TAC"/>
              <w:rPr>
                <w:rFonts w:cs="Arial"/>
              </w:rPr>
            </w:pPr>
            <w:r w:rsidRPr="00340914">
              <w:rPr>
                <w:rFonts w:cs="Arial"/>
              </w:rPr>
              <w:t>FDD</w:t>
            </w:r>
          </w:p>
        </w:tc>
      </w:tr>
      <w:tr w:rsidR="000F7339" w:rsidRPr="00340914" w14:paraId="17E4536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D07E502" w14:textId="77777777" w:rsidR="000F7339" w:rsidRPr="00340914" w:rsidRDefault="000F7339" w:rsidP="009733AB">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02E94344" w14:textId="77777777" w:rsidR="000F7339" w:rsidRPr="00340914" w:rsidRDefault="000F7339" w:rsidP="009733AB">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49C62A65"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255425A" w14:textId="77777777" w:rsidR="000F7339" w:rsidRPr="00340914" w:rsidRDefault="000F7339" w:rsidP="009733AB">
            <w:pPr>
              <w:pStyle w:val="TAL"/>
              <w:rPr>
                <w:rFonts w:cs="Arial"/>
              </w:rPr>
            </w:pPr>
            <w:r w:rsidRPr="00340914">
              <w:rPr>
                <w:rFonts w:cs="Arial"/>
              </w:rPr>
              <w:t>845 MHz</w:t>
            </w:r>
          </w:p>
        </w:tc>
        <w:tc>
          <w:tcPr>
            <w:tcW w:w="1209" w:type="dxa"/>
            <w:tcBorders>
              <w:top w:val="single" w:sz="4" w:space="0" w:color="auto"/>
              <w:bottom w:val="single" w:sz="4" w:space="0" w:color="auto"/>
            </w:tcBorders>
          </w:tcPr>
          <w:p w14:paraId="2BDF697D" w14:textId="77777777" w:rsidR="000F7339" w:rsidRPr="00340914" w:rsidRDefault="000F7339" w:rsidP="009733AB">
            <w:pPr>
              <w:pStyle w:val="TAR"/>
              <w:rPr>
                <w:rFonts w:cs="Arial"/>
              </w:rPr>
            </w:pPr>
            <w:r w:rsidRPr="00340914">
              <w:rPr>
                <w:rFonts w:cs="Arial"/>
              </w:rPr>
              <w:t>875 MHz</w:t>
            </w:r>
          </w:p>
        </w:tc>
        <w:tc>
          <w:tcPr>
            <w:tcW w:w="244" w:type="dxa"/>
            <w:tcBorders>
              <w:top w:val="single" w:sz="4" w:space="0" w:color="auto"/>
              <w:bottom w:val="single" w:sz="4" w:space="0" w:color="auto"/>
            </w:tcBorders>
          </w:tcPr>
          <w:p w14:paraId="34DE9E60"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B6EAB08" w14:textId="77777777" w:rsidR="000F7339" w:rsidRPr="00340914" w:rsidRDefault="000F7339" w:rsidP="009733AB">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3FA429CC" w14:textId="77777777" w:rsidR="000F7339" w:rsidRPr="00340914" w:rsidRDefault="000F7339" w:rsidP="009733AB">
            <w:pPr>
              <w:pStyle w:val="TAC"/>
              <w:rPr>
                <w:rFonts w:cs="Arial"/>
              </w:rPr>
            </w:pPr>
            <w:r w:rsidRPr="00340914">
              <w:rPr>
                <w:rFonts w:cs="Arial"/>
              </w:rPr>
              <w:t>FDD</w:t>
            </w:r>
          </w:p>
        </w:tc>
      </w:tr>
      <w:tr w:rsidR="000F7339" w:rsidRPr="00340914" w14:paraId="4692C54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D6127AF" w14:textId="77777777" w:rsidR="000F7339" w:rsidRPr="00340914" w:rsidRDefault="000F7339" w:rsidP="009733AB">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033C2910" w14:textId="77777777" w:rsidR="000F7339" w:rsidRPr="00340914" w:rsidRDefault="000F7339" w:rsidP="009733AB">
            <w:pPr>
              <w:pStyle w:val="TAR"/>
              <w:rPr>
                <w:rFonts w:cs="Arial"/>
              </w:rPr>
            </w:pPr>
            <w:r w:rsidRPr="00340914">
              <w:rPr>
                <w:rFonts w:cs="Arial"/>
              </w:rPr>
              <w:t>832 MHz</w:t>
            </w:r>
          </w:p>
        </w:tc>
        <w:tc>
          <w:tcPr>
            <w:tcW w:w="284" w:type="dxa"/>
            <w:tcBorders>
              <w:top w:val="single" w:sz="4" w:space="0" w:color="auto"/>
              <w:bottom w:val="single" w:sz="4" w:space="0" w:color="auto"/>
            </w:tcBorders>
          </w:tcPr>
          <w:p w14:paraId="35FFFF0A"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8E7ED44" w14:textId="77777777" w:rsidR="000F7339" w:rsidRPr="00340914" w:rsidRDefault="000F7339" w:rsidP="009733AB">
            <w:pPr>
              <w:pStyle w:val="TAL"/>
              <w:rPr>
                <w:rFonts w:cs="Arial"/>
              </w:rPr>
            </w:pPr>
            <w:r w:rsidRPr="00340914">
              <w:rPr>
                <w:rFonts w:cs="Arial"/>
              </w:rPr>
              <w:t>862 MHz</w:t>
            </w:r>
          </w:p>
        </w:tc>
        <w:tc>
          <w:tcPr>
            <w:tcW w:w="1209" w:type="dxa"/>
            <w:tcBorders>
              <w:top w:val="single" w:sz="4" w:space="0" w:color="auto"/>
              <w:bottom w:val="single" w:sz="4" w:space="0" w:color="auto"/>
            </w:tcBorders>
          </w:tcPr>
          <w:p w14:paraId="348610E3" w14:textId="77777777" w:rsidR="000F7339" w:rsidRPr="00340914" w:rsidRDefault="000F7339" w:rsidP="009733AB">
            <w:pPr>
              <w:pStyle w:val="TAR"/>
              <w:rPr>
                <w:rFonts w:cs="Arial"/>
              </w:rPr>
            </w:pPr>
            <w:r w:rsidRPr="00340914">
              <w:rPr>
                <w:rFonts w:cs="Arial"/>
              </w:rPr>
              <w:t>791 MHz</w:t>
            </w:r>
          </w:p>
        </w:tc>
        <w:tc>
          <w:tcPr>
            <w:tcW w:w="244" w:type="dxa"/>
            <w:tcBorders>
              <w:top w:val="single" w:sz="4" w:space="0" w:color="auto"/>
              <w:bottom w:val="single" w:sz="4" w:space="0" w:color="auto"/>
            </w:tcBorders>
          </w:tcPr>
          <w:p w14:paraId="16429D5F"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49C153D" w14:textId="77777777" w:rsidR="000F7339" w:rsidRPr="00340914" w:rsidRDefault="000F7339" w:rsidP="009733AB">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42E782D4" w14:textId="77777777" w:rsidR="000F7339" w:rsidRPr="00340914" w:rsidRDefault="000F7339" w:rsidP="009733AB">
            <w:pPr>
              <w:pStyle w:val="TAC"/>
              <w:rPr>
                <w:rFonts w:cs="Arial"/>
              </w:rPr>
            </w:pPr>
            <w:r w:rsidRPr="00340914">
              <w:rPr>
                <w:lang w:eastAsia="ja-JP"/>
              </w:rPr>
              <w:t>FDD</w:t>
            </w:r>
          </w:p>
        </w:tc>
      </w:tr>
      <w:tr w:rsidR="000F7339" w:rsidRPr="00340914" w14:paraId="7E25C7A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7A7DCFD" w14:textId="77777777" w:rsidR="000F7339" w:rsidRPr="00340914" w:rsidRDefault="000F7339" w:rsidP="009733AB">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4DD58A5C" w14:textId="77777777" w:rsidR="000F7339" w:rsidRPr="00340914" w:rsidRDefault="000F7339" w:rsidP="009733AB">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1429CAF5"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25BE32F" w14:textId="77777777" w:rsidR="000F7339" w:rsidRPr="00340914" w:rsidRDefault="000F7339" w:rsidP="009733AB">
            <w:pPr>
              <w:pStyle w:val="TAL"/>
              <w:rPr>
                <w:rFonts w:cs="Arial"/>
              </w:rPr>
            </w:pPr>
            <w:r w:rsidRPr="00340914">
              <w:rPr>
                <w:rFonts w:cs="Arial"/>
              </w:rPr>
              <w:t>1462.9 MHz</w:t>
            </w:r>
          </w:p>
        </w:tc>
        <w:tc>
          <w:tcPr>
            <w:tcW w:w="1209" w:type="dxa"/>
            <w:tcBorders>
              <w:top w:val="single" w:sz="4" w:space="0" w:color="auto"/>
              <w:bottom w:val="single" w:sz="4" w:space="0" w:color="auto"/>
            </w:tcBorders>
          </w:tcPr>
          <w:p w14:paraId="3A27552C" w14:textId="77777777" w:rsidR="000F7339" w:rsidRPr="00340914" w:rsidRDefault="000F7339" w:rsidP="009733AB">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11FB3D52"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E6C3F70" w14:textId="77777777" w:rsidR="000F7339" w:rsidRPr="00340914" w:rsidRDefault="000F7339" w:rsidP="009733AB">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49CAA4EC" w14:textId="77777777" w:rsidR="000F7339" w:rsidRPr="00340914" w:rsidRDefault="000F7339" w:rsidP="009733AB">
            <w:pPr>
              <w:pStyle w:val="TAC"/>
              <w:rPr>
                <w:rFonts w:cs="Arial"/>
              </w:rPr>
            </w:pPr>
            <w:r w:rsidRPr="00340914">
              <w:rPr>
                <w:rFonts w:cs="Arial"/>
              </w:rPr>
              <w:t>FDD</w:t>
            </w:r>
          </w:p>
        </w:tc>
      </w:tr>
      <w:tr w:rsidR="000F7339" w:rsidRPr="00340914" w14:paraId="2D7CD495"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6A1ECE" w14:textId="77777777" w:rsidR="000F7339" w:rsidRPr="00340914" w:rsidRDefault="000F7339" w:rsidP="009733AB">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242C6821" w14:textId="77777777" w:rsidR="000F7339" w:rsidRPr="00340914" w:rsidRDefault="000F7339" w:rsidP="009733AB">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56A382AB"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9D8BB4D" w14:textId="77777777" w:rsidR="000F7339" w:rsidRPr="00340914" w:rsidRDefault="000F7339" w:rsidP="009733AB">
            <w:pPr>
              <w:pStyle w:val="TAL"/>
              <w:rPr>
                <w:rFonts w:cs="Arial"/>
              </w:rPr>
            </w:pPr>
            <w:r w:rsidRPr="00340914">
              <w:rPr>
                <w:rFonts w:cs="Arial"/>
              </w:rPr>
              <w:t>3490 MHz</w:t>
            </w:r>
          </w:p>
        </w:tc>
        <w:tc>
          <w:tcPr>
            <w:tcW w:w="1209" w:type="dxa"/>
            <w:tcBorders>
              <w:top w:val="single" w:sz="4" w:space="0" w:color="auto"/>
              <w:bottom w:val="single" w:sz="4" w:space="0" w:color="auto"/>
            </w:tcBorders>
          </w:tcPr>
          <w:p w14:paraId="6A96695D" w14:textId="77777777" w:rsidR="000F7339" w:rsidRPr="00340914" w:rsidRDefault="000F7339" w:rsidP="009733AB">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2755004F"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2F9A348" w14:textId="77777777" w:rsidR="000F7339" w:rsidRPr="00340914" w:rsidRDefault="000F7339" w:rsidP="009733AB">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3DF9A6B2" w14:textId="77777777" w:rsidR="000F7339" w:rsidRPr="00340914" w:rsidRDefault="000F7339" w:rsidP="009733AB">
            <w:pPr>
              <w:pStyle w:val="TAC"/>
              <w:rPr>
                <w:rFonts w:cs="Arial"/>
              </w:rPr>
            </w:pPr>
            <w:r w:rsidRPr="00340914">
              <w:rPr>
                <w:rFonts w:cs="Arial"/>
              </w:rPr>
              <w:t>FDD</w:t>
            </w:r>
          </w:p>
        </w:tc>
      </w:tr>
      <w:tr w:rsidR="000F7339" w:rsidRPr="00340914" w14:paraId="18CD101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8F42169" w14:textId="77777777" w:rsidR="000F7339" w:rsidRPr="00340914" w:rsidRDefault="000F7339" w:rsidP="009733AB">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38B28559" w14:textId="77777777" w:rsidR="000F7339" w:rsidRPr="00340914" w:rsidRDefault="000F7339" w:rsidP="009733AB">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33B276C2"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082B8A1" w14:textId="77777777" w:rsidR="000F7339" w:rsidRPr="00340914" w:rsidRDefault="000F7339" w:rsidP="009733AB">
            <w:pPr>
              <w:pStyle w:val="TAL"/>
              <w:rPr>
                <w:rFonts w:cs="Arial"/>
              </w:rPr>
            </w:pPr>
            <w:r w:rsidRPr="00340914">
              <w:rPr>
                <w:rFonts w:cs="Arial"/>
              </w:rPr>
              <w:t>2020 MHz</w:t>
            </w:r>
          </w:p>
        </w:tc>
        <w:tc>
          <w:tcPr>
            <w:tcW w:w="1209" w:type="dxa"/>
            <w:tcBorders>
              <w:top w:val="single" w:sz="4" w:space="0" w:color="auto"/>
              <w:bottom w:val="single" w:sz="4" w:space="0" w:color="auto"/>
            </w:tcBorders>
          </w:tcPr>
          <w:p w14:paraId="11F1F59F" w14:textId="77777777" w:rsidR="000F7339" w:rsidRPr="00340914" w:rsidRDefault="000F7339" w:rsidP="009733AB">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0A689547"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9338754" w14:textId="77777777" w:rsidR="000F7339" w:rsidRPr="00340914" w:rsidRDefault="000F7339" w:rsidP="009733AB">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78DB86BE" w14:textId="77777777" w:rsidR="000F7339" w:rsidRPr="00340914" w:rsidRDefault="000F7339" w:rsidP="009733AB">
            <w:pPr>
              <w:pStyle w:val="TAC"/>
              <w:rPr>
                <w:rFonts w:cs="Arial"/>
              </w:rPr>
            </w:pPr>
            <w:r w:rsidRPr="00340914">
              <w:rPr>
                <w:rFonts w:cs="Arial"/>
              </w:rPr>
              <w:t>FDD</w:t>
            </w:r>
          </w:p>
        </w:tc>
      </w:tr>
      <w:tr w:rsidR="000F7339" w:rsidRPr="00340914" w14:paraId="06FEE8B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DEE75DB" w14:textId="77777777" w:rsidR="000F7339" w:rsidRPr="00340914" w:rsidRDefault="000F7339" w:rsidP="009733AB">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14:paraId="102C1AF1" w14:textId="77777777" w:rsidR="000F7339" w:rsidRPr="00340914" w:rsidRDefault="000F7339" w:rsidP="009733AB">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071254DD"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54E566F" w14:textId="77777777" w:rsidR="000F7339" w:rsidRPr="00340914" w:rsidRDefault="000F7339" w:rsidP="009733AB">
            <w:pPr>
              <w:pStyle w:val="TAL"/>
              <w:rPr>
                <w:rFonts w:cs="Arial"/>
              </w:rPr>
            </w:pPr>
            <w:r w:rsidRPr="00340914">
              <w:rPr>
                <w:rFonts w:cs="Arial"/>
              </w:rPr>
              <w:t>1660.5 MHz</w:t>
            </w:r>
          </w:p>
        </w:tc>
        <w:tc>
          <w:tcPr>
            <w:tcW w:w="1209" w:type="dxa"/>
            <w:tcBorders>
              <w:top w:val="single" w:sz="4" w:space="0" w:color="auto"/>
              <w:bottom w:val="single" w:sz="4" w:space="0" w:color="auto"/>
            </w:tcBorders>
          </w:tcPr>
          <w:p w14:paraId="0956CA5A" w14:textId="77777777" w:rsidR="000F7339" w:rsidRPr="00340914" w:rsidRDefault="000F7339" w:rsidP="009733AB">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619D92FE"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51D123B" w14:textId="77777777" w:rsidR="000F7339" w:rsidRPr="00340914" w:rsidRDefault="000F7339" w:rsidP="009733AB">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77515A37" w14:textId="77777777" w:rsidR="000F7339" w:rsidRPr="00340914" w:rsidRDefault="000F7339" w:rsidP="009733AB">
            <w:pPr>
              <w:pStyle w:val="TAC"/>
              <w:rPr>
                <w:rFonts w:cs="Arial"/>
              </w:rPr>
            </w:pPr>
            <w:r w:rsidRPr="00340914">
              <w:rPr>
                <w:rFonts w:cs="Arial"/>
              </w:rPr>
              <w:t>FDD</w:t>
            </w:r>
          </w:p>
        </w:tc>
      </w:tr>
      <w:tr w:rsidR="000F7339" w:rsidRPr="00340914" w14:paraId="7D6998C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C3199C0" w14:textId="77777777" w:rsidR="000F7339" w:rsidRPr="00340914" w:rsidRDefault="000F7339" w:rsidP="009733AB">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15E45795" w14:textId="77777777" w:rsidR="000F7339" w:rsidRPr="00340914" w:rsidRDefault="000F7339" w:rsidP="009733AB">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7400BA47"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AF73D1D" w14:textId="77777777" w:rsidR="000F7339" w:rsidRPr="00340914" w:rsidRDefault="000F7339" w:rsidP="009733AB">
            <w:pPr>
              <w:pStyle w:val="TAL"/>
              <w:rPr>
                <w:rFonts w:cs="Arial"/>
              </w:rPr>
            </w:pPr>
            <w:r w:rsidRPr="00340914">
              <w:rPr>
                <w:rFonts w:cs="Arial"/>
              </w:rPr>
              <w:t>1915  MHz</w:t>
            </w:r>
          </w:p>
        </w:tc>
        <w:tc>
          <w:tcPr>
            <w:tcW w:w="1209" w:type="dxa"/>
            <w:tcBorders>
              <w:top w:val="single" w:sz="4" w:space="0" w:color="auto"/>
              <w:bottom w:val="single" w:sz="4" w:space="0" w:color="auto"/>
            </w:tcBorders>
          </w:tcPr>
          <w:p w14:paraId="59F05D2C" w14:textId="77777777" w:rsidR="000F7339" w:rsidRPr="00340914" w:rsidRDefault="000F7339" w:rsidP="009733AB">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75334071"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A3C18A0" w14:textId="77777777" w:rsidR="000F7339" w:rsidRPr="00340914" w:rsidRDefault="000F7339" w:rsidP="009733AB">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7E89896A" w14:textId="77777777" w:rsidR="000F7339" w:rsidRPr="00340914" w:rsidRDefault="000F7339" w:rsidP="009733AB">
            <w:pPr>
              <w:pStyle w:val="TAC"/>
              <w:rPr>
                <w:rFonts w:cs="Arial"/>
              </w:rPr>
            </w:pPr>
            <w:r w:rsidRPr="00340914">
              <w:rPr>
                <w:rFonts w:cs="Arial"/>
              </w:rPr>
              <w:t>FDD</w:t>
            </w:r>
          </w:p>
        </w:tc>
      </w:tr>
      <w:tr w:rsidR="000F7339" w:rsidRPr="00340914" w14:paraId="03156CC1"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717BC86" w14:textId="77777777" w:rsidR="000F7339" w:rsidRPr="00340914" w:rsidRDefault="000F7339" w:rsidP="009733AB">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44A8489B" w14:textId="77777777" w:rsidR="000F7339" w:rsidRPr="00340914" w:rsidRDefault="000F7339" w:rsidP="009733AB">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06F639AE" w14:textId="77777777" w:rsidR="000F7339" w:rsidRPr="00340914" w:rsidRDefault="000F7339" w:rsidP="009733AB">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2F0F73BF" w14:textId="77777777" w:rsidR="000F7339" w:rsidRPr="00340914" w:rsidRDefault="000F7339" w:rsidP="009733AB">
            <w:pPr>
              <w:pStyle w:val="TAL"/>
              <w:rPr>
                <w:rFonts w:cs="Arial"/>
              </w:rPr>
            </w:pPr>
            <w:r w:rsidRPr="00340914">
              <w:rPr>
                <w:rFonts w:cs="Arial"/>
              </w:rPr>
              <w:t>849 MHz</w:t>
            </w:r>
          </w:p>
        </w:tc>
        <w:tc>
          <w:tcPr>
            <w:tcW w:w="1209" w:type="dxa"/>
            <w:tcBorders>
              <w:top w:val="single" w:sz="4" w:space="0" w:color="auto"/>
              <w:bottom w:val="single" w:sz="4" w:space="0" w:color="auto"/>
            </w:tcBorders>
          </w:tcPr>
          <w:p w14:paraId="7ED82E50" w14:textId="77777777" w:rsidR="000F7339" w:rsidRPr="00340914" w:rsidRDefault="000F7339" w:rsidP="009733AB">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4675C1A7" w14:textId="77777777" w:rsidR="000F7339" w:rsidRPr="00340914" w:rsidRDefault="000F7339" w:rsidP="009733AB">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2E92F09F" w14:textId="77777777" w:rsidR="000F7339" w:rsidRPr="00340914" w:rsidRDefault="000F7339" w:rsidP="009733AB">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5625CC24" w14:textId="77777777" w:rsidR="000F7339" w:rsidRPr="00340914" w:rsidRDefault="000F7339" w:rsidP="009733AB">
            <w:pPr>
              <w:pStyle w:val="TAC"/>
              <w:rPr>
                <w:rFonts w:cs="Arial"/>
              </w:rPr>
            </w:pPr>
            <w:r w:rsidRPr="00340914">
              <w:rPr>
                <w:rFonts w:cs="Arial"/>
                <w:lang w:val="fr-FR"/>
              </w:rPr>
              <w:t>FDD</w:t>
            </w:r>
          </w:p>
        </w:tc>
      </w:tr>
      <w:tr w:rsidR="000F7339" w:rsidRPr="00340914" w14:paraId="6FC776C8"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7F9DC43" w14:textId="77777777" w:rsidR="000F7339" w:rsidRPr="00340914" w:rsidRDefault="000F7339" w:rsidP="009733AB">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7783E05D" w14:textId="77777777" w:rsidR="000F7339" w:rsidRPr="00340914" w:rsidRDefault="000F7339" w:rsidP="009733AB">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19434174" w14:textId="77777777" w:rsidR="000F7339" w:rsidRPr="00340914" w:rsidRDefault="000F7339" w:rsidP="009733AB">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4432C7BF" w14:textId="77777777" w:rsidR="000F7339" w:rsidRPr="00340914" w:rsidRDefault="000F7339" w:rsidP="009733AB">
            <w:pPr>
              <w:pStyle w:val="TAL"/>
              <w:rPr>
                <w:rFonts w:cs="Arial"/>
              </w:rPr>
            </w:pPr>
            <w:r w:rsidRPr="00340914">
              <w:rPr>
                <w:rFonts w:cs="Arial"/>
              </w:rPr>
              <w:t>824 MHz</w:t>
            </w:r>
          </w:p>
        </w:tc>
        <w:tc>
          <w:tcPr>
            <w:tcW w:w="1209" w:type="dxa"/>
            <w:tcBorders>
              <w:top w:val="single" w:sz="4" w:space="0" w:color="auto"/>
              <w:bottom w:val="single" w:sz="4" w:space="0" w:color="auto"/>
            </w:tcBorders>
          </w:tcPr>
          <w:p w14:paraId="6B25C499" w14:textId="77777777" w:rsidR="000F7339" w:rsidRPr="00340914" w:rsidRDefault="000F7339" w:rsidP="009733AB">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22F41619" w14:textId="77777777" w:rsidR="000F7339" w:rsidRPr="00340914" w:rsidRDefault="000F7339" w:rsidP="009733AB">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090081F2" w14:textId="77777777" w:rsidR="000F7339" w:rsidRPr="00340914" w:rsidRDefault="000F7339" w:rsidP="009733AB">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7385D19D" w14:textId="77777777" w:rsidR="000F7339" w:rsidRPr="00340914" w:rsidRDefault="000F7339" w:rsidP="009733AB">
            <w:pPr>
              <w:pStyle w:val="TAC"/>
              <w:rPr>
                <w:rFonts w:cs="Arial"/>
                <w:lang w:val="fr-FR"/>
              </w:rPr>
            </w:pPr>
            <w:r w:rsidRPr="00340914">
              <w:rPr>
                <w:rFonts w:cs="Arial"/>
              </w:rPr>
              <w:t>FDD</w:t>
            </w:r>
          </w:p>
        </w:tc>
      </w:tr>
      <w:tr w:rsidR="000F7339" w:rsidRPr="00340914" w14:paraId="05C9733E"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224D582" w14:textId="77777777" w:rsidR="000F7339" w:rsidRPr="00340914" w:rsidRDefault="000F7339" w:rsidP="009733AB">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6A1FC9FF" w14:textId="77777777" w:rsidR="000F7339" w:rsidRPr="00340914" w:rsidRDefault="000F7339" w:rsidP="009733AB">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60951972" w14:textId="77777777" w:rsidR="000F7339" w:rsidRPr="00340914" w:rsidRDefault="000F7339" w:rsidP="009733AB">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52FE1423" w14:textId="77777777" w:rsidR="000F7339" w:rsidRPr="00340914" w:rsidRDefault="000F7339" w:rsidP="009733AB">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785767DD" w14:textId="77777777" w:rsidR="000F7339" w:rsidRPr="00340914" w:rsidRDefault="000F7339" w:rsidP="009733AB">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4C3891BB" w14:textId="77777777" w:rsidR="000F7339" w:rsidRPr="00340914" w:rsidRDefault="000F7339" w:rsidP="009733AB">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313B83EF" w14:textId="77777777" w:rsidR="000F7339" w:rsidRPr="00340914" w:rsidRDefault="000F7339" w:rsidP="009733AB">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534128DC" w14:textId="77777777" w:rsidR="000F7339" w:rsidRPr="00340914" w:rsidRDefault="000F7339" w:rsidP="009733AB">
            <w:pPr>
              <w:pStyle w:val="TAC"/>
              <w:rPr>
                <w:rFonts w:cs="Arial"/>
                <w:lang w:val="fr-FR"/>
              </w:rPr>
            </w:pPr>
            <w:r w:rsidRPr="00340914">
              <w:rPr>
                <w:rFonts w:cs="Arial" w:hint="eastAsia"/>
                <w:lang w:val="fr-FR"/>
              </w:rPr>
              <w:t>FDD</w:t>
            </w:r>
          </w:p>
        </w:tc>
      </w:tr>
      <w:tr w:rsidR="000F7339" w:rsidRPr="00340914" w14:paraId="2294F35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C56B38B" w14:textId="77777777" w:rsidR="000F7339" w:rsidRPr="00340914" w:rsidRDefault="000F7339" w:rsidP="009733AB">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532A0CE" w14:textId="77777777" w:rsidR="000F7339" w:rsidRPr="00340914" w:rsidRDefault="000F7339" w:rsidP="009733AB">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424FD959" w14:textId="77777777" w:rsidR="000F7339" w:rsidRPr="00340914" w:rsidRDefault="000F7339" w:rsidP="009733AB">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0C52155C"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40A1EB9" w14:textId="77777777" w:rsidR="000F7339" w:rsidRPr="00340914" w:rsidRDefault="000F7339" w:rsidP="009733AB">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534970CE" w14:textId="77777777" w:rsidR="000F7339" w:rsidRPr="00340914" w:rsidRDefault="000F7339" w:rsidP="009733AB">
            <w:pPr>
              <w:pStyle w:val="TAC"/>
              <w:rPr>
                <w:rFonts w:cs="Arial"/>
                <w:vertAlign w:val="superscript"/>
              </w:rPr>
            </w:pPr>
            <w:r w:rsidRPr="00340914">
              <w:rPr>
                <w:rFonts w:cs="Arial"/>
              </w:rPr>
              <w:t>FDD</w:t>
            </w:r>
          </w:p>
          <w:p w14:paraId="43796142" w14:textId="77777777" w:rsidR="000F7339" w:rsidRPr="00340914" w:rsidRDefault="000F7339" w:rsidP="009733AB">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7339" w:rsidRPr="00340914" w14:paraId="70A8052F"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7478288" w14:textId="77777777" w:rsidR="000F7339" w:rsidRPr="00340914" w:rsidRDefault="000F7339" w:rsidP="009733AB">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1D676AE8" w14:textId="77777777" w:rsidR="000F7339" w:rsidRPr="00340914" w:rsidRDefault="000F7339" w:rsidP="009733AB">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237D1568" w14:textId="77777777" w:rsidR="000F7339" w:rsidRPr="00340914" w:rsidRDefault="000F7339" w:rsidP="009733AB">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10AB096E" w14:textId="77777777" w:rsidR="000F7339" w:rsidRPr="00340914" w:rsidRDefault="000F7339" w:rsidP="009733AB">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0C9581DA" w14:textId="77777777" w:rsidR="000F7339" w:rsidRPr="00340914" w:rsidRDefault="000F7339" w:rsidP="009733AB">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5EA34735" w14:textId="77777777" w:rsidR="000F7339" w:rsidRPr="00340914" w:rsidRDefault="000F7339" w:rsidP="009733AB">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38EFB33E" w14:textId="77777777" w:rsidR="000F7339" w:rsidRPr="00340914" w:rsidRDefault="000F7339" w:rsidP="009733AB">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EBC1615" w14:textId="77777777" w:rsidR="000F7339" w:rsidRPr="00340914" w:rsidRDefault="000F7339" w:rsidP="009733AB">
            <w:pPr>
              <w:keepNext/>
              <w:keepLines/>
              <w:spacing w:after="0"/>
              <w:jc w:val="center"/>
              <w:rPr>
                <w:rFonts w:ascii="Arial" w:hAnsi="Arial"/>
                <w:sz w:val="18"/>
                <w:lang w:val="fr-FR"/>
              </w:rPr>
            </w:pPr>
            <w:r w:rsidRPr="00340914">
              <w:rPr>
                <w:rFonts w:ascii="Arial" w:hAnsi="Arial" w:hint="eastAsia"/>
                <w:sz w:val="18"/>
                <w:lang w:val="fr-FR"/>
              </w:rPr>
              <w:t>FDD</w:t>
            </w:r>
          </w:p>
        </w:tc>
      </w:tr>
      <w:tr w:rsidR="000F7339" w:rsidRPr="00340914" w14:paraId="5BAC5A84"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8DBC8F1" w14:textId="77777777" w:rsidR="000F7339" w:rsidRPr="00340914" w:rsidRDefault="000F7339" w:rsidP="009733AB">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22B8C2E8" w14:textId="77777777" w:rsidR="000F7339" w:rsidRPr="00340914" w:rsidRDefault="000F7339" w:rsidP="009733AB">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251A13C7" w14:textId="77777777" w:rsidR="000F7339" w:rsidRPr="00340914" w:rsidRDefault="000F7339" w:rsidP="009733AB">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7475766E" w14:textId="77777777" w:rsidR="000F7339" w:rsidRPr="00340914" w:rsidRDefault="000F7339" w:rsidP="009733AB">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594D628E" w14:textId="77777777" w:rsidR="000F7339" w:rsidRPr="00340914" w:rsidRDefault="000F7339" w:rsidP="009733AB">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08CAC086" w14:textId="77777777" w:rsidR="000F7339" w:rsidRPr="00340914" w:rsidRDefault="000F7339" w:rsidP="009733AB">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65488D79" w14:textId="77777777" w:rsidR="000F7339" w:rsidRPr="00340914" w:rsidRDefault="000F7339" w:rsidP="009733AB">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2B684F06" w14:textId="77777777" w:rsidR="000F7339" w:rsidRPr="00340914" w:rsidRDefault="000F7339" w:rsidP="009733AB">
            <w:pPr>
              <w:pStyle w:val="TAC"/>
              <w:rPr>
                <w:rFonts w:cs="Arial"/>
                <w:lang w:eastAsia="zh-CN"/>
              </w:rPr>
            </w:pPr>
            <w:r w:rsidRPr="00340914">
              <w:rPr>
                <w:rFonts w:cs="Arial" w:hint="eastAsia"/>
                <w:lang w:eastAsia="zh-CN"/>
              </w:rPr>
              <w:t>FDD</w:t>
            </w:r>
          </w:p>
        </w:tc>
      </w:tr>
      <w:tr w:rsidR="000F7339" w:rsidRPr="00340914" w14:paraId="206B507E"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E1962C6" w14:textId="77777777" w:rsidR="000F7339" w:rsidRPr="00340914" w:rsidRDefault="000F7339" w:rsidP="009733AB">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2EEF4A8E" w14:textId="77777777" w:rsidR="000F7339" w:rsidRPr="00340914" w:rsidRDefault="000F7339" w:rsidP="009733AB">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2D0BF08B" w14:textId="77777777" w:rsidR="000F7339" w:rsidRPr="00340914" w:rsidRDefault="000F7339" w:rsidP="009733AB">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3E17DEDC" w14:textId="77777777" w:rsidR="000F7339" w:rsidRPr="00340914" w:rsidRDefault="000F7339" w:rsidP="009733AB">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34CD7A02" w14:textId="77777777" w:rsidR="000F7339" w:rsidRPr="00340914" w:rsidRDefault="000F7339" w:rsidP="009733AB">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9CE81A2" w14:textId="77777777" w:rsidR="000F7339" w:rsidRPr="00340914" w:rsidRDefault="000F7339" w:rsidP="009733AB">
            <w:pPr>
              <w:pStyle w:val="TAC"/>
              <w:rPr>
                <w:rFonts w:cs="Arial"/>
                <w:vertAlign w:val="superscript"/>
                <w:lang w:eastAsia="ja-JP"/>
              </w:rPr>
            </w:pPr>
            <w:r w:rsidRPr="00340914">
              <w:rPr>
                <w:rFonts w:cs="Arial"/>
              </w:rPr>
              <w:t>FDD</w:t>
            </w:r>
          </w:p>
          <w:p w14:paraId="124FF4B4" w14:textId="77777777" w:rsidR="000F7339" w:rsidRPr="00340914" w:rsidRDefault="000F7339" w:rsidP="009733AB">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7339" w:rsidRPr="00340914" w14:paraId="1893F2E7"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FFBC6F7" w14:textId="77777777" w:rsidR="000F7339" w:rsidRPr="00340914" w:rsidRDefault="000F7339" w:rsidP="009733AB">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090CDFBB" w14:textId="77777777" w:rsidR="000F7339" w:rsidRPr="00340914" w:rsidRDefault="000F7339" w:rsidP="009733AB">
            <w:pPr>
              <w:pStyle w:val="TAR"/>
              <w:rPr>
                <w:rFonts w:cs="Arial"/>
              </w:rPr>
            </w:pPr>
            <w:r w:rsidRPr="00340914">
              <w:rPr>
                <w:rFonts w:cs="Arial"/>
              </w:rPr>
              <w:t>1900 MHz</w:t>
            </w:r>
          </w:p>
        </w:tc>
        <w:tc>
          <w:tcPr>
            <w:tcW w:w="284" w:type="dxa"/>
            <w:tcBorders>
              <w:top w:val="single" w:sz="4" w:space="0" w:color="auto"/>
              <w:bottom w:val="single" w:sz="4" w:space="0" w:color="auto"/>
            </w:tcBorders>
          </w:tcPr>
          <w:p w14:paraId="4DEFAEEC"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F167117" w14:textId="77777777" w:rsidR="000F7339" w:rsidRPr="00340914" w:rsidRDefault="000F7339" w:rsidP="009733AB">
            <w:pPr>
              <w:pStyle w:val="TAL"/>
              <w:rPr>
                <w:rFonts w:cs="Arial"/>
              </w:rPr>
            </w:pPr>
            <w:r w:rsidRPr="00340914">
              <w:rPr>
                <w:rFonts w:cs="Arial"/>
              </w:rPr>
              <w:t>1920 MHz</w:t>
            </w:r>
          </w:p>
        </w:tc>
        <w:tc>
          <w:tcPr>
            <w:tcW w:w="1209" w:type="dxa"/>
            <w:tcBorders>
              <w:top w:val="single" w:sz="4" w:space="0" w:color="auto"/>
              <w:bottom w:val="single" w:sz="4" w:space="0" w:color="auto"/>
            </w:tcBorders>
          </w:tcPr>
          <w:p w14:paraId="1AFD8C00" w14:textId="77777777" w:rsidR="000F7339" w:rsidRPr="00340914" w:rsidRDefault="000F7339" w:rsidP="009733AB">
            <w:pPr>
              <w:pStyle w:val="TAR"/>
              <w:rPr>
                <w:rFonts w:cs="Arial"/>
              </w:rPr>
            </w:pPr>
            <w:r w:rsidRPr="00340914">
              <w:rPr>
                <w:rFonts w:cs="Arial"/>
              </w:rPr>
              <w:t>1900 MHz</w:t>
            </w:r>
          </w:p>
        </w:tc>
        <w:tc>
          <w:tcPr>
            <w:tcW w:w="244" w:type="dxa"/>
            <w:tcBorders>
              <w:top w:val="single" w:sz="4" w:space="0" w:color="auto"/>
              <w:bottom w:val="single" w:sz="4" w:space="0" w:color="auto"/>
            </w:tcBorders>
          </w:tcPr>
          <w:p w14:paraId="0BF08D3B"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666D0E0" w14:textId="77777777" w:rsidR="000F7339" w:rsidRPr="00340914" w:rsidRDefault="000F7339" w:rsidP="009733AB">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5167DCF1" w14:textId="77777777" w:rsidR="000F7339" w:rsidRPr="00340914" w:rsidRDefault="000F7339" w:rsidP="009733AB">
            <w:pPr>
              <w:pStyle w:val="TAC"/>
              <w:rPr>
                <w:rFonts w:cs="Arial"/>
              </w:rPr>
            </w:pPr>
            <w:r w:rsidRPr="00340914">
              <w:rPr>
                <w:rFonts w:cs="Arial"/>
              </w:rPr>
              <w:t>TDD</w:t>
            </w:r>
          </w:p>
        </w:tc>
      </w:tr>
      <w:tr w:rsidR="000F7339" w:rsidRPr="00340914" w14:paraId="105E12EB"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EDA4A3A" w14:textId="77777777" w:rsidR="000F7339" w:rsidRPr="00340914" w:rsidRDefault="000F7339" w:rsidP="009733AB">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175E89C2" w14:textId="77777777" w:rsidR="000F7339" w:rsidRPr="00340914" w:rsidRDefault="000F7339" w:rsidP="009733AB">
            <w:pPr>
              <w:pStyle w:val="TAR"/>
              <w:rPr>
                <w:rFonts w:cs="Arial"/>
              </w:rPr>
            </w:pPr>
            <w:r w:rsidRPr="00340914">
              <w:rPr>
                <w:rFonts w:cs="Arial"/>
              </w:rPr>
              <w:t>2010 MHz</w:t>
            </w:r>
          </w:p>
        </w:tc>
        <w:tc>
          <w:tcPr>
            <w:tcW w:w="284" w:type="dxa"/>
            <w:tcBorders>
              <w:top w:val="single" w:sz="4" w:space="0" w:color="auto"/>
              <w:bottom w:val="single" w:sz="4" w:space="0" w:color="auto"/>
            </w:tcBorders>
          </w:tcPr>
          <w:p w14:paraId="20D7A687"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C1C54B9" w14:textId="77777777" w:rsidR="000F7339" w:rsidRPr="00340914" w:rsidRDefault="000F7339" w:rsidP="009733AB">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35EB0238" w14:textId="77777777" w:rsidR="000F7339" w:rsidRPr="00340914" w:rsidRDefault="000F7339" w:rsidP="009733AB">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13C0DCF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8EA83B0" w14:textId="77777777" w:rsidR="000F7339" w:rsidRPr="00340914" w:rsidRDefault="000F7339" w:rsidP="009733AB">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07CAF678" w14:textId="77777777" w:rsidR="000F7339" w:rsidRPr="00340914" w:rsidRDefault="000F7339" w:rsidP="009733AB">
            <w:pPr>
              <w:pStyle w:val="TAC"/>
              <w:rPr>
                <w:rFonts w:cs="Arial"/>
              </w:rPr>
            </w:pPr>
            <w:r w:rsidRPr="00340914">
              <w:rPr>
                <w:rFonts w:cs="Arial"/>
              </w:rPr>
              <w:t>TDD</w:t>
            </w:r>
          </w:p>
        </w:tc>
      </w:tr>
      <w:tr w:rsidR="000F7339" w:rsidRPr="00340914" w14:paraId="500BB38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4087321" w14:textId="77777777" w:rsidR="000F7339" w:rsidRPr="00340914" w:rsidRDefault="000F7339" w:rsidP="009733AB">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53355D7A" w14:textId="77777777" w:rsidR="000F7339" w:rsidRPr="00340914" w:rsidRDefault="000F7339" w:rsidP="009733AB">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414FFCC5"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4A0D72D" w14:textId="77777777" w:rsidR="000F7339" w:rsidRPr="00340914" w:rsidRDefault="000F7339" w:rsidP="009733AB">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196BA960" w14:textId="77777777" w:rsidR="000F7339" w:rsidRPr="00340914" w:rsidRDefault="000F7339" w:rsidP="009733AB">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524D7B0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1767DE3" w14:textId="77777777" w:rsidR="000F7339" w:rsidRPr="00340914" w:rsidRDefault="000F7339" w:rsidP="009733AB">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39C830FA" w14:textId="77777777" w:rsidR="000F7339" w:rsidRPr="00340914" w:rsidRDefault="000F7339" w:rsidP="009733AB">
            <w:pPr>
              <w:pStyle w:val="TAC"/>
              <w:rPr>
                <w:rFonts w:cs="Arial"/>
              </w:rPr>
            </w:pPr>
            <w:r w:rsidRPr="00340914">
              <w:rPr>
                <w:rFonts w:cs="Arial"/>
              </w:rPr>
              <w:t>TDD</w:t>
            </w:r>
          </w:p>
        </w:tc>
      </w:tr>
      <w:tr w:rsidR="000F7339" w:rsidRPr="00340914" w14:paraId="39E09DD5"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BF3E729" w14:textId="77777777" w:rsidR="000F7339" w:rsidRPr="00340914" w:rsidRDefault="000F7339" w:rsidP="009733AB">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06F7FFEB" w14:textId="77777777" w:rsidR="000F7339" w:rsidRPr="00340914" w:rsidRDefault="000F7339" w:rsidP="009733AB">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73217CC3"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6BC2CFD" w14:textId="77777777" w:rsidR="000F7339" w:rsidRPr="00340914" w:rsidRDefault="000F7339" w:rsidP="009733AB">
            <w:pPr>
              <w:pStyle w:val="TAL"/>
              <w:rPr>
                <w:rFonts w:cs="Arial"/>
              </w:rPr>
            </w:pPr>
            <w:r w:rsidRPr="00340914">
              <w:rPr>
                <w:rFonts w:cs="Arial"/>
              </w:rPr>
              <w:t>1990 MHz</w:t>
            </w:r>
          </w:p>
        </w:tc>
        <w:tc>
          <w:tcPr>
            <w:tcW w:w="1209" w:type="dxa"/>
            <w:tcBorders>
              <w:top w:val="single" w:sz="4" w:space="0" w:color="auto"/>
              <w:bottom w:val="single" w:sz="4" w:space="0" w:color="auto"/>
            </w:tcBorders>
          </w:tcPr>
          <w:p w14:paraId="5C16D254" w14:textId="77777777" w:rsidR="000F7339" w:rsidRPr="00340914" w:rsidRDefault="000F7339" w:rsidP="009733AB">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728FDA59"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3B86F83" w14:textId="77777777" w:rsidR="000F7339" w:rsidRPr="00340914" w:rsidRDefault="000F7339" w:rsidP="009733AB">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259AACB7" w14:textId="77777777" w:rsidR="000F7339" w:rsidRPr="00340914" w:rsidRDefault="000F7339" w:rsidP="009733AB">
            <w:pPr>
              <w:pStyle w:val="TAC"/>
              <w:rPr>
                <w:rFonts w:cs="Arial"/>
              </w:rPr>
            </w:pPr>
            <w:r w:rsidRPr="00340914">
              <w:rPr>
                <w:rFonts w:cs="Arial"/>
              </w:rPr>
              <w:t>TDD</w:t>
            </w:r>
          </w:p>
        </w:tc>
      </w:tr>
      <w:tr w:rsidR="000F7339" w:rsidRPr="00340914" w14:paraId="7C4B6B7F"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913B470" w14:textId="77777777" w:rsidR="000F7339" w:rsidRPr="00340914" w:rsidRDefault="000F7339" w:rsidP="009733AB">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03FE3882" w14:textId="77777777" w:rsidR="000F7339" w:rsidRPr="00340914" w:rsidRDefault="000F7339" w:rsidP="009733AB">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4ACA849B"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64DFCAF" w14:textId="77777777" w:rsidR="000F7339" w:rsidRPr="00340914" w:rsidRDefault="000F7339" w:rsidP="009733AB">
            <w:pPr>
              <w:pStyle w:val="TAL"/>
              <w:rPr>
                <w:rFonts w:cs="Arial"/>
              </w:rPr>
            </w:pPr>
            <w:r w:rsidRPr="00340914">
              <w:rPr>
                <w:rFonts w:cs="Arial"/>
              </w:rPr>
              <w:t>1930 MHz</w:t>
            </w:r>
          </w:p>
        </w:tc>
        <w:tc>
          <w:tcPr>
            <w:tcW w:w="1209" w:type="dxa"/>
            <w:tcBorders>
              <w:top w:val="single" w:sz="4" w:space="0" w:color="auto"/>
              <w:bottom w:val="single" w:sz="4" w:space="0" w:color="auto"/>
            </w:tcBorders>
          </w:tcPr>
          <w:p w14:paraId="08E39F44" w14:textId="77777777" w:rsidR="000F7339" w:rsidRPr="00340914" w:rsidRDefault="000F7339" w:rsidP="009733AB">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1F61B771"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2C72553" w14:textId="77777777" w:rsidR="000F7339" w:rsidRPr="00340914" w:rsidRDefault="000F7339" w:rsidP="009733AB">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2CEF8844" w14:textId="77777777" w:rsidR="000F7339" w:rsidRPr="00340914" w:rsidRDefault="000F7339" w:rsidP="009733AB">
            <w:pPr>
              <w:pStyle w:val="TAC"/>
              <w:rPr>
                <w:rFonts w:cs="Arial"/>
              </w:rPr>
            </w:pPr>
            <w:r w:rsidRPr="00340914">
              <w:rPr>
                <w:rFonts w:cs="Arial"/>
              </w:rPr>
              <w:t>TDD</w:t>
            </w:r>
          </w:p>
        </w:tc>
      </w:tr>
      <w:tr w:rsidR="000F7339" w:rsidRPr="00340914" w14:paraId="4507B6DF"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467F353" w14:textId="77777777" w:rsidR="000F7339" w:rsidRPr="00340914" w:rsidRDefault="000F7339" w:rsidP="009733AB">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52EEB1A9" w14:textId="77777777" w:rsidR="000F7339" w:rsidRPr="00340914" w:rsidRDefault="000F7339" w:rsidP="009733AB">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2A2279A3"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7A12282" w14:textId="77777777" w:rsidR="000F7339" w:rsidRPr="00340914" w:rsidRDefault="000F7339" w:rsidP="009733AB">
            <w:pPr>
              <w:pStyle w:val="TAL"/>
              <w:rPr>
                <w:rFonts w:cs="Arial"/>
              </w:rPr>
            </w:pPr>
            <w:r w:rsidRPr="00340914">
              <w:rPr>
                <w:rFonts w:cs="Arial"/>
              </w:rPr>
              <w:t>2620 MHz</w:t>
            </w:r>
          </w:p>
        </w:tc>
        <w:tc>
          <w:tcPr>
            <w:tcW w:w="1209" w:type="dxa"/>
            <w:tcBorders>
              <w:top w:val="single" w:sz="4" w:space="0" w:color="auto"/>
              <w:bottom w:val="single" w:sz="4" w:space="0" w:color="auto"/>
            </w:tcBorders>
          </w:tcPr>
          <w:p w14:paraId="4BB582DC" w14:textId="77777777" w:rsidR="000F7339" w:rsidRPr="00340914" w:rsidRDefault="000F7339" w:rsidP="009733AB">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0D69FD27"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62182BB" w14:textId="77777777" w:rsidR="000F7339" w:rsidRPr="00340914" w:rsidRDefault="000F7339" w:rsidP="009733AB">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3EA1174D" w14:textId="77777777" w:rsidR="000F7339" w:rsidRPr="00340914" w:rsidRDefault="000F7339" w:rsidP="009733AB">
            <w:pPr>
              <w:pStyle w:val="TAC"/>
              <w:rPr>
                <w:rFonts w:cs="Arial"/>
              </w:rPr>
            </w:pPr>
            <w:r w:rsidRPr="00340914">
              <w:rPr>
                <w:rFonts w:cs="Arial"/>
              </w:rPr>
              <w:t>TDD</w:t>
            </w:r>
          </w:p>
        </w:tc>
      </w:tr>
      <w:tr w:rsidR="000F7339" w:rsidRPr="00340914" w14:paraId="3065BFBD"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53FF50F1" w14:textId="77777777" w:rsidR="000F7339" w:rsidRPr="00340914" w:rsidRDefault="000F7339" w:rsidP="009733AB">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04D115C8" w14:textId="77777777" w:rsidR="000F7339" w:rsidRPr="00340914" w:rsidRDefault="000F7339" w:rsidP="009733AB">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643D402B"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CD39966" w14:textId="77777777" w:rsidR="000F7339" w:rsidRPr="00340914" w:rsidRDefault="000F7339" w:rsidP="009733AB">
            <w:pPr>
              <w:pStyle w:val="TAL"/>
              <w:rPr>
                <w:rFonts w:cs="Arial"/>
              </w:rPr>
            </w:pPr>
            <w:r w:rsidRPr="00340914">
              <w:rPr>
                <w:rFonts w:cs="Arial"/>
              </w:rPr>
              <w:t>1920 MHz</w:t>
            </w:r>
          </w:p>
        </w:tc>
        <w:tc>
          <w:tcPr>
            <w:tcW w:w="1209" w:type="dxa"/>
            <w:tcBorders>
              <w:top w:val="single" w:sz="4" w:space="0" w:color="auto"/>
              <w:bottom w:val="single" w:sz="4" w:space="0" w:color="auto"/>
            </w:tcBorders>
          </w:tcPr>
          <w:p w14:paraId="7CB0A77B" w14:textId="77777777" w:rsidR="000F7339" w:rsidRPr="00340914" w:rsidRDefault="000F7339" w:rsidP="009733AB">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20161A30"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F76AB3" w14:textId="77777777" w:rsidR="000F7339" w:rsidRPr="00340914" w:rsidRDefault="000F7339" w:rsidP="009733AB">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50C4FE89" w14:textId="77777777" w:rsidR="000F7339" w:rsidRPr="00340914" w:rsidRDefault="000F7339" w:rsidP="009733AB">
            <w:pPr>
              <w:pStyle w:val="TAC"/>
              <w:rPr>
                <w:rFonts w:cs="Arial"/>
              </w:rPr>
            </w:pPr>
            <w:r w:rsidRPr="00340914">
              <w:rPr>
                <w:rFonts w:cs="Arial"/>
              </w:rPr>
              <w:t>TDD</w:t>
            </w:r>
          </w:p>
        </w:tc>
      </w:tr>
      <w:tr w:rsidR="000F7339" w:rsidRPr="00340914" w14:paraId="58B766D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4A7973B3" w14:textId="77777777" w:rsidR="000F7339" w:rsidRPr="00340914" w:rsidRDefault="000F7339" w:rsidP="009733AB">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30588327" w14:textId="77777777" w:rsidR="000F7339" w:rsidRPr="00340914" w:rsidRDefault="000F7339" w:rsidP="009733AB">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4EAC42F0"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190CDE0" w14:textId="77777777" w:rsidR="000F7339" w:rsidRPr="00340914" w:rsidRDefault="000F7339" w:rsidP="009733AB">
            <w:pPr>
              <w:pStyle w:val="TAL"/>
              <w:rPr>
                <w:rFonts w:cs="Arial"/>
              </w:rPr>
            </w:pPr>
            <w:r w:rsidRPr="00340914">
              <w:rPr>
                <w:rFonts w:cs="Arial"/>
              </w:rPr>
              <w:t>2400 MHz</w:t>
            </w:r>
          </w:p>
        </w:tc>
        <w:tc>
          <w:tcPr>
            <w:tcW w:w="1209" w:type="dxa"/>
            <w:tcBorders>
              <w:top w:val="single" w:sz="4" w:space="0" w:color="auto"/>
              <w:bottom w:val="single" w:sz="4" w:space="0" w:color="auto"/>
            </w:tcBorders>
          </w:tcPr>
          <w:p w14:paraId="6B36D84C" w14:textId="77777777" w:rsidR="000F7339" w:rsidRPr="00340914" w:rsidRDefault="000F7339" w:rsidP="009733AB">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3214D837"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B79284" w14:textId="77777777" w:rsidR="000F7339" w:rsidRPr="00340914" w:rsidRDefault="000F7339" w:rsidP="009733AB">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717CB84D" w14:textId="77777777" w:rsidR="000F7339" w:rsidRPr="00340914" w:rsidRDefault="000F7339" w:rsidP="009733AB">
            <w:pPr>
              <w:pStyle w:val="TAC"/>
              <w:rPr>
                <w:rFonts w:cs="Arial"/>
              </w:rPr>
            </w:pPr>
            <w:r w:rsidRPr="00340914">
              <w:rPr>
                <w:rFonts w:cs="Arial"/>
              </w:rPr>
              <w:t>TDD</w:t>
            </w:r>
          </w:p>
        </w:tc>
      </w:tr>
      <w:tr w:rsidR="000F7339" w:rsidRPr="00340914" w14:paraId="083B67ED"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EF06214" w14:textId="77777777" w:rsidR="000F7339" w:rsidRPr="00340914" w:rsidRDefault="000F7339" w:rsidP="009733AB">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36EF604C" w14:textId="77777777" w:rsidR="000F7339" w:rsidRPr="00340914" w:rsidRDefault="000F7339" w:rsidP="009733AB">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184E24F2"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8EC0985" w14:textId="77777777" w:rsidR="000F7339" w:rsidRPr="00340914" w:rsidRDefault="000F7339" w:rsidP="009733AB">
            <w:pPr>
              <w:pStyle w:val="TAL"/>
              <w:rPr>
                <w:rFonts w:cs="Arial"/>
              </w:rPr>
            </w:pPr>
            <w:r w:rsidRPr="00340914">
              <w:rPr>
                <w:rFonts w:cs="Arial"/>
              </w:rPr>
              <w:t>2690 MHz</w:t>
            </w:r>
          </w:p>
        </w:tc>
        <w:tc>
          <w:tcPr>
            <w:tcW w:w="1209" w:type="dxa"/>
            <w:tcBorders>
              <w:top w:val="single" w:sz="4" w:space="0" w:color="auto"/>
              <w:bottom w:val="single" w:sz="4" w:space="0" w:color="auto"/>
            </w:tcBorders>
          </w:tcPr>
          <w:p w14:paraId="6235F03B" w14:textId="77777777" w:rsidR="000F7339" w:rsidRPr="00340914" w:rsidRDefault="000F7339" w:rsidP="009733AB">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4A4DFB1F"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CA7BF7C" w14:textId="77777777" w:rsidR="000F7339" w:rsidRPr="00340914" w:rsidRDefault="000F7339" w:rsidP="009733AB">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3A69CF1D" w14:textId="77777777" w:rsidR="000F7339" w:rsidRPr="00340914" w:rsidRDefault="000F7339" w:rsidP="009733AB">
            <w:pPr>
              <w:pStyle w:val="TAC"/>
              <w:rPr>
                <w:rFonts w:cs="Arial"/>
              </w:rPr>
            </w:pPr>
            <w:r w:rsidRPr="00340914">
              <w:rPr>
                <w:rFonts w:cs="Arial"/>
              </w:rPr>
              <w:t>TDD</w:t>
            </w:r>
          </w:p>
        </w:tc>
      </w:tr>
      <w:tr w:rsidR="000F7339" w:rsidRPr="00340914" w14:paraId="6BE7669A"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6A0EA126" w14:textId="77777777" w:rsidR="000F7339" w:rsidRPr="00340914" w:rsidRDefault="000F7339" w:rsidP="009733AB">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4E491588" w14:textId="77777777" w:rsidR="000F7339" w:rsidRPr="00340914" w:rsidRDefault="000F7339" w:rsidP="009733AB">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64CBDD5E"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BF84C9E" w14:textId="77777777" w:rsidR="000F7339" w:rsidRPr="00340914" w:rsidRDefault="000F7339" w:rsidP="009733AB">
            <w:pPr>
              <w:pStyle w:val="TAL"/>
              <w:rPr>
                <w:rFonts w:cs="Arial"/>
              </w:rPr>
            </w:pPr>
            <w:r w:rsidRPr="00340914">
              <w:rPr>
                <w:rFonts w:cs="Arial"/>
              </w:rPr>
              <w:t>3600 MHz</w:t>
            </w:r>
          </w:p>
        </w:tc>
        <w:tc>
          <w:tcPr>
            <w:tcW w:w="1209" w:type="dxa"/>
            <w:tcBorders>
              <w:top w:val="single" w:sz="4" w:space="0" w:color="auto"/>
              <w:bottom w:val="single" w:sz="4" w:space="0" w:color="auto"/>
            </w:tcBorders>
          </w:tcPr>
          <w:p w14:paraId="7FA031B2" w14:textId="77777777" w:rsidR="000F7339" w:rsidRPr="00340914" w:rsidRDefault="000F7339" w:rsidP="009733AB">
            <w:pPr>
              <w:pStyle w:val="TAR"/>
              <w:rPr>
                <w:rFonts w:cs="Arial"/>
              </w:rPr>
            </w:pPr>
            <w:r w:rsidRPr="00340914">
              <w:rPr>
                <w:rFonts w:cs="Arial"/>
              </w:rPr>
              <w:t>3400 MHz</w:t>
            </w:r>
          </w:p>
        </w:tc>
        <w:tc>
          <w:tcPr>
            <w:tcW w:w="244" w:type="dxa"/>
            <w:tcBorders>
              <w:top w:val="single" w:sz="4" w:space="0" w:color="auto"/>
              <w:bottom w:val="single" w:sz="4" w:space="0" w:color="auto"/>
            </w:tcBorders>
          </w:tcPr>
          <w:p w14:paraId="3F9F73DF"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32D15BD" w14:textId="77777777" w:rsidR="000F7339" w:rsidRPr="00340914" w:rsidRDefault="000F7339" w:rsidP="009733AB">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53A7EACC" w14:textId="77777777" w:rsidR="000F7339" w:rsidRPr="00340914" w:rsidRDefault="000F7339" w:rsidP="009733AB">
            <w:pPr>
              <w:pStyle w:val="TAC"/>
              <w:rPr>
                <w:rFonts w:cs="Arial"/>
              </w:rPr>
            </w:pPr>
            <w:r w:rsidRPr="00340914">
              <w:rPr>
                <w:rFonts w:cs="Arial"/>
              </w:rPr>
              <w:t>TDD</w:t>
            </w:r>
          </w:p>
        </w:tc>
      </w:tr>
      <w:tr w:rsidR="000F7339" w:rsidRPr="00340914" w14:paraId="4BEE36B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275821A0" w14:textId="77777777" w:rsidR="000F7339" w:rsidRPr="00340914" w:rsidRDefault="000F7339" w:rsidP="009733AB">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7B0EBE61" w14:textId="77777777" w:rsidR="000F7339" w:rsidRPr="00340914" w:rsidRDefault="000F7339" w:rsidP="009733AB">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7FAA8579"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BCF6513" w14:textId="77777777" w:rsidR="000F7339" w:rsidRPr="00340914" w:rsidRDefault="000F7339" w:rsidP="009733AB">
            <w:pPr>
              <w:pStyle w:val="TAL"/>
              <w:rPr>
                <w:rFonts w:cs="Arial"/>
              </w:rPr>
            </w:pPr>
            <w:r w:rsidRPr="00340914">
              <w:rPr>
                <w:rFonts w:cs="Arial"/>
              </w:rPr>
              <w:t>3800 MHz</w:t>
            </w:r>
          </w:p>
        </w:tc>
        <w:tc>
          <w:tcPr>
            <w:tcW w:w="1209" w:type="dxa"/>
            <w:tcBorders>
              <w:top w:val="single" w:sz="4" w:space="0" w:color="auto"/>
              <w:bottom w:val="single" w:sz="4" w:space="0" w:color="auto"/>
            </w:tcBorders>
          </w:tcPr>
          <w:p w14:paraId="6E6555F4" w14:textId="77777777" w:rsidR="000F7339" w:rsidRPr="00340914" w:rsidRDefault="000F7339" w:rsidP="009733AB">
            <w:pPr>
              <w:pStyle w:val="TAR"/>
              <w:rPr>
                <w:rFonts w:cs="Arial"/>
              </w:rPr>
            </w:pPr>
            <w:r w:rsidRPr="00340914">
              <w:rPr>
                <w:rFonts w:cs="Arial"/>
              </w:rPr>
              <w:t>3600 MHz</w:t>
            </w:r>
          </w:p>
        </w:tc>
        <w:tc>
          <w:tcPr>
            <w:tcW w:w="244" w:type="dxa"/>
            <w:tcBorders>
              <w:top w:val="single" w:sz="4" w:space="0" w:color="auto"/>
              <w:bottom w:val="single" w:sz="4" w:space="0" w:color="auto"/>
            </w:tcBorders>
          </w:tcPr>
          <w:p w14:paraId="409F597E"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C390752" w14:textId="77777777" w:rsidR="000F7339" w:rsidRPr="00340914" w:rsidRDefault="000F7339" w:rsidP="009733AB">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72DAB8BE" w14:textId="77777777" w:rsidR="000F7339" w:rsidRPr="00340914" w:rsidRDefault="000F7339" w:rsidP="009733AB">
            <w:pPr>
              <w:pStyle w:val="TAC"/>
              <w:rPr>
                <w:rFonts w:cs="Arial"/>
              </w:rPr>
            </w:pPr>
            <w:r w:rsidRPr="00340914">
              <w:rPr>
                <w:rFonts w:cs="Arial"/>
              </w:rPr>
              <w:t>TDD</w:t>
            </w:r>
          </w:p>
        </w:tc>
      </w:tr>
      <w:tr w:rsidR="000F7339" w:rsidRPr="00340914" w14:paraId="17209380"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CB55D9A" w14:textId="77777777" w:rsidR="000F7339" w:rsidRPr="00340914" w:rsidRDefault="000F7339" w:rsidP="009733AB">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24D497FE" w14:textId="77777777" w:rsidR="000F7339" w:rsidRPr="00340914" w:rsidRDefault="000F7339" w:rsidP="009733AB">
            <w:pPr>
              <w:pStyle w:val="TAR"/>
              <w:rPr>
                <w:rFonts w:cs="Arial"/>
              </w:rPr>
            </w:pPr>
            <w:r w:rsidRPr="00340914">
              <w:rPr>
                <w:rFonts w:cs="Arial"/>
              </w:rPr>
              <w:t>703 MHz</w:t>
            </w:r>
          </w:p>
        </w:tc>
        <w:tc>
          <w:tcPr>
            <w:tcW w:w="284" w:type="dxa"/>
            <w:tcBorders>
              <w:top w:val="single" w:sz="4" w:space="0" w:color="auto"/>
              <w:bottom w:val="single" w:sz="4" w:space="0" w:color="auto"/>
            </w:tcBorders>
          </w:tcPr>
          <w:p w14:paraId="0AD7A3D9"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DB574A2" w14:textId="77777777" w:rsidR="000F7339" w:rsidRPr="00340914" w:rsidRDefault="000F7339" w:rsidP="009733AB">
            <w:pPr>
              <w:pStyle w:val="TAL"/>
              <w:rPr>
                <w:rFonts w:cs="Arial"/>
              </w:rPr>
            </w:pPr>
            <w:r w:rsidRPr="00340914">
              <w:rPr>
                <w:rFonts w:cs="Arial"/>
              </w:rPr>
              <w:t>803 MHz</w:t>
            </w:r>
          </w:p>
        </w:tc>
        <w:tc>
          <w:tcPr>
            <w:tcW w:w="1209" w:type="dxa"/>
            <w:tcBorders>
              <w:top w:val="single" w:sz="4" w:space="0" w:color="auto"/>
              <w:bottom w:val="single" w:sz="4" w:space="0" w:color="auto"/>
            </w:tcBorders>
          </w:tcPr>
          <w:p w14:paraId="05481231" w14:textId="77777777" w:rsidR="000F7339" w:rsidRPr="00340914" w:rsidRDefault="000F7339" w:rsidP="009733AB">
            <w:pPr>
              <w:pStyle w:val="TAR"/>
              <w:rPr>
                <w:rFonts w:cs="Arial"/>
              </w:rPr>
            </w:pPr>
            <w:r w:rsidRPr="00340914">
              <w:rPr>
                <w:rFonts w:cs="Arial"/>
              </w:rPr>
              <w:t>703 MHz</w:t>
            </w:r>
          </w:p>
        </w:tc>
        <w:tc>
          <w:tcPr>
            <w:tcW w:w="244" w:type="dxa"/>
            <w:tcBorders>
              <w:top w:val="single" w:sz="4" w:space="0" w:color="auto"/>
              <w:bottom w:val="single" w:sz="4" w:space="0" w:color="auto"/>
            </w:tcBorders>
          </w:tcPr>
          <w:p w14:paraId="38EEA324"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5F55E8A" w14:textId="77777777" w:rsidR="000F7339" w:rsidRPr="00340914" w:rsidRDefault="000F7339" w:rsidP="009733AB">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2138B265" w14:textId="77777777" w:rsidR="000F7339" w:rsidRPr="00340914" w:rsidRDefault="000F7339" w:rsidP="009733AB">
            <w:pPr>
              <w:pStyle w:val="TAC"/>
              <w:rPr>
                <w:rFonts w:cs="Arial"/>
              </w:rPr>
            </w:pPr>
            <w:r w:rsidRPr="00340914">
              <w:rPr>
                <w:rFonts w:cs="Arial"/>
              </w:rPr>
              <w:t>TDD</w:t>
            </w:r>
          </w:p>
        </w:tc>
      </w:tr>
      <w:tr w:rsidR="000F7339" w:rsidRPr="00340914" w14:paraId="1DB38455"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57C761ED" w14:textId="77777777" w:rsidR="000F7339" w:rsidRPr="00340914" w:rsidRDefault="000F7339" w:rsidP="009733AB">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1704A56E" w14:textId="77777777" w:rsidR="000F7339" w:rsidRPr="00340914" w:rsidRDefault="000F7339" w:rsidP="009733AB">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284B28C1" w14:textId="77777777" w:rsidR="000F7339" w:rsidRPr="00340914" w:rsidRDefault="000F7339" w:rsidP="009733AB">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66674C01" w14:textId="77777777" w:rsidR="000F7339" w:rsidRPr="00340914" w:rsidRDefault="000F7339" w:rsidP="009733AB">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23DB9EAD" w14:textId="77777777" w:rsidR="000F7339" w:rsidRPr="00340914" w:rsidRDefault="000F7339" w:rsidP="009733AB">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3B63244C" w14:textId="77777777" w:rsidR="000F7339" w:rsidRPr="00340914" w:rsidRDefault="000F7339" w:rsidP="009733AB">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65743C18" w14:textId="77777777" w:rsidR="000F7339" w:rsidRPr="00340914" w:rsidRDefault="000F7339" w:rsidP="009733AB">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37323F4F" w14:textId="77777777" w:rsidR="000F7339" w:rsidRPr="00340914" w:rsidRDefault="000F7339" w:rsidP="009733AB">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0F7339" w:rsidRPr="00340914" w14:paraId="18D5A216"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AE86110" w14:textId="77777777" w:rsidR="000F7339" w:rsidRPr="00340914" w:rsidRDefault="000F7339" w:rsidP="009733AB">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0FE04E6D" w14:textId="77777777" w:rsidR="000F7339" w:rsidRPr="00340914" w:rsidRDefault="000F7339" w:rsidP="009733AB">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2B2D5423"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5018076" w14:textId="77777777" w:rsidR="000F7339" w:rsidRPr="00340914" w:rsidRDefault="000F7339" w:rsidP="009733AB">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25A9D5C2" w14:textId="77777777" w:rsidR="000F7339" w:rsidRPr="00340914" w:rsidRDefault="000F7339" w:rsidP="009733AB">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7F7A315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DC4BE57" w14:textId="77777777" w:rsidR="000F7339" w:rsidRPr="00340914" w:rsidRDefault="000F7339" w:rsidP="009733AB">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FC6C554" w14:textId="77777777" w:rsidR="000F7339" w:rsidRPr="00340914" w:rsidRDefault="000F7339" w:rsidP="009733AB">
            <w:pPr>
              <w:pStyle w:val="TAC"/>
              <w:rPr>
                <w:rFonts w:cs="Arial"/>
              </w:rPr>
            </w:pPr>
            <w:r w:rsidRPr="00340914">
              <w:rPr>
                <w:rFonts w:cs="Arial"/>
              </w:rPr>
              <w:t>TDD</w:t>
            </w:r>
          </w:p>
          <w:p w14:paraId="178D0A6C" w14:textId="77777777" w:rsidR="000F7339" w:rsidRPr="00340914" w:rsidRDefault="000F7339" w:rsidP="009733AB">
            <w:pPr>
              <w:pStyle w:val="TAC"/>
              <w:rPr>
                <w:rFonts w:cs="Arial"/>
                <w:lang w:eastAsia="zh-CN"/>
              </w:rPr>
            </w:pPr>
            <w:r w:rsidRPr="00340914">
              <w:rPr>
                <w:rFonts w:cs="Arial"/>
              </w:rPr>
              <w:t>(NOTE 3, NOTE 4)</w:t>
            </w:r>
          </w:p>
        </w:tc>
      </w:tr>
      <w:tr w:rsidR="000F7339" w:rsidRPr="00340914" w14:paraId="34EE563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56B7D918" w14:textId="77777777" w:rsidR="000F7339" w:rsidRPr="00340914" w:rsidRDefault="000F7339" w:rsidP="009733AB">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14:paraId="661042E9" w14:textId="77777777" w:rsidR="000F7339" w:rsidRPr="00340914" w:rsidRDefault="000F7339" w:rsidP="009733AB">
            <w:pPr>
              <w:pStyle w:val="TAR"/>
              <w:rPr>
                <w:rFonts w:cs="Arial"/>
                <w:lang w:eastAsia="zh-CN"/>
              </w:rPr>
            </w:pPr>
            <w:r w:rsidRPr="00340914">
              <w:rPr>
                <w:rFonts w:cs="Arial" w:hint="eastAsia"/>
                <w:lang w:eastAsia="zh-CN"/>
              </w:rPr>
              <w:t>5855 MHz</w:t>
            </w:r>
          </w:p>
        </w:tc>
        <w:tc>
          <w:tcPr>
            <w:tcW w:w="284" w:type="dxa"/>
            <w:tcBorders>
              <w:top w:val="single" w:sz="4" w:space="0" w:color="auto"/>
              <w:bottom w:val="single" w:sz="4" w:space="0" w:color="auto"/>
            </w:tcBorders>
          </w:tcPr>
          <w:p w14:paraId="18E3D2A4"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714A9ED" w14:textId="77777777" w:rsidR="000F7339" w:rsidRPr="00340914" w:rsidRDefault="000F7339" w:rsidP="009733AB">
            <w:pPr>
              <w:pStyle w:val="TAL"/>
              <w:rPr>
                <w:rFonts w:cs="Arial"/>
                <w:lang w:eastAsia="zh-CN"/>
              </w:rPr>
            </w:pPr>
            <w:r w:rsidRPr="00340914">
              <w:rPr>
                <w:rFonts w:cs="Arial" w:hint="eastAsia"/>
                <w:lang w:eastAsia="zh-CN"/>
              </w:rPr>
              <w:t>5925 MHz</w:t>
            </w:r>
          </w:p>
        </w:tc>
        <w:tc>
          <w:tcPr>
            <w:tcW w:w="1209" w:type="dxa"/>
            <w:tcBorders>
              <w:top w:val="single" w:sz="4" w:space="0" w:color="auto"/>
              <w:bottom w:val="single" w:sz="4" w:space="0" w:color="auto"/>
            </w:tcBorders>
          </w:tcPr>
          <w:p w14:paraId="6EC7ECD2" w14:textId="77777777" w:rsidR="000F7339" w:rsidRPr="00340914" w:rsidRDefault="000F7339" w:rsidP="009733AB">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14:paraId="06D51AB8"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86EC402" w14:textId="77777777" w:rsidR="000F7339" w:rsidRPr="00340914" w:rsidRDefault="000F7339" w:rsidP="009733AB">
            <w:pPr>
              <w:pStyle w:val="TAL"/>
              <w:rPr>
                <w:rFonts w:cs="Arial"/>
                <w:lang w:eastAsia="zh-CN"/>
              </w:rPr>
            </w:pPr>
            <w:r w:rsidRPr="00340914">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14:paraId="16FE3F4F" w14:textId="77777777" w:rsidR="000F7339" w:rsidRDefault="000F7339" w:rsidP="009733AB">
            <w:pPr>
              <w:pStyle w:val="TAC"/>
              <w:rPr>
                <w:ins w:id="83" w:author="Aurelian Bria" w:date="2025-08-15T09:53:00Z" w16du:dateUtc="2025-08-15T07:53:00Z"/>
                <w:rFonts w:cs="Arial"/>
                <w:lang w:eastAsia="zh-CN"/>
              </w:rPr>
            </w:pPr>
            <w:r w:rsidRPr="00340914">
              <w:rPr>
                <w:rFonts w:cs="Arial" w:hint="eastAsia"/>
                <w:lang w:eastAsia="zh-CN"/>
              </w:rPr>
              <w:t>TDD</w:t>
            </w:r>
          </w:p>
          <w:p w14:paraId="0C625F4A" w14:textId="37050C65" w:rsidR="00077289" w:rsidRPr="00340914" w:rsidRDefault="00077289" w:rsidP="009733AB">
            <w:pPr>
              <w:pStyle w:val="TAC"/>
              <w:rPr>
                <w:rFonts w:cs="Arial"/>
                <w:lang w:eastAsia="zh-CN"/>
              </w:rPr>
            </w:pPr>
            <w:ins w:id="84" w:author="Aurelian Bria" w:date="2025-08-15T09:53:00Z" w16du:dateUtc="2025-08-15T07:53:00Z">
              <w:r>
                <w:rPr>
                  <w:rFonts w:cs="Arial"/>
                  <w:lang w:eastAsia="zh-CN"/>
                </w:rPr>
                <w:t>(NOTE 12)</w:t>
              </w:r>
            </w:ins>
          </w:p>
        </w:tc>
      </w:tr>
      <w:tr w:rsidR="000F7339" w:rsidRPr="00340914" w14:paraId="5FACFAB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366DC4D6" w14:textId="77777777" w:rsidR="000F7339" w:rsidRPr="00340914" w:rsidRDefault="000F7339" w:rsidP="009733AB">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2C250535" w14:textId="77777777" w:rsidR="000F7339" w:rsidRPr="00340914" w:rsidRDefault="000F7339" w:rsidP="009733AB">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23459653" w14:textId="77777777" w:rsidR="000F7339" w:rsidRPr="00340914" w:rsidRDefault="000F7339" w:rsidP="009733AB">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3FA4C059" w14:textId="77777777" w:rsidR="000F7339" w:rsidRPr="00340914" w:rsidRDefault="000F7339" w:rsidP="009733AB">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2E73FA23" w14:textId="77777777" w:rsidR="000F7339" w:rsidRPr="00340914" w:rsidRDefault="000F7339" w:rsidP="009733AB">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324FE875" w14:textId="77777777" w:rsidR="000F7339" w:rsidRPr="00340914" w:rsidRDefault="000F7339" w:rsidP="009733AB">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3E959EE1" w14:textId="77777777" w:rsidR="000F7339" w:rsidRPr="00340914" w:rsidRDefault="000F7339" w:rsidP="009733AB">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0CFCF76E" w14:textId="77777777" w:rsidR="000F7339" w:rsidRPr="00340914" w:rsidRDefault="000F7339" w:rsidP="009733AB">
            <w:pPr>
              <w:pStyle w:val="TAC"/>
              <w:rPr>
                <w:rFonts w:cs="Arial"/>
                <w:lang w:eastAsia="zh-CN"/>
              </w:rPr>
            </w:pPr>
            <w:r w:rsidRPr="00340914">
              <w:rPr>
                <w:rFonts w:cs="Arial"/>
                <w:lang w:eastAsia="ja-JP"/>
              </w:rPr>
              <w:t>TDD</w:t>
            </w:r>
          </w:p>
        </w:tc>
      </w:tr>
      <w:tr w:rsidR="000F7339" w:rsidRPr="00340914" w14:paraId="40BF0C7A"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A1A604D" w14:textId="77777777" w:rsidR="000F7339" w:rsidRPr="00340914" w:rsidRDefault="000F7339" w:rsidP="009733AB">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30ED1116" w14:textId="77777777" w:rsidR="000F7339" w:rsidRPr="00340914" w:rsidRDefault="000F7339" w:rsidP="009733AB">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11B54BCB" w14:textId="77777777" w:rsidR="000F7339" w:rsidRPr="00340914" w:rsidRDefault="000F7339" w:rsidP="009733AB">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73295334" w14:textId="77777777" w:rsidR="000F7339" w:rsidRPr="00340914" w:rsidRDefault="000F7339" w:rsidP="009733AB">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1369F565" w14:textId="77777777" w:rsidR="000F7339" w:rsidRPr="00340914" w:rsidRDefault="000F7339" w:rsidP="009733AB">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62F7CEC6" w14:textId="77777777" w:rsidR="000F7339" w:rsidRPr="00340914" w:rsidRDefault="000F7339" w:rsidP="009733AB">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7C46CC7" w14:textId="77777777" w:rsidR="000F7339" w:rsidRPr="00340914" w:rsidRDefault="000F7339" w:rsidP="009733AB">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258DE8E2" w14:textId="77777777" w:rsidR="000F7339" w:rsidRPr="00340914" w:rsidRDefault="000F7339" w:rsidP="009733AB">
            <w:pPr>
              <w:pStyle w:val="TAC"/>
              <w:rPr>
                <w:rFonts w:cs="Arial"/>
                <w:lang w:eastAsia="ja-JP"/>
              </w:rPr>
            </w:pPr>
            <w:r w:rsidRPr="00340914">
              <w:rPr>
                <w:rFonts w:cs="Arial"/>
                <w:lang w:eastAsia="ja-JP"/>
              </w:rPr>
              <w:t>TDD</w:t>
            </w:r>
          </w:p>
          <w:p w14:paraId="502BF0BB" w14:textId="77777777" w:rsidR="000F7339" w:rsidRPr="00340914" w:rsidRDefault="000F7339" w:rsidP="009733AB">
            <w:pPr>
              <w:pStyle w:val="TAC"/>
              <w:rPr>
                <w:rFonts w:cs="Arial"/>
                <w:lang w:eastAsia="ja-JP"/>
              </w:rPr>
            </w:pPr>
            <w:r w:rsidRPr="00340914">
              <w:rPr>
                <w:rFonts w:cs="Arial"/>
                <w:lang w:eastAsia="ja-JP"/>
              </w:rPr>
              <w:t>(NOTE 8)</w:t>
            </w:r>
          </w:p>
        </w:tc>
      </w:tr>
      <w:tr w:rsidR="000F7339" w:rsidRPr="00340914" w14:paraId="26163398"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7C4E764A" w14:textId="77777777" w:rsidR="000F7339" w:rsidRPr="00340914" w:rsidRDefault="000F7339" w:rsidP="009733AB">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691CEA25" w14:textId="77777777" w:rsidR="000F7339" w:rsidRPr="00340914" w:rsidRDefault="000F7339" w:rsidP="009733AB">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154F71A0" w14:textId="77777777" w:rsidR="000F7339" w:rsidRPr="00340914" w:rsidRDefault="000F7339" w:rsidP="009733AB">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23C6B4FC" w14:textId="77777777" w:rsidR="000F7339" w:rsidRPr="00340914" w:rsidRDefault="000F7339" w:rsidP="009733AB">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1919E152" w14:textId="77777777" w:rsidR="000F7339" w:rsidRPr="00340914" w:rsidRDefault="000F7339" w:rsidP="009733AB">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10E5BBFE" w14:textId="77777777" w:rsidR="000F7339" w:rsidRPr="00340914" w:rsidRDefault="000F7339" w:rsidP="009733AB">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869B166" w14:textId="77777777" w:rsidR="000F7339" w:rsidRPr="00340914" w:rsidRDefault="000F7339" w:rsidP="009733AB">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69C783BF" w14:textId="77777777" w:rsidR="000F7339" w:rsidRPr="00340914" w:rsidRDefault="000F7339" w:rsidP="009733AB">
            <w:pPr>
              <w:pStyle w:val="TAC"/>
              <w:rPr>
                <w:rFonts w:cs="Arial"/>
                <w:lang w:eastAsia="ja-JP"/>
              </w:rPr>
            </w:pPr>
            <w:r w:rsidRPr="00340914">
              <w:rPr>
                <w:rFonts w:cs="Arial"/>
                <w:lang w:eastAsia="ja-JP"/>
              </w:rPr>
              <w:t>TDD</w:t>
            </w:r>
          </w:p>
        </w:tc>
      </w:tr>
      <w:tr w:rsidR="000F7339" w:rsidRPr="00340914" w14:paraId="4C6688C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3CC615B3" w14:textId="77777777" w:rsidR="000F7339" w:rsidRPr="00340914" w:rsidRDefault="000F7339" w:rsidP="009733AB">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163B58CF" w14:textId="77777777" w:rsidR="000F7339" w:rsidRPr="00340914" w:rsidRDefault="000F7339" w:rsidP="009733AB">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7DCABC6F" w14:textId="77777777" w:rsidR="000F7339" w:rsidRPr="00340914" w:rsidRDefault="000F7339" w:rsidP="009733AB">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5ABFA37" w14:textId="77777777" w:rsidR="000F7339" w:rsidRPr="00340914" w:rsidRDefault="000F7339" w:rsidP="009733AB">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11AAEE9E" w14:textId="77777777" w:rsidR="000F7339" w:rsidRPr="00340914" w:rsidRDefault="000F7339" w:rsidP="009733AB">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6590E6AF" w14:textId="77777777" w:rsidR="000F7339" w:rsidRPr="00340914" w:rsidRDefault="000F7339" w:rsidP="009733AB">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02EEA5C3" w14:textId="77777777" w:rsidR="000F7339" w:rsidRPr="00340914" w:rsidRDefault="000F7339" w:rsidP="009733AB">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1859E9AE" w14:textId="77777777" w:rsidR="000F7339" w:rsidRPr="00340914" w:rsidRDefault="000F7339" w:rsidP="009733AB">
            <w:pPr>
              <w:pStyle w:val="TAC"/>
              <w:rPr>
                <w:rFonts w:cs="Arial"/>
                <w:lang w:eastAsia="ja-JP"/>
              </w:rPr>
            </w:pPr>
            <w:r w:rsidRPr="00340914">
              <w:rPr>
                <w:rFonts w:cs="Arial"/>
                <w:lang w:eastAsia="ja-JP"/>
              </w:rPr>
              <w:t>TDD</w:t>
            </w:r>
          </w:p>
        </w:tc>
      </w:tr>
      <w:tr w:rsidR="000F7339" w:rsidRPr="00340914" w14:paraId="712AE601"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14997570" w14:textId="77777777" w:rsidR="000F7339" w:rsidRPr="00340914" w:rsidRDefault="000F7339" w:rsidP="009733AB">
            <w:pPr>
              <w:pStyle w:val="TAC"/>
              <w:rPr>
                <w:rFonts w:cs="Arial"/>
                <w:lang w:eastAsia="ja-JP"/>
              </w:rPr>
            </w:pPr>
            <w:r w:rsidRPr="00340914">
              <w:rPr>
                <w:rFonts w:cs="Arial"/>
                <w:lang w:eastAsia="ja-JP"/>
              </w:rPr>
              <w:t>52</w:t>
            </w:r>
          </w:p>
        </w:tc>
        <w:tc>
          <w:tcPr>
            <w:tcW w:w="1207" w:type="dxa"/>
            <w:tcBorders>
              <w:top w:val="single" w:sz="4" w:space="0" w:color="auto"/>
              <w:left w:val="single" w:sz="4" w:space="0" w:color="auto"/>
              <w:bottom w:val="single" w:sz="4" w:space="0" w:color="auto"/>
            </w:tcBorders>
          </w:tcPr>
          <w:p w14:paraId="5E3AFFEF" w14:textId="77777777" w:rsidR="000F7339" w:rsidRPr="00340914" w:rsidRDefault="000F7339" w:rsidP="009733AB">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18796126" w14:textId="77777777" w:rsidR="000F7339" w:rsidRPr="00340914" w:rsidRDefault="000F7339" w:rsidP="009733AB">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390A2CF" w14:textId="77777777" w:rsidR="000F7339" w:rsidRPr="00340914" w:rsidRDefault="000F7339" w:rsidP="009733AB">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5EC294EC" w14:textId="77777777" w:rsidR="000F7339" w:rsidRPr="00340914" w:rsidRDefault="000F7339" w:rsidP="009733AB">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69D804A3" w14:textId="77777777" w:rsidR="000F7339" w:rsidRPr="00340914" w:rsidRDefault="000F7339" w:rsidP="009733AB">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1F36D86E" w14:textId="77777777" w:rsidR="000F7339" w:rsidRPr="00340914" w:rsidRDefault="000F7339" w:rsidP="009733AB">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1619A711" w14:textId="77777777" w:rsidR="000F7339" w:rsidRPr="00340914" w:rsidRDefault="000F7339" w:rsidP="009733AB">
            <w:pPr>
              <w:pStyle w:val="TAC"/>
              <w:rPr>
                <w:rFonts w:cs="Arial"/>
                <w:lang w:eastAsia="ja-JP"/>
              </w:rPr>
            </w:pPr>
            <w:r w:rsidRPr="00340914">
              <w:rPr>
                <w:rFonts w:cs="Arial"/>
                <w:lang w:eastAsia="ja-JP"/>
              </w:rPr>
              <w:t>TDD</w:t>
            </w:r>
          </w:p>
        </w:tc>
      </w:tr>
      <w:tr w:rsidR="000F7339" w:rsidRPr="00340914" w14:paraId="3662F2D8"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15C6A25C" w14:textId="77777777" w:rsidR="000F7339" w:rsidRPr="00340914" w:rsidRDefault="000F7339" w:rsidP="009733AB">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004F6FC7" w14:textId="77777777" w:rsidR="000F7339" w:rsidRPr="00340914" w:rsidRDefault="000F7339" w:rsidP="009733AB">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027FDC4B" w14:textId="77777777" w:rsidR="000F7339" w:rsidRPr="00340914" w:rsidRDefault="000F7339" w:rsidP="009733AB">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7E32E928" w14:textId="77777777" w:rsidR="000F7339" w:rsidRPr="00340914" w:rsidRDefault="000F7339" w:rsidP="009733AB">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0227AFCA" w14:textId="77777777" w:rsidR="000F7339" w:rsidRPr="00340914" w:rsidRDefault="000F7339" w:rsidP="009733AB">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478F8D35" w14:textId="77777777" w:rsidR="000F7339" w:rsidRPr="00340914" w:rsidRDefault="000F7339" w:rsidP="009733AB">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69290644" w14:textId="77777777" w:rsidR="000F7339" w:rsidRPr="00340914" w:rsidRDefault="000F7339" w:rsidP="009733AB">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65E251A4" w14:textId="77777777" w:rsidR="000F7339" w:rsidRPr="00340914" w:rsidRDefault="000F7339" w:rsidP="009733AB">
            <w:pPr>
              <w:pStyle w:val="TAC"/>
              <w:rPr>
                <w:rFonts w:cs="Arial"/>
                <w:lang w:eastAsia="ja-JP"/>
              </w:rPr>
            </w:pPr>
            <w:r w:rsidRPr="00340914">
              <w:rPr>
                <w:rFonts w:cs="Arial"/>
                <w:lang w:eastAsia="ja-JP"/>
              </w:rPr>
              <w:t>TDD</w:t>
            </w:r>
          </w:p>
        </w:tc>
      </w:tr>
      <w:tr w:rsidR="000F7339" w:rsidRPr="00340914" w14:paraId="2E9E6BB8"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D0B2263" w14:textId="77777777" w:rsidR="000F7339" w:rsidRPr="00340914" w:rsidRDefault="000F7339" w:rsidP="009733AB">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14:paraId="7F32E23D" w14:textId="77777777" w:rsidR="000F7339" w:rsidRPr="00340914" w:rsidRDefault="000F7339" w:rsidP="009733AB">
            <w:pPr>
              <w:pStyle w:val="TAR"/>
              <w:rPr>
                <w:rFonts w:cs="Arial"/>
              </w:rPr>
            </w:pPr>
            <w:r>
              <w:rPr>
                <w:rFonts w:cs="Arial"/>
                <w:lang w:eastAsia="ja-JP"/>
              </w:rPr>
              <w:t>1670 MHz</w:t>
            </w:r>
          </w:p>
        </w:tc>
        <w:tc>
          <w:tcPr>
            <w:tcW w:w="284" w:type="dxa"/>
            <w:tcBorders>
              <w:top w:val="single" w:sz="4" w:space="0" w:color="auto"/>
              <w:left w:val="nil"/>
              <w:bottom w:val="single" w:sz="4" w:space="0" w:color="auto"/>
              <w:right w:val="nil"/>
            </w:tcBorders>
          </w:tcPr>
          <w:p w14:paraId="5E1E39CA" w14:textId="77777777" w:rsidR="000F7339" w:rsidRPr="00340914" w:rsidRDefault="000F7339" w:rsidP="009733AB">
            <w:pPr>
              <w:pStyle w:val="TAC"/>
              <w:rPr>
                <w:rFonts w:cs="Arial"/>
              </w:rPr>
            </w:pPr>
            <w:r>
              <w:rPr>
                <w:rFonts w:cs="Arial"/>
                <w:lang w:eastAsia="ja-JP"/>
              </w:rPr>
              <w:t>-</w:t>
            </w:r>
          </w:p>
        </w:tc>
        <w:tc>
          <w:tcPr>
            <w:tcW w:w="1202" w:type="dxa"/>
            <w:tcBorders>
              <w:top w:val="single" w:sz="4" w:space="0" w:color="auto"/>
              <w:left w:val="nil"/>
              <w:bottom w:val="single" w:sz="4" w:space="0" w:color="auto"/>
              <w:right w:val="single" w:sz="4" w:space="0" w:color="auto"/>
            </w:tcBorders>
          </w:tcPr>
          <w:p w14:paraId="489BEF7F" w14:textId="77777777" w:rsidR="000F7339" w:rsidRPr="00340914" w:rsidRDefault="000F7339" w:rsidP="009733AB">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tcPr>
          <w:p w14:paraId="213FB14E" w14:textId="77777777" w:rsidR="000F7339" w:rsidRPr="00340914" w:rsidRDefault="000F7339" w:rsidP="009733AB">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14:paraId="2381D2D5" w14:textId="77777777" w:rsidR="000F7339" w:rsidRPr="00340914" w:rsidRDefault="000F7339" w:rsidP="009733AB">
            <w:pPr>
              <w:pStyle w:val="TAC"/>
              <w:rPr>
                <w:rFonts w:cs="Arial"/>
              </w:rPr>
            </w:pPr>
            <w:r>
              <w:rPr>
                <w:rFonts w:cs="Arial"/>
                <w:lang w:eastAsia="ja-JP"/>
              </w:rPr>
              <w:t>-</w:t>
            </w:r>
          </w:p>
        </w:tc>
        <w:tc>
          <w:tcPr>
            <w:tcW w:w="1185" w:type="dxa"/>
            <w:tcBorders>
              <w:top w:val="single" w:sz="4" w:space="0" w:color="auto"/>
              <w:left w:val="nil"/>
              <w:bottom w:val="single" w:sz="4" w:space="0" w:color="auto"/>
              <w:right w:val="single" w:sz="4" w:space="0" w:color="auto"/>
            </w:tcBorders>
          </w:tcPr>
          <w:p w14:paraId="4681F285" w14:textId="77777777" w:rsidR="000F7339" w:rsidRPr="00340914" w:rsidRDefault="000F7339" w:rsidP="009733AB">
            <w:pPr>
              <w:pStyle w:val="TAL"/>
              <w:rPr>
                <w:rFonts w:cs="Arial"/>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tcPr>
          <w:p w14:paraId="0241BA8D" w14:textId="77777777" w:rsidR="000F7339" w:rsidRPr="00340914" w:rsidRDefault="000F7339" w:rsidP="009733AB">
            <w:pPr>
              <w:pStyle w:val="TAC"/>
              <w:rPr>
                <w:rFonts w:cs="Arial"/>
              </w:rPr>
            </w:pPr>
            <w:r>
              <w:rPr>
                <w:rFonts w:cs="Arial"/>
                <w:lang w:eastAsia="ja-JP"/>
              </w:rPr>
              <w:t>TDD</w:t>
            </w:r>
          </w:p>
        </w:tc>
      </w:tr>
      <w:tr w:rsidR="000F7339" w:rsidRPr="00340914" w14:paraId="316DE179"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E974A0A" w14:textId="77777777" w:rsidR="000F7339" w:rsidRPr="00340914" w:rsidRDefault="000F7339" w:rsidP="009733AB">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5D002418" w14:textId="77777777" w:rsidR="000F7339" w:rsidRPr="00340914" w:rsidRDefault="000F7339" w:rsidP="009733AB">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69758AFA"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D6185FD" w14:textId="77777777" w:rsidR="000F7339" w:rsidRPr="00340914" w:rsidRDefault="000F7339" w:rsidP="009733AB">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015E2DB4" w14:textId="77777777" w:rsidR="000F7339" w:rsidRPr="00340914" w:rsidRDefault="000F7339" w:rsidP="009733AB">
            <w:pPr>
              <w:pStyle w:val="TAR"/>
              <w:rPr>
                <w:rFonts w:cs="Arial"/>
              </w:rPr>
            </w:pPr>
            <w:r w:rsidRPr="00340914">
              <w:rPr>
                <w:rFonts w:cs="Arial"/>
              </w:rPr>
              <w:t>2110 MHz</w:t>
            </w:r>
          </w:p>
        </w:tc>
        <w:tc>
          <w:tcPr>
            <w:tcW w:w="244" w:type="dxa"/>
            <w:tcBorders>
              <w:top w:val="single" w:sz="4" w:space="0" w:color="auto"/>
              <w:bottom w:val="single" w:sz="4" w:space="0" w:color="auto"/>
            </w:tcBorders>
          </w:tcPr>
          <w:p w14:paraId="150C105C"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DC5538" w14:textId="77777777" w:rsidR="000F7339" w:rsidRPr="00340914" w:rsidRDefault="000F7339" w:rsidP="009733AB">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1BE0260" w14:textId="77777777" w:rsidR="000F7339" w:rsidRPr="00340914" w:rsidRDefault="000F7339" w:rsidP="009733AB">
            <w:pPr>
              <w:pStyle w:val="TAC"/>
              <w:rPr>
                <w:rFonts w:cs="Arial"/>
              </w:rPr>
            </w:pPr>
            <w:r w:rsidRPr="00340914">
              <w:rPr>
                <w:rFonts w:cs="Arial"/>
              </w:rPr>
              <w:t>FDD</w:t>
            </w:r>
          </w:p>
        </w:tc>
      </w:tr>
      <w:tr w:rsidR="000F7339" w:rsidRPr="00340914" w14:paraId="7B52105A"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5F6FB0C7" w14:textId="77777777" w:rsidR="000F7339" w:rsidRPr="00340914" w:rsidRDefault="000F7339" w:rsidP="009733AB">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5ADDA99E" w14:textId="77777777" w:rsidR="000F7339" w:rsidRPr="00340914" w:rsidRDefault="000F7339" w:rsidP="009733AB">
            <w:pPr>
              <w:pStyle w:val="TAR"/>
              <w:rPr>
                <w:rFonts w:cs="Arial"/>
              </w:rPr>
            </w:pPr>
            <w:r w:rsidRPr="00340914">
              <w:rPr>
                <w:rFonts w:cs="Arial"/>
              </w:rPr>
              <w:t>1710 MHz</w:t>
            </w:r>
          </w:p>
        </w:tc>
        <w:tc>
          <w:tcPr>
            <w:tcW w:w="284" w:type="dxa"/>
            <w:tcBorders>
              <w:top w:val="single" w:sz="4" w:space="0" w:color="auto"/>
              <w:bottom w:val="single" w:sz="4" w:space="0" w:color="auto"/>
            </w:tcBorders>
          </w:tcPr>
          <w:p w14:paraId="04C0FEC0"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AF9B1E3" w14:textId="77777777" w:rsidR="000F7339" w:rsidRPr="00340914" w:rsidRDefault="000F7339" w:rsidP="009733AB">
            <w:pPr>
              <w:pStyle w:val="TAL"/>
              <w:rPr>
                <w:rFonts w:cs="Arial"/>
              </w:rPr>
            </w:pPr>
            <w:r w:rsidRPr="00340914">
              <w:rPr>
                <w:rFonts w:cs="Arial"/>
              </w:rPr>
              <w:t>1780 MHz</w:t>
            </w:r>
          </w:p>
        </w:tc>
        <w:tc>
          <w:tcPr>
            <w:tcW w:w="1209" w:type="dxa"/>
            <w:tcBorders>
              <w:top w:val="single" w:sz="4" w:space="0" w:color="auto"/>
              <w:bottom w:val="single" w:sz="4" w:space="0" w:color="auto"/>
            </w:tcBorders>
          </w:tcPr>
          <w:p w14:paraId="582A3CC3" w14:textId="77777777" w:rsidR="000F7339" w:rsidRPr="00340914" w:rsidRDefault="000F7339" w:rsidP="009733AB">
            <w:pPr>
              <w:pStyle w:val="TAR"/>
              <w:rPr>
                <w:rFonts w:cs="Arial"/>
              </w:rPr>
            </w:pPr>
            <w:r w:rsidRPr="00340914">
              <w:rPr>
                <w:rFonts w:cs="Arial"/>
              </w:rPr>
              <w:t>2110 MHz</w:t>
            </w:r>
          </w:p>
        </w:tc>
        <w:tc>
          <w:tcPr>
            <w:tcW w:w="244" w:type="dxa"/>
            <w:tcBorders>
              <w:top w:val="single" w:sz="4" w:space="0" w:color="auto"/>
              <w:bottom w:val="single" w:sz="4" w:space="0" w:color="auto"/>
            </w:tcBorders>
          </w:tcPr>
          <w:p w14:paraId="6769E2DF"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3183A3" w14:textId="77777777" w:rsidR="000F7339" w:rsidRPr="00340914" w:rsidRDefault="000F7339" w:rsidP="009733AB">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5A94035E" w14:textId="77777777" w:rsidR="000F7339" w:rsidRPr="00340914" w:rsidRDefault="000F7339" w:rsidP="009733AB">
            <w:pPr>
              <w:pStyle w:val="TAC"/>
              <w:rPr>
                <w:rFonts w:cs="Arial"/>
              </w:rPr>
            </w:pPr>
            <w:r w:rsidRPr="00340914">
              <w:rPr>
                <w:rFonts w:cs="Arial"/>
              </w:rPr>
              <w:t>FDD (NOTE 5)</w:t>
            </w:r>
          </w:p>
        </w:tc>
      </w:tr>
      <w:tr w:rsidR="000F7339" w:rsidRPr="00340914" w14:paraId="3A608574"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164A396B" w14:textId="77777777" w:rsidR="000F7339" w:rsidRPr="00340914" w:rsidRDefault="000F7339" w:rsidP="009733AB">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388986ED" w14:textId="77777777" w:rsidR="000F7339" w:rsidRPr="00340914" w:rsidRDefault="000F7339" w:rsidP="009733AB">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0F0A0FC3" w14:textId="77777777" w:rsidR="000F7339" w:rsidRPr="00340914" w:rsidRDefault="000F7339" w:rsidP="009733AB">
            <w:pPr>
              <w:pStyle w:val="TAR"/>
              <w:rPr>
                <w:rFonts w:cs="Arial"/>
              </w:rPr>
            </w:pPr>
            <w:r w:rsidRPr="00340914">
              <w:rPr>
                <w:rFonts w:cs="Arial"/>
              </w:rPr>
              <w:t>738 MHz</w:t>
            </w:r>
          </w:p>
        </w:tc>
        <w:tc>
          <w:tcPr>
            <w:tcW w:w="244" w:type="dxa"/>
            <w:tcBorders>
              <w:top w:val="single" w:sz="4" w:space="0" w:color="auto"/>
              <w:bottom w:val="single" w:sz="4" w:space="0" w:color="auto"/>
            </w:tcBorders>
          </w:tcPr>
          <w:p w14:paraId="100B6144"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F9F34BD" w14:textId="77777777" w:rsidR="000F7339" w:rsidRPr="00340914" w:rsidRDefault="000F7339" w:rsidP="009733AB">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39B6F1A1" w14:textId="77777777" w:rsidR="000F7339" w:rsidRPr="00340914" w:rsidRDefault="000F7339" w:rsidP="009733AB">
            <w:pPr>
              <w:pStyle w:val="TAC"/>
              <w:rPr>
                <w:rFonts w:cs="Arial"/>
              </w:rPr>
            </w:pPr>
            <w:r w:rsidRPr="00340914">
              <w:rPr>
                <w:rFonts w:cs="Arial"/>
              </w:rPr>
              <w:t>FDD (NOTE 2)</w:t>
            </w:r>
          </w:p>
        </w:tc>
      </w:tr>
      <w:tr w:rsidR="000F7339" w:rsidRPr="00340914" w14:paraId="060BA10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23EC966C" w14:textId="77777777" w:rsidR="000F7339" w:rsidRPr="00340914" w:rsidRDefault="000F7339" w:rsidP="009733AB">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46537A8F" w14:textId="77777777" w:rsidR="000F7339" w:rsidRPr="00340914" w:rsidRDefault="000F7339" w:rsidP="009733AB">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0B91AB2D"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E608E0C" w14:textId="77777777" w:rsidR="000F7339" w:rsidRPr="00340914" w:rsidRDefault="000F7339" w:rsidP="009733AB">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0936651D" w14:textId="77777777" w:rsidR="000F7339" w:rsidRPr="00340914" w:rsidRDefault="000F7339" w:rsidP="009733AB">
            <w:pPr>
              <w:pStyle w:val="TAR"/>
              <w:rPr>
                <w:rFonts w:cs="Arial"/>
              </w:rPr>
            </w:pPr>
            <w:r w:rsidRPr="00340914">
              <w:rPr>
                <w:rFonts w:cs="Arial"/>
              </w:rPr>
              <w:t>753 MHz</w:t>
            </w:r>
          </w:p>
        </w:tc>
        <w:tc>
          <w:tcPr>
            <w:tcW w:w="244" w:type="dxa"/>
            <w:tcBorders>
              <w:top w:val="single" w:sz="4" w:space="0" w:color="auto"/>
              <w:bottom w:val="single" w:sz="4" w:space="0" w:color="auto"/>
            </w:tcBorders>
          </w:tcPr>
          <w:p w14:paraId="06D1BBAA"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7193017" w14:textId="77777777" w:rsidR="000F7339" w:rsidRPr="00340914" w:rsidRDefault="000F7339" w:rsidP="009733AB">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5C56B932" w14:textId="77777777" w:rsidR="000F7339" w:rsidRPr="00340914" w:rsidRDefault="000F7339" w:rsidP="009733AB">
            <w:pPr>
              <w:pStyle w:val="TAC"/>
              <w:rPr>
                <w:rFonts w:cs="Arial"/>
              </w:rPr>
            </w:pPr>
            <w:r w:rsidRPr="00340914">
              <w:rPr>
                <w:rFonts w:cs="Arial"/>
              </w:rPr>
              <w:t>FDD</w:t>
            </w:r>
          </w:p>
        </w:tc>
      </w:tr>
      <w:tr w:rsidR="000F7339" w:rsidRPr="00340914" w14:paraId="5C3F67F4"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72CAE82" w14:textId="77777777" w:rsidR="000F7339" w:rsidRPr="00340914" w:rsidRDefault="000F7339" w:rsidP="009733AB">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582F7077" w14:textId="77777777" w:rsidR="000F7339" w:rsidRPr="00340914" w:rsidRDefault="000F7339" w:rsidP="009733AB">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2EFA6AC2" w14:textId="77777777" w:rsidR="000F7339" w:rsidRPr="00340914" w:rsidRDefault="000F7339" w:rsidP="009733AB">
            <w:pPr>
              <w:pStyle w:val="TAR"/>
              <w:rPr>
                <w:rFonts w:cs="Arial"/>
              </w:rPr>
            </w:pPr>
            <w:r w:rsidRPr="00340914">
              <w:rPr>
                <w:rFonts w:cs="Arial"/>
              </w:rPr>
              <w:t>2570 MHz</w:t>
            </w:r>
          </w:p>
        </w:tc>
        <w:tc>
          <w:tcPr>
            <w:tcW w:w="244" w:type="dxa"/>
            <w:tcBorders>
              <w:top w:val="single" w:sz="4" w:space="0" w:color="auto"/>
              <w:bottom w:val="single" w:sz="4" w:space="0" w:color="auto"/>
            </w:tcBorders>
          </w:tcPr>
          <w:p w14:paraId="57DE7309"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BF002F4" w14:textId="77777777" w:rsidR="000F7339" w:rsidRPr="00340914" w:rsidRDefault="000F7339" w:rsidP="009733AB">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11AE0696" w14:textId="77777777" w:rsidR="000F7339" w:rsidRPr="00340914" w:rsidRDefault="000F7339" w:rsidP="009733AB">
            <w:pPr>
              <w:pStyle w:val="TAC"/>
              <w:rPr>
                <w:rFonts w:cs="Arial"/>
              </w:rPr>
            </w:pPr>
            <w:r w:rsidRPr="00340914">
              <w:rPr>
                <w:rFonts w:cs="Arial"/>
              </w:rPr>
              <w:t>FDD (NOTE 2)</w:t>
            </w:r>
          </w:p>
        </w:tc>
      </w:tr>
      <w:tr w:rsidR="000F7339" w:rsidRPr="00340914" w14:paraId="66B148D5"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783F614" w14:textId="77777777" w:rsidR="000F7339" w:rsidRPr="00340914" w:rsidRDefault="000F7339" w:rsidP="009733AB">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6C840919" w14:textId="77777777" w:rsidR="000F7339" w:rsidRPr="00340914" w:rsidRDefault="000F7339" w:rsidP="009733AB">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205DE7E4"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D95C735" w14:textId="77777777" w:rsidR="000F7339" w:rsidRPr="00340914" w:rsidRDefault="000F7339" w:rsidP="009733AB">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06080AA2" w14:textId="77777777" w:rsidR="000F7339" w:rsidRPr="00340914" w:rsidRDefault="000F7339" w:rsidP="009733AB">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7D8C9C2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6505473" w14:textId="77777777" w:rsidR="000F7339" w:rsidRPr="00340914" w:rsidRDefault="000F7339" w:rsidP="009733AB">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22C47B0C" w14:textId="77777777" w:rsidR="000F7339" w:rsidRPr="00340914" w:rsidRDefault="000F7339" w:rsidP="009733AB">
            <w:pPr>
              <w:pStyle w:val="TAC"/>
              <w:rPr>
                <w:rFonts w:cs="Arial"/>
              </w:rPr>
            </w:pPr>
            <w:r w:rsidRPr="00340914">
              <w:rPr>
                <w:rFonts w:cs="Arial"/>
              </w:rPr>
              <w:t>FDD</w:t>
            </w:r>
            <w:r w:rsidRPr="00340914">
              <w:rPr>
                <w:rFonts w:cs="Arial"/>
                <w:vertAlign w:val="superscript"/>
              </w:rPr>
              <w:t>6</w:t>
            </w:r>
          </w:p>
        </w:tc>
      </w:tr>
      <w:tr w:rsidR="000F7339" w:rsidRPr="00340914" w14:paraId="6B116C2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3A440C8A" w14:textId="77777777" w:rsidR="000F7339" w:rsidRPr="00340914" w:rsidRDefault="000F7339" w:rsidP="009733AB">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5FA1D8F5" w14:textId="77777777" w:rsidR="000F7339" w:rsidRPr="00340914" w:rsidRDefault="000F7339" w:rsidP="009733AB">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5F0D0C23"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2979274" w14:textId="77777777" w:rsidR="000F7339" w:rsidRPr="00340914" w:rsidRDefault="000F7339" w:rsidP="009733AB">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5BDA29A8" w14:textId="77777777" w:rsidR="000F7339" w:rsidRPr="00340914" w:rsidRDefault="000F7339" w:rsidP="009733AB">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5B7CF0B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32C7347" w14:textId="77777777" w:rsidR="000F7339" w:rsidRPr="00340914" w:rsidRDefault="000F7339" w:rsidP="009733AB">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B4F44DB" w14:textId="77777777" w:rsidR="000F7339" w:rsidRPr="00340914" w:rsidRDefault="000F7339" w:rsidP="009733AB">
            <w:pPr>
              <w:pStyle w:val="TAC"/>
              <w:rPr>
                <w:rFonts w:cs="Arial"/>
              </w:rPr>
            </w:pPr>
            <w:r w:rsidRPr="00340914">
              <w:rPr>
                <w:rFonts w:cs="Arial"/>
              </w:rPr>
              <w:t>FDD</w:t>
            </w:r>
          </w:p>
        </w:tc>
      </w:tr>
      <w:tr w:rsidR="000F7339" w:rsidRPr="00340914" w14:paraId="7216424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166E47BE" w14:textId="77777777" w:rsidR="000F7339" w:rsidRPr="00340914" w:rsidRDefault="000F7339" w:rsidP="009733AB">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1FC31360" w14:textId="77777777" w:rsidR="000F7339" w:rsidRPr="00340914" w:rsidRDefault="000F7339" w:rsidP="009733AB">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19CB0B11"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D743FB4" w14:textId="77777777" w:rsidR="000F7339" w:rsidRPr="00340914" w:rsidRDefault="000F7339" w:rsidP="009733AB">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0FBC9C88" w14:textId="77777777" w:rsidR="000F7339" w:rsidRPr="00340914" w:rsidRDefault="000F7339" w:rsidP="009733AB">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51CDD377"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0364FB3" w14:textId="77777777" w:rsidR="000F7339" w:rsidRPr="00340914" w:rsidRDefault="000F7339" w:rsidP="009733AB">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E9C6D35" w14:textId="77777777" w:rsidR="000F7339" w:rsidRPr="00340914" w:rsidRDefault="000F7339" w:rsidP="009733AB">
            <w:pPr>
              <w:pStyle w:val="TAC"/>
              <w:rPr>
                <w:rFonts w:cs="Arial"/>
              </w:rPr>
            </w:pPr>
            <w:r w:rsidRPr="00340914">
              <w:rPr>
                <w:rFonts w:cs="Arial"/>
              </w:rPr>
              <w:t>FDD</w:t>
            </w:r>
          </w:p>
        </w:tc>
      </w:tr>
      <w:tr w:rsidR="000F7339" w:rsidRPr="00340914" w14:paraId="0459E6E9"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5AFA58B7" w14:textId="77777777" w:rsidR="000F7339" w:rsidRPr="00340914" w:rsidRDefault="000F7339" w:rsidP="009733AB">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512A4F1A" w14:textId="77777777" w:rsidR="000F7339" w:rsidRPr="00340914" w:rsidRDefault="000F7339" w:rsidP="009733AB">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5F29847E" w14:textId="77777777" w:rsidR="000F7339" w:rsidRPr="00340914" w:rsidRDefault="000F7339" w:rsidP="009733AB">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6CCACC4" w14:textId="77777777" w:rsidR="000F7339" w:rsidRPr="00340914" w:rsidRDefault="000F7339" w:rsidP="009733AB">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050CB0A0" w14:textId="77777777" w:rsidR="000F7339" w:rsidRPr="00340914" w:rsidRDefault="000F7339" w:rsidP="009733AB">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52E0A04C"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E7269F7" w14:textId="77777777" w:rsidR="000F7339" w:rsidRPr="00340914" w:rsidRDefault="000F7339" w:rsidP="009733AB">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657E0DA" w14:textId="77777777" w:rsidR="000F7339" w:rsidRPr="00340914" w:rsidRDefault="000F7339" w:rsidP="009733AB">
            <w:pPr>
              <w:pStyle w:val="TAC"/>
              <w:rPr>
                <w:rFonts w:cs="Arial"/>
              </w:rPr>
            </w:pPr>
            <w:r w:rsidRPr="00340914">
              <w:rPr>
                <w:rFonts w:cs="Arial"/>
              </w:rPr>
              <w:t>FDD</w:t>
            </w:r>
          </w:p>
        </w:tc>
      </w:tr>
      <w:tr w:rsidR="000F7339" w:rsidRPr="00340914" w14:paraId="044726C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7FC38B6" w14:textId="77777777" w:rsidR="000F7339" w:rsidRPr="00340914" w:rsidRDefault="000F7339" w:rsidP="009733AB">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72185D34" w14:textId="77777777" w:rsidR="000F7339" w:rsidRPr="00340914" w:rsidRDefault="000F7339" w:rsidP="009733AB">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2BBC91D9" w14:textId="77777777" w:rsidR="000F7339" w:rsidRPr="00340914" w:rsidRDefault="000F7339" w:rsidP="009733AB">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7C33F258" w14:textId="77777777" w:rsidR="000F7339" w:rsidRPr="00340914" w:rsidRDefault="000F7339" w:rsidP="009733AB">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6FE502DE" w14:textId="77777777" w:rsidR="000F7339" w:rsidRPr="00340914" w:rsidRDefault="000F7339" w:rsidP="009733AB">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3FABE3E0" w14:textId="77777777" w:rsidR="000F7339" w:rsidRPr="00340914" w:rsidRDefault="000F7339" w:rsidP="009733AB">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4051F180" w14:textId="77777777" w:rsidR="000F7339" w:rsidRPr="00340914" w:rsidRDefault="000F7339" w:rsidP="009733AB">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22AA8F46" w14:textId="77777777" w:rsidR="000F7339" w:rsidRPr="00340914" w:rsidRDefault="000F7339" w:rsidP="009733AB">
            <w:pPr>
              <w:keepNext/>
              <w:keepLines/>
              <w:spacing w:after="0"/>
              <w:jc w:val="center"/>
              <w:rPr>
                <w:rFonts w:ascii="Arial" w:hAnsi="Arial" w:cs="Arial"/>
                <w:sz w:val="18"/>
              </w:rPr>
            </w:pPr>
            <w:r w:rsidRPr="00340914">
              <w:rPr>
                <w:rFonts w:ascii="Arial" w:hAnsi="Arial" w:cs="Arial" w:hint="eastAsia"/>
                <w:sz w:val="18"/>
                <w:lang w:eastAsia="ja-JP"/>
              </w:rPr>
              <w:t>FDD</w:t>
            </w:r>
          </w:p>
        </w:tc>
      </w:tr>
      <w:tr w:rsidR="000F7339" w:rsidRPr="00340914" w14:paraId="59D285D9"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38A6880A" w14:textId="77777777" w:rsidR="000F7339" w:rsidRPr="00340914" w:rsidRDefault="000F7339" w:rsidP="009733AB">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67BDBDE0" w14:textId="77777777" w:rsidR="000F7339" w:rsidRPr="00340914" w:rsidRDefault="000F7339" w:rsidP="009733AB">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752A16D5" w14:textId="77777777" w:rsidR="000F7339" w:rsidRPr="00340914" w:rsidRDefault="000F7339" w:rsidP="009733AB">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6ABAEF20"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074814F" w14:textId="77777777" w:rsidR="000F7339" w:rsidRPr="00340914" w:rsidRDefault="000F7339" w:rsidP="009733AB">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0916FA5" w14:textId="77777777" w:rsidR="000F7339" w:rsidRPr="00340914" w:rsidRDefault="000F7339" w:rsidP="009733AB">
            <w:pPr>
              <w:pStyle w:val="TAC"/>
              <w:rPr>
                <w:rFonts w:cs="Arial"/>
                <w:vertAlign w:val="superscript"/>
                <w:lang w:eastAsia="ja-JP"/>
              </w:rPr>
            </w:pPr>
            <w:r w:rsidRPr="00340914">
              <w:rPr>
                <w:rFonts w:cs="Arial"/>
              </w:rPr>
              <w:t>FDD</w:t>
            </w:r>
          </w:p>
          <w:p w14:paraId="5674CC68" w14:textId="77777777" w:rsidR="000F7339" w:rsidRPr="00340914" w:rsidRDefault="000F7339" w:rsidP="009733AB">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7339" w:rsidRPr="00340914" w14:paraId="08989CFE"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7C65CE63" w14:textId="77777777" w:rsidR="000F7339" w:rsidRPr="00340914" w:rsidRDefault="000F7339" w:rsidP="009733AB">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68ABB621" w14:textId="77777777" w:rsidR="000F7339" w:rsidRPr="00340914" w:rsidRDefault="000F7339" w:rsidP="009733AB">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1E770E18" w14:textId="77777777" w:rsidR="000F7339" w:rsidRPr="00340914" w:rsidRDefault="000F7339" w:rsidP="009733AB">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58647D18"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21FDB69" w14:textId="77777777" w:rsidR="000F7339" w:rsidRPr="00340914" w:rsidRDefault="000F7339" w:rsidP="009733AB">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B310EE1" w14:textId="77777777" w:rsidR="000F7339" w:rsidRPr="00340914" w:rsidRDefault="000F7339" w:rsidP="009733AB">
            <w:pPr>
              <w:pStyle w:val="TAC"/>
              <w:rPr>
                <w:rFonts w:cs="Arial"/>
                <w:vertAlign w:val="superscript"/>
                <w:lang w:eastAsia="ja-JP"/>
              </w:rPr>
            </w:pPr>
            <w:r w:rsidRPr="00340914">
              <w:rPr>
                <w:rFonts w:cs="Arial"/>
              </w:rPr>
              <w:t>FDD</w:t>
            </w:r>
          </w:p>
          <w:p w14:paraId="6414AF5E" w14:textId="77777777" w:rsidR="000F7339" w:rsidRPr="00340914" w:rsidRDefault="000F7339" w:rsidP="009733AB">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7339" w:rsidRPr="00340914" w14:paraId="3D2B374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61CB68B4" w14:textId="77777777" w:rsidR="000F7339" w:rsidRPr="00340914" w:rsidRDefault="000F7339" w:rsidP="009733AB">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537CB694" w14:textId="77777777" w:rsidR="000F7339" w:rsidRPr="00340914" w:rsidRDefault="000F7339" w:rsidP="009733AB">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727528E6" w14:textId="77777777" w:rsidR="000F7339" w:rsidRPr="00340914" w:rsidRDefault="000F7339" w:rsidP="009733AB">
            <w:pPr>
              <w:pStyle w:val="TAR"/>
              <w:rPr>
                <w:rFonts w:cs="Arial"/>
              </w:rPr>
            </w:pPr>
            <w:r w:rsidRPr="00340914">
              <w:t>728 MHz</w:t>
            </w:r>
          </w:p>
        </w:tc>
        <w:tc>
          <w:tcPr>
            <w:tcW w:w="244" w:type="dxa"/>
            <w:tcBorders>
              <w:top w:val="single" w:sz="4" w:space="0" w:color="auto"/>
              <w:bottom w:val="single" w:sz="4" w:space="0" w:color="auto"/>
            </w:tcBorders>
          </w:tcPr>
          <w:p w14:paraId="13AEF74B" w14:textId="77777777" w:rsidR="000F7339" w:rsidRPr="00340914" w:rsidRDefault="000F7339" w:rsidP="009733AB">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3A51B5EA" w14:textId="77777777" w:rsidR="000F7339" w:rsidRPr="00340914" w:rsidRDefault="000F7339" w:rsidP="009733AB">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6BBC984A" w14:textId="77777777" w:rsidR="000F7339" w:rsidRPr="00340914" w:rsidRDefault="000F7339" w:rsidP="009733AB">
            <w:pPr>
              <w:pStyle w:val="TAC"/>
              <w:rPr>
                <w:rFonts w:cs="Arial"/>
              </w:rPr>
            </w:pPr>
            <w:r w:rsidRPr="00340914">
              <w:rPr>
                <w:rFonts w:cs="Arial" w:hint="eastAsia"/>
                <w:lang w:eastAsia="ja-JP"/>
              </w:rPr>
              <w:t>FDD</w:t>
            </w:r>
          </w:p>
        </w:tc>
      </w:tr>
      <w:tr w:rsidR="000F7339" w:rsidRPr="00340914" w14:paraId="0A8166D2"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3DF3B9DD" w14:textId="77777777" w:rsidR="000F7339" w:rsidRPr="00340914" w:rsidRDefault="000F7339" w:rsidP="009733AB">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4A2E39C9" w14:textId="77777777" w:rsidR="000F7339" w:rsidRPr="00340914" w:rsidRDefault="000F7339" w:rsidP="009733AB">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6A6BC070" w14:textId="77777777" w:rsidR="000F7339" w:rsidRPr="00340914" w:rsidRDefault="000F7339" w:rsidP="009733AB">
            <w:pPr>
              <w:pStyle w:val="TAR"/>
            </w:pPr>
            <w:r w:rsidRPr="00340914">
              <w:t>420 MHz</w:t>
            </w:r>
          </w:p>
        </w:tc>
        <w:tc>
          <w:tcPr>
            <w:tcW w:w="244" w:type="dxa"/>
            <w:tcBorders>
              <w:top w:val="single" w:sz="4" w:space="0" w:color="auto"/>
              <w:bottom w:val="single" w:sz="4" w:space="0" w:color="auto"/>
            </w:tcBorders>
          </w:tcPr>
          <w:p w14:paraId="42C28285" w14:textId="77777777" w:rsidR="000F7339" w:rsidRPr="00340914" w:rsidRDefault="000F7339" w:rsidP="009733AB">
            <w:pPr>
              <w:pStyle w:val="TAC"/>
            </w:pPr>
            <w:r w:rsidRPr="00340914">
              <w:t>–</w:t>
            </w:r>
          </w:p>
        </w:tc>
        <w:tc>
          <w:tcPr>
            <w:tcW w:w="1185" w:type="dxa"/>
            <w:tcBorders>
              <w:top w:val="single" w:sz="4" w:space="0" w:color="auto"/>
              <w:bottom w:val="single" w:sz="4" w:space="0" w:color="auto"/>
              <w:right w:val="single" w:sz="4" w:space="0" w:color="auto"/>
            </w:tcBorders>
          </w:tcPr>
          <w:p w14:paraId="3B160F7E" w14:textId="77777777" w:rsidR="000F7339" w:rsidRPr="00340914" w:rsidRDefault="000F7339" w:rsidP="009733AB">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585D332F" w14:textId="77777777" w:rsidR="000F7339" w:rsidRPr="00340914" w:rsidRDefault="000F7339" w:rsidP="009733AB">
            <w:pPr>
              <w:pStyle w:val="TAC"/>
              <w:rPr>
                <w:rFonts w:cs="Arial"/>
                <w:lang w:eastAsia="ja-JP"/>
              </w:rPr>
            </w:pPr>
            <w:r w:rsidRPr="00340914">
              <w:rPr>
                <w:rFonts w:cs="Arial"/>
                <w:lang w:eastAsia="ja-JP"/>
              </w:rPr>
              <w:t>FDD</w:t>
            </w:r>
          </w:p>
        </w:tc>
      </w:tr>
      <w:tr w:rsidR="000F7339" w:rsidRPr="00340914" w14:paraId="25B14ED5"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21524A7A" w14:textId="77777777" w:rsidR="000F7339" w:rsidRPr="00340914" w:rsidRDefault="000F7339" w:rsidP="009733AB">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6CFFE908" w14:textId="77777777" w:rsidR="000F7339" w:rsidRPr="00340914" w:rsidRDefault="000F7339" w:rsidP="009733AB">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309BD962" w14:textId="77777777" w:rsidR="000F7339" w:rsidRPr="00340914" w:rsidRDefault="000F7339" w:rsidP="009733AB">
            <w:pPr>
              <w:pStyle w:val="TAR"/>
            </w:pPr>
            <w:r w:rsidRPr="00340914">
              <w:t>422 MHz</w:t>
            </w:r>
          </w:p>
        </w:tc>
        <w:tc>
          <w:tcPr>
            <w:tcW w:w="244" w:type="dxa"/>
            <w:tcBorders>
              <w:top w:val="single" w:sz="4" w:space="0" w:color="auto"/>
              <w:bottom w:val="single" w:sz="4" w:space="0" w:color="auto"/>
            </w:tcBorders>
          </w:tcPr>
          <w:p w14:paraId="65EF59A5" w14:textId="77777777" w:rsidR="000F7339" w:rsidRPr="00340914" w:rsidRDefault="000F7339" w:rsidP="009733AB">
            <w:pPr>
              <w:pStyle w:val="TAC"/>
            </w:pPr>
            <w:r w:rsidRPr="00340914">
              <w:t>–</w:t>
            </w:r>
          </w:p>
        </w:tc>
        <w:tc>
          <w:tcPr>
            <w:tcW w:w="1185" w:type="dxa"/>
            <w:tcBorders>
              <w:top w:val="single" w:sz="4" w:space="0" w:color="auto"/>
              <w:bottom w:val="single" w:sz="4" w:space="0" w:color="auto"/>
              <w:right w:val="single" w:sz="4" w:space="0" w:color="auto"/>
            </w:tcBorders>
          </w:tcPr>
          <w:p w14:paraId="2A4EEF00" w14:textId="77777777" w:rsidR="000F7339" w:rsidRPr="00340914" w:rsidRDefault="000F7339" w:rsidP="009733AB">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3133A798" w14:textId="77777777" w:rsidR="000F7339" w:rsidRPr="00340914" w:rsidRDefault="000F7339" w:rsidP="009733AB">
            <w:pPr>
              <w:pStyle w:val="TAC"/>
              <w:rPr>
                <w:rFonts w:cs="Arial"/>
                <w:lang w:eastAsia="ja-JP"/>
              </w:rPr>
            </w:pPr>
            <w:r w:rsidRPr="00340914">
              <w:rPr>
                <w:rFonts w:cs="Arial"/>
                <w:lang w:eastAsia="ja-JP"/>
              </w:rPr>
              <w:t>FDD</w:t>
            </w:r>
          </w:p>
        </w:tc>
      </w:tr>
      <w:tr w:rsidR="000F7339" w:rsidRPr="00340914" w14:paraId="6FB809F0"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1E2A0857" w14:textId="77777777" w:rsidR="000F7339" w:rsidRPr="00340914" w:rsidRDefault="000F7339" w:rsidP="009733AB">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14:paraId="4D8EA59B" w14:textId="77777777" w:rsidR="000F7339" w:rsidRPr="00340914" w:rsidRDefault="000F7339" w:rsidP="009733AB">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bottom w:val="single" w:sz="4" w:space="0" w:color="auto"/>
            </w:tcBorders>
          </w:tcPr>
          <w:p w14:paraId="74740765" w14:textId="77777777" w:rsidR="000F7339" w:rsidRPr="00340914" w:rsidRDefault="000F7339" w:rsidP="009733AB">
            <w:pPr>
              <w:pStyle w:val="TAR"/>
            </w:pPr>
            <w:r>
              <w:t>757 MHz</w:t>
            </w:r>
          </w:p>
        </w:tc>
        <w:tc>
          <w:tcPr>
            <w:tcW w:w="244" w:type="dxa"/>
            <w:tcBorders>
              <w:top w:val="single" w:sz="4" w:space="0" w:color="auto"/>
              <w:bottom w:val="single" w:sz="4" w:space="0" w:color="auto"/>
            </w:tcBorders>
          </w:tcPr>
          <w:p w14:paraId="224C9099" w14:textId="77777777" w:rsidR="000F7339" w:rsidRPr="00340914" w:rsidRDefault="000F7339" w:rsidP="009733AB">
            <w:pPr>
              <w:pStyle w:val="TAC"/>
            </w:pPr>
            <w:r>
              <w:t>–</w:t>
            </w:r>
          </w:p>
        </w:tc>
        <w:tc>
          <w:tcPr>
            <w:tcW w:w="1185" w:type="dxa"/>
            <w:tcBorders>
              <w:top w:val="single" w:sz="4" w:space="0" w:color="auto"/>
              <w:bottom w:val="single" w:sz="4" w:space="0" w:color="auto"/>
              <w:right w:val="single" w:sz="4" w:space="0" w:color="auto"/>
            </w:tcBorders>
          </w:tcPr>
          <w:p w14:paraId="6E540E6D" w14:textId="77777777" w:rsidR="000F7339" w:rsidRPr="00340914" w:rsidRDefault="000F7339" w:rsidP="009733AB">
            <w:pPr>
              <w:pStyle w:val="TAL"/>
            </w:pPr>
            <w:r>
              <w:t>758 MHz</w:t>
            </w:r>
          </w:p>
        </w:tc>
        <w:tc>
          <w:tcPr>
            <w:tcW w:w="1120" w:type="dxa"/>
            <w:tcBorders>
              <w:top w:val="single" w:sz="4" w:space="0" w:color="auto"/>
              <w:left w:val="single" w:sz="4" w:space="0" w:color="auto"/>
              <w:bottom w:val="single" w:sz="4" w:space="0" w:color="auto"/>
              <w:right w:val="single" w:sz="4" w:space="0" w:color="auto"/>
            </w:tcBorders>
          </w:tcPr>
          <w:p w14:paraId="29BA6B6D" w14:textId="77777777" w:rsidR="000F7339" w:rsidRPr="00340914" w:rsidRDefault="000F7339" w:rsidP="009733AB">
            <w:pPr>
              <w:pStyle w:val="TAC"/>
              <w:rPr>
                <w:rFonts w:cs="Arial"/>
                <w:lang w:eastAsia="ja-JP"/>
              </w:rPr>
            </w:pPr>
            <w:r>
              <w:rPr>
                <w:rFonts w:cs="Arial"/>
                <w:lang w:eastAsia="ja-JP"/>
              </w:rPr>
              <w:t>FDD</w:t>
            </w:r>
          </w:p>
        </w:tc>
      </w:tr>
      <w:tr w:rsidR="000F7339" w:rsidRPr="00340914" w14:paraId="237FEC8C"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0262381F" w14:textId="77777777" w:rsidR="000F7339" w:rsidRDefault="000F7339" w:rsidP="009733AB">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14:paraId="0D0FC186" w14:textId="77777777" w:rsidR="000F7339" w:rsidRDefault="000F7339" w:rsidP="009733AB">
            <w:pPr>
              <w:pStyle w:val="TAL"/>
              <w:jc w:val="center"/>
              <w:rPr>
                <w:rFonts w:cs="Arial"/>
                <w:lang w:eastAsia="zh-CN"/>
              </w:rPr>
            </w:pPr>
            <w:r>
              <w:rPr>
                <w:rFonts w:cs="Arial"/>
                <w:lang w:eastAsia="zh-CN"/>
              </w:rPr>
              <w:t>896 MHz – 901 MHz</w:t>
            </w:r>
          </w:p>
        </w:tc>
        <w:tc>
          <w:tcPr>
            <w:tcW w:w="1209" w:type="dxa"/>
            <w:tcBorders>
              <w:top w:val="single" w:sz="4" w:space="0" w:color="auto"/>
              <w:left w:val="nil"/>
              <w:bottom w:val="single" w:sz="4" w:space="0" w:color="auto"/>
              <w:right w:val="nil"/>
            </w:tcBorders>
          </w:tcPr>
          <w:p w14:paraId="307FF75E" w14:textId="77777777" w:rsidR="000F7339" w:rsidRDefault="000F7339" w:rsidP="009733AB">
            <w:pPr>
              <w:pStyle w:val="TAR"/>
            </w:pPr>
            <w:r>
              <w:t>935 MHz</w:t>
            </w:r>
          </w:p>
        </w:tc>
        <w:tc>
          <w:tcPr>
            <w:tcW w:w="244" w:type="dxa"/>
            <w:tcBorders>
              <w:top w:val="single" w:sz="4" w:space="0" w:color="auto"/>
              <w:left w:val="nil"/>
              <w:bottom w:val="single" w:sz="4" w:space="0" w:color="auto"/>
              <w:right w:val="nil"/>
            </w:tcBorders>
          </w:tcPr>
          <w:p w14:paraId="384198C5" w14:textId="77777777" w:rsidR="000F7339" w:rsidRDefault="000F7339" w:rsidP="009733AB">
            <w:pPr>
              <w:pStyle w:val="TAC"/>
            </w:pPr>
            <w:r>
              <w:t>–</w:t>
            </w:r>
          </w:p>
        </w:tc>
        <w:tc>
          <w:tcPr>
            <w:tcW w:w="1185" w:type="dxa"/>
            <w:tcBorders>
              <w:top w:val="single" w:sz="4" w:space="0" w:color="auto"/>
              <w:left w:val="nil"/>
              <w:bottom w:val="single" w:sz="4" w:space="0" w:color="auto"/>
              <w:right w:val="single" w:sz="4" w:space="0" w:color="auto"/>
            </w:tcBorders>
          </w:tcPr>
          <w:p w14:paraId="478EA109" w14:textId="77777777" w:rsidR="000F7339" w:rsidRDefault="000F7339" w:rsidP="009733AB">
            <w:pPr>
              <w:pStyle w:val="TAL"/>
            </w:pPr>
            <w:r>
              <w:t>940 MHz</w:t>
            </w:r>
          </w:p>
        </w:tc>
        <w:tc>
          <w:tcPr>
            <w:tcW w:w="1120" w:type="dxa"/>
            <w:tcBorders>
              <w:top w:val="single" w:sz="4" w:space="0" w:color="auto"/>
              <w:left w:val="single" w:sz="4" w:space="0" w:color="auto"/>
              <w:bottom w:val="single" w:sz="4" w:space="0" w:color="auto"/>
              <w:right w:val="single" w:sz="4" w:space="0" w:color="auto"/>
            </w:tcBorders>
          </w:tcPr>
          <w:p w14:paraId="45C4A1CC" w14:textId="77777777" w:rsidR="000F7339" w:rsidRDefault="000F7339" w:rsidP="009733AB">
            <w:pPr>
              <w:pStyle w:val="TAC"/>
              <w:rPr>
                <w:rFonts w:cs="Arial"/>
                <w:lang w:eastAsia="ja-JP"/>
              </w:rPr>
            </w:pPr>
            <w:r>
              <w:rPr>
                <w:rFonts w:cs="Arial"/>
                <w:lang w:eastAsia="ja-JP"/>
              </w:rPr>
              <w:t>FDD</w:t>
            </w:r>
          </w:p>
        </w:tc>
      </w:tr>
      <w:tr w:rsidR="000F7339" w:rsidRPr="00340914" w14:paraId="3A628A05"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7DA27DBD" w14:textId="77777777" w:rsidR="000F7339" w:rsidRDefault="000F7339" w:rsidP="009733AB">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14:paraId="5DBEB56B" w14:textId="77777777" w:rsidR="000F7339" w:rsidRDefault="000F7339" w:rsidP="009733AB">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7842AA27" w14:textId="77777777" w:rsidR="000F7339" w:rsidRDefault="000F7339" w:rsidP="009733AB">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14:paraId="308683AB" w14:textId="77777777" w:rsidR="000F7339" w:rsidRDefault="000F7339" w:rsidP="009733AB">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3376075F" w14:textId="77777777" w:rsidR="000F7339" w:rsidRDefault="000F7339" w:rsidP="009733AB">
            <w:pPr>
              <w:pStyle w:val="TAL"/>
            </w:pPr>
            <w:r>
              <w:rPr>
                <w:rFonts w:cs="Arial"/>
              </w:rPr>
              <w:t>652</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2058F98" w14:textId="77777777" w:rsidR="000F7339" w:rsidRDefault="000F7339" w:rsidP="009733AB">
            <w:pPr>
              <w:pStyle w:val="TAC"/>
              <w:rPr>
                <w:rFonts w:cs="Arial"/>
                <w:lang w:eastAsia="ja-JP"/>
              </w:rPr>
            </w:pPr>
            <w:r>
              <w:rPr>
                <w:rFonts w:cs="Arial"/>
              </w:rPr>
              <w:t>SDO (NOTE 11)</w:t>
            </w:r>
          </w:p>
        </w:tc>
      </w:tr>
      <w:tr w:rsidR="000F7339" w:rsidRPr="00340914" w14:paraId="40177EAF"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7155A673" w14:textId="77777777" w:rsidR="000F7339" w:rsidRDefault="000F7339" w:rsidP="009733AB">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14:paraId="7DDF724D" w14:textId="77777777" w:rsidR="000F7339" w:rsidRDefault="000F7339" w:rsidP="009733AB">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0030DCCD" w14:textId="77777777" w:rsidR="000F7339" w:rsidRDefault="000F7339" w:rsidP="009733AB">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14:paraId="6D935C71" w14:textId="77777777" w:rsidR="000F7339" w:rsidRDefault="000F7339" w:rsidP="009733AB">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494E4F31" w14:textId="77777777" w:rsidR="000F7339" w:rsidRDefault="000F7339" w:rsidP="009733AB">
            <w:pPr>
              <w:pStyle w:val="TAL"/>
            </w:pPr>
            <w:r>
              <w:rPr>
                <w:rFonts w:cs="Arial"/>
              </w:rPr>
              <w:t>698</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C40E17E" w14:textId="77777777" w:rsidR="000F7339" w:rsidRDefault="000F7339" w:rsidP="009733AB">
            <w:pPr>
              <w:pStyle w:val="TAC"/>
              <w:rPr>
                <w:rFonts w:cs="Arial"/>
                <w:lang w:eastAsia="ja-JP"/>
              </w:rPr>
            </w:pPr>
            <w:r>
              <w:rPr>
                <w:rFonts w:cs="Arial"/>
              </w:rPr>
              <w:t>SDO (NOTE 11)</w:t>
            </w:r>
          </w:p>
        </w:tc>
      </w:tr>
      <w:tr w:rsidR="000F7339" w:rsidRPr="00340914" w14:paraId="10D78C43"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6063C63B" w14:textId="77777777" w:rsidR="000F7339" w:rsidRDefault="000F7339" w:rsidP="009733AB">
            <w:pPr>
              <w:pStyle w:val="TAC"/>
              <w:rPr>
                <w:rFonts w:cs="Arial"/>
              </w:rPr>
            </w:pPr>
            <w:r>
              <w:rPr>
                <w:rFonts w:cs="Arial"/>
              </w:rPr>
              <w:t>111</w:t>
            </w:r>
          </w:p>
        </w:tc>
        <w:tc>
          <w:tcPr>
            <w:tcW w:w="2693" w:type="dxa"/>
            <w:gridSpan w:val="3"/>
            <w:tcBorders>
              <w:top w:val="single" w:sz="4" w:space="0" w:color="auto"/>
              <w:left w:val="single" w:sz="4" w:space="0" w:color="auto"/>
              <w:bottom w:val="single" w:sz="4" w:space="0" w:color="auto"/>
              <w:right w:val="single" w:sz="4" w:space="0" w:color="auto"/>
            </w:tcBorders>
          </w:tcPr>
          <w:p w14:paraId="6EB8AA49" w14:textId="77777777" w:rsidR="000F7339" w:rsidRPr="001D386E" w:rsidRDefault="000F7339" w:rsidP="009733AB">
            <w:pPr>
              <w:pStyle w:val="TAL"/>
              <w:jc w:val="center"/>
              <w:rPr>
                <w:rFonts w:cs="Arial"/>
              </w:rPr>
            </w:pPr>
            <w:r>
              <w:rPr>
                <w:rFonts w:cs="Arial"/>
                <w:lang w:eastAsia="zh-CN"/>
              </w:rPr>
              <w:t>1800 MHz – 1810 MHz</w:t>
            </w:r>
          </w:p>
        </w:tc>
        <w:tc>
          <w:tcPr>
            <w:tcW w:w="1209" w:type="dxa"/>
            <w:tcBorders>
              <w:top w:val="single" w:sz="4" w:space="0" w:color="auto"/>
              <w:bottom w:val="single" w:sz="4" w:space="0" w:color="auto"/>
            </w:tcBorders>
          </w:tcPr>
          <w:p w14:paraId="3D699F17" w14:textId="77777777" w:rsidR="000F7339" w:rsidRDefault="000F7339" w:rsidP="009733AB">
            <w:pPr>
              <w:pStyle w:val="TAR"/>
              <w:rPr>
                <w:rFonts w:cs="Arial"/>
              </w:rPr>
            </w:pPr>
            <w:r>
              <w:t>1820 MHz</w:t>
            </w:r>
          </w:p>
        </w:tc>
        <w:tc>
          <w:tcPr>
            <w:tcW w:w="244" w:type="dxa"/>
            <w:tcBorders>
              <w:top w:val="single" w:sz="4" w:space="0" w:color="auto"/>
              <w:bottom w:val="single" w:sz="4" w:space="0" w:color="auto"/>
            </w:tcBorders>
          </w:tcPr>
          <w:p w14:paraId="180916D7" w14:textId="77777777" w:rsidR="000F7339" w:rsidRPr="001D386E" w:rsidRDefault="000F7339" w:rsidP="009733AB">
            <w:pPr>
              <w:pStyle w:val="TAC"/>
              <w:rPr>
                <w:rFonts w:cs="Arial"/>
              </w:rPr>
            </w:pPr>
            <w:r>
              <w:t>–</w:t>
            </w:r>
          </w:p>
        </w:tc>
        <w:tc>
          <w:tcPr>
            <w:tcW w:w="1185" w:type="dxa"/>
            <w:tcBorders>
              <w:top w:val="single" w:sz="4" w:space="0" w:color="auto"/>
              <w:bottom w:val="single" w:sz="4" w:space="0" w:color="auto"/>
              <w:right w:val="single" w:sz="4" w:space="0" w:color="auto"/>
            </w:tcBorders>
          </w:tcPr>
          <w:p w14:paraId="2FBDF5A5" w14:textId="77777777" w:rsidR="000F7339" w:rsidRDefault="000F7339" w:rsidP="009733AB">
            <w:pPr>
              <w:pStyle w:val="TAL"/>
              <w:rPr>
                <w:rFonts w:cs="Arial"/>
              </w:rPr>
            </w:pPr>
            <w:r>
              <w:t>1830 MHz</w:t>
            </w:r>
          </w:p>
        </w:tc>
        <w:tc>
          <w:tcPr>
            <w:tcW w:w="1120" w:type="dxa"/>
            <w:tcBorders>
              <w:top w:val="single" w:sz="4" w:space="0" w:color="auto"/>
              <w:left w:val="single" w:sz="4" w:space="0" w:color="auto"/>
              <w:bottom w:val="single" w:sz="4" w:space="0" w:color="auto"/>
              <w:right w:val="single" w:sz="4" w:space="0" w:color="auto"/>
            </w:tcBorders>
          </w:tcPr>
          <w:p w14:paraId="258595FB" w14:textId="77777777" w:rsidR="000F7339" w:rsidRDefault="000F7339" w:rsidP="009733AB">
            <w:pPr>
              <w:pStyle w:val="TAC"/>
              <w:rPr>
                <w:rFonts w:cs="Arial"/>
              </w:rPr>
            </w:pPr>
            <w:r>
              <w:rPr>
                <w:rFonts w:cs="Arial"/>
                <w:lang w:eastAsia="ja-JP"/>
              </w:rPr>
              <w:t>FDD</w:t>
            </w:r>
          </w:p>
        </w:tc>
      </w:tr>
      <w:tr w:rsidR="000F7339" w:rsidRPr="00340914" w14:paraId="33EC72F9"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382CA428" w14:textId="77777777" w:rsidR="000F7339" w:rsidRDefault="000F7339" w:rsidP="009733AB">
            <w:pPr>
              <w:pStyle w:val="TAC"/>
            </w:pPr>
            <w:r>
              <w:t>112</w:t>
            </w:r>
          </w:p>
        </w:tc>
        <w:tc>
          <w:tcPr>
            <w:tcW w:w="2693" w:type="dxa"/>
            <w:gridSpan w:val="3"/>
            <w:tcBorders>
              <w:top w:val="single" w:sz="4" w:space="0" w:color="auto"/>
              <w:left w:val="single" w:sz="4" w:space="0" w:color="auto"/>
              <w:bottom w:val="single" w:sz="4" w:space="0" w:color="auto"/>
              <w:right w:val="single" w:sz="4" w:space="0" w:color="auto"/>
            </w:tcBorders>
          </w:tcPr>
          <w:p w14:paraId="23A266C1" w14:textId="77777777" w:rsidR="000F7339" w:rsidRDefault="000F7339" w:rsidP="009733AB">
            <w:pPr>
              <w:pStyle w:val="TAC"/>
              <w:rPr>
                <w:lang w:eastAsia="zh-CN"/>
              </w:rPr>
            </w:pPr>
            <w:r w:rsidRPr="00832627">
              <w:rPr>
                <w:bCs/>
              </w:rPr>
              <w:t>N/A</w:t>
            </w:r>
          </w:p>
        </w:tc>
        <w:tc>
          <w:tcPr>
            <w:tcW w:w="1209" w:type="dxa"/>
            <w:tcBorders>
              <w:top w:val="single" w:sz="4" w:space="0" w:color="auto"/>
              <w:bottom w:val="single" w:sz="4" w:space="0" w:color="auto"/>
            </w:tcBorders>
            <w:vAlign w:val="center"/>
          </w:tcPr>
          <w:p w14:paraId="284CB3E3" w14:textId="77777777" w:rsidR="000F7339" w:rsidRDefault="000F7339" w:rsidP="009733AB">
            <w:pPr>
              <w:pStyle w:val="TAC"/>
            </w:pPr>
            <w:r>
              <w:t>470</w:t>
            </w:r>
            <w:r w:rsidRPr="001D386E">
              <w:t xml:space="preserve"> MHz</w:t>
            </w:r>
          </w:p>
        </w:tc>
        <w:tc>
          <w:tcPr>
            <w:tcW w:w="244" w:type="dxa"/>
            <w:tcBorders>
              <w:top w:val="single" w:sz="4" w:space="0" w:color="auto"/>
              <w:bottom w:val="single" w:sz="4" w:space="0" w:color="auto"/>
            </w:tcBorders>
          </w:tcPr>
          <w:p w14:paraId="219DC0AB" w14:textId="77777777" w:rsidR="000F7339" w:rsidRDefault="000F7339" w:rsidP="009733AB">
            <w:pPr>
              <w:pStyle w:val="TAC"/>
            </w:pPr>
            <w:r w:rsidRPr="001D386E">
              <w:t>–</w:t>
            </w:r>
          </w:p>
        </w:tc>
        <w:tc>
          <w:tcPr>
            <w:tcW w:w="1185" w:type="dxa"/>
            <w:tcBorders>
              <w:top w:val="single" w:sz="4" w:space="0" w:color="auto"/>
              <w:bottom w:val="single" w:sz="4" w:space="0" w:color="auto"/>
              <w:right w:val="single" w:sz="4" w:space="0" w:color="auto"/>
            </w:tcBorders>
            <w:vAlign w:val="center"/>
          </w:tcPr>
          <w:p w14:paraId="3BF51240" w14:textId="77777777" w:rsidR="000F7339" w:rsidRDefault="000F7339" w:rsidP="009733AB">
            <w:pPr>
              <w:pStyle w:val="TAC"/>
            </w:pPr>
            <w:r>
              <w:t>608</w:t>
            </w:r>
            <w:r w:rsidRPr="001D386E">
              <w:t xml:space="preserve"> MHz</w:t>
            </w:r>
          </w:p>
        </w:tc>
        <w:tc>
          <w:tcPr>
            <w:tcW w:w="1120" w:type="dxa"/>
            <w:tcBorders>
              <w:top w:val="single" w:sz="4" w:space="0" w:color="auto"/>
              <w:left w:val="single" w:sz="4" w:space="0" w:color="auto"/>
              <w:bottom w:val="single" w:sz="4" w:space="0" w:color="auto"/>
              <w:right w:val="single" w:sz="4" w:space="0" w:color="auto"/>
            </w:tcBorders>
          </w:tcPr>
          <w:p w14:paraId="43C9E895" w14:textId="77777777" w:rsidR="000F7339" w:rsidRDefault="000F7339" w:rsidP="009733AB">
            <w:pPr>
              <w:pStyle w:val="TAC"/>
              <w:rPr>
                <w:lang w:eastAsia="ja-JP"/>
              </w:rPr>
            </w:pPr>
            <w:r>
              <w:t>SDO (NOTE 11)</w:t>
            </w:r>
          </w:p>
        </w:tc>
      </w:tr>
      <w:tr w:rsidR="000F7339" w:rsidRPr="00340914" w14:paraId="7C90C7DD" w14:textId="77777777" w:rsidTr="009733AB">
        <w:trPr>
          <w:jc w:val="center"/>
        </w:trPr>
        <w:tc>
          <w:tcPr>
            <w:tcW w:w="959" w:type="dxa"/>
            <w:tcBorders>
              <w:top w:val="single" w:sz="4" w:space="0" w:color="auto"/>
              <w:left w:val="single" w:sz="4" w:space="0" w:color="auto"/>
              <w:bottom w:val="single" w:sz="4" w:space="0" w:color="auto"/>
              <w:right w:val="single" w:sz="4" w:space="0" w:color="auto"/>
            </w:tcBorders>
          </w:tcPr>
          <w:p w14:paraId="110381F1" w14:textId="77777777" w:rsidR="000F7339" w:rsidRDefault="000F7339" w:rsidP="009733AB">
            <w:pPr>
              <w:pStyle w:val="TAC"/>
            </w:pPr>
            <w:r>
              <w:t>113</w:t>
            </w:r>
          </w:p>
        </w:tc>
        <w:tc>
          <w:tcPr>
            <w:tcW w:w="2693" w:type="dxa"/>
            <w:gridSpan w:val="3"/>
            <w:tcBorders>
              <w:top w:val="single" w:sz="4" w:space="0" w:color="auto"/>
              <w:left w:val="single" w:sz="4" w:space="0" w:color="auto"/>
              <w:bottom w:val="single" w:sz="4" w:space="0" w:color="auto"/>
              <w:right w:val="single" w:sz="4" w:space="0" w:color="auto"/>
            </w:tcBorders>
          </w:tcPr>
          <w:p w14:paraId="4E9CB8F7" w14:textId="77777777" w:rsidR="000F7339" w:rsidRDefault="000F7339" w:rsidP="009733AB">
            <w:pPr>
              <w:pStyle w:val="TAC"/>
              <w:rPr>
                <w:lang w:eastAsia="zh-CN"/>
              </w:rPr>
            </w:pPr>
            <w:r w:rsidRPr="00832627">
              <w:rPr>
                <w:bCs/>
              </w:rPr>
              <w:t>N/A</w:t>
            </w:r>
          </w:p>
        </w:tc>
        <w:tc>
          <w:tcPr>
            <w:tcW w:w="1209" w:type="dxa"/>
            <w:tcBorders>
              <w:top w:val="single" w:sz="4" w:space="0" w:color="auto"/>
              <w:bottom w:val="single" w:sz="4" w:space="0" w:color="auto"/>
            </w:tcBorders>
            <w:vAlign w:val="center"/>
          </w:tcPr>
          <w:p w14:paraId="6D70C155" w14:textId="77777777" w:rsidR="000F7339" w:rsidRDefault="000F7339" w:rsidP="009733AB">
            <w:pPr>
              <w:pStyle w:val="TAC"/>
            </w:pPr>
            <w:r>
              <w:t>606</w:t>
            </w:r>
            <w:r w:rsidRPr="001D386E">
              <w:t xml:space="preserve"> MHz</w:t>
            </w:r>
          </w:p>
        </w:tc>
        <w:tc>
          <w:tcPr>
            <w:tcW w:w="244" w:type="dxa"/>
            <w:tcBorders>
              <w:top w:val="single" w:sz="4" w:space="0" w:color="auto"/>
              <w:bottom w:val="single" w:sz="4" w:space="0" w:color="auto"/>
            </w:tcBorders>
          </w:tcPr>
          <w:p w14:paraId="19B5BF69" w14:textId="77777777" w:rsidR="000F7339" w:rsidRDefault="000F7339" w:rsidP="009733AB">
            <w:pPr>
              <w:pStyle w:val="TAC"/>
            </w:pPr>
            <w:r w:rsidRPr="001D386E">
              <w:t>–</w:t>
            </w:r>
          </w:p>
        </w:tc>
        <w:tc>
          <w:tcPr>
            <w:tcW w:w="1185" w:type="dxa"/>
            <w:tcBorders>
              <w:top w:val="single" w:sz="4" w:space="0" w:color="auto"/>
              <w:bottom w:val="single" w:sz="4" w:space="0" w:color="auto"/>
              <w:right w:val="single" w:sz="4" w:space="0" w:color="auto"/>
            </w:tcBorders>
            <w:vAlign w:val="center"/>
          </w:tcPr>
          <w:p w14:paraId="6C7CD76A" w14:textId="77777777" w:rsidR="000F7339" w:rsidRDefault="000F7339" w:rsidP="009733AB">
            <w:pPr>
              <w:pStyle w:val="TAC"/>
            </w:pPr>
            <w:r>
              <w:t>698</w:t>
            </w:r>
            <w:r w:rsidRPr="001D386E">
              <w:t xml:space="preserve"> MHz</w:t>
            </w:r>
          </w:p>
        </w:tc>
        <w:tc>
          <w:tcPr>
            <w:tcW w:w="1120" w:type="dxa"/>
            <w:tcBorders>
              <w:top w:val="single" w:sz="4" w:space="0" w:color="auto"/>
              <w:left w:val="single" w:sz="4" w:space="0" w:color="auto"/>
              <w:bottom w:val="single" w:sz="4" w:space="0" w:color="auto"/>
              <w:right w:val="single" w:sz="4" w:space="0" w:color="auto"/>
            </w:tcBorders>
          </w:tcPr>
          <w:p w14:paraId="0C60E729" w14:textId="77777777" w:rsidR="000F7339" w:rsidRDefault="000F7339" w:rsidP="009733AB">
            <w:pPr>
              <w:pStyle w:val="TAC"/>
              <w:rPr>
                <w:lang w:eastAsia="ja-JP"/>
              </w:rPr>
            </w:pPr>
            <w:r>
              <w:t>SDO (NOTE 11)</w:t>
            </w:r>
          </w:p>
        </w:tc>
      </w:tr>
      <w:tr w:rsidR="000F7339" w:rsidRPr="00340914" w14:paraId="7800A5C5" w14:textId="77777777" w:rsidTr="009733AB">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59505D6C" w14:textId="77777777" w:rsidR="000F7339" w:rsidRPr="00340914" w:rsidRDefault="000F7339" w:rsidP="009733AB">
            <w:pPr>
              <w:pStyle w:val="TAN"/>
              <w:rPr>
                <w:rFonts w:cs="Arial"/>
              </w:rPr>
            </w:pPr>
            <w:r w:rsidRPr="00340914">
              <w:rPr>
                <w:rFonts w:cs="Arial"/>
              </w:rPr>
              <w:t>NOTE 1:</w:t>
            </w:r>
            <w:r w:rsidRPr="00340914">
              <w:rPr>
                <w:rFonts w:cs="Arial"/>
              </w:rPr>
              <w:tab/>
              <w:t>Band 6, 23 are not applicable.</w:t>
            </w:r>
          </w:p>
          <w:p w14:paraId="7B1CE70D" w14:textId="77777777" w:rsidR="000F7339" w:rsidRPr="00340914" w:rsidRDefault="000F7339" w:rsidP="009733AB">
            <w:pPr>
              <w:pStyle w:val="TAN"/>
              <w:rPr>
                <w:rFonts w:cs="Arial"/>
              </w:rPr>
            </w:pPr>
            <w:r w:rsidRPr="00340914">
              <w:rPr>
                <w:rFonts w:cs="Arial"/>
              </w:rPr>
              <w:t>NOTE 2:</w:t>
            </w:r>
            <w:r w:rsidRPr="00340914">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1ED8D05E" w14:textId="77777777" w:rsidR="000F7339" w:rsidRPr="00340914" w:rsidRDefault="000F7339" w:rsidP="009733AB">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7EBE5653" w14:textId="77777777" w:rsidR="000F7339" w:rsidRPr="00340914" w:rsidRDefault="000F7339" w:rsidP="009733AB">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6702A67C" w14:textId="77777777" w:rsidR="000F7339" w:rsidRPr="00340914" w:rsidRDefault="000F7339" w:rsidP="009733AB">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6BB9D875" w14:textId="77777777" w:rsidR="000F7339" w:rsidRPr="00340914" w:rsidRDefault="000F7339" w:rsidP="009733AB">
            <w:pPr>
              <w:pStyle w:val="TAN"/>
              <w:rPr>
                <w:rFonts w:cs="Arial"/>
                <w:lang w:eastAsia="zh-CN"/>
              </w:rPr>
            </w:pPr>
            <w:r w:rsidRPr="00340914">
              <w:rPr>
                <w:rFonts w:cs="Arial"/>
              </w:rPr>
              <w:t>NOTE 6:</w:t>
            </w:r>
            <w:r w:rsidRPr="0034091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53B1F28B" w14:textId="77777777" w:rsidR="000F7339" w:rsidRPr="00340914" w:rsidRDefault="000F7339" w:rsidP="009733AB">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6CB2AA04" w14:textId="77777777" w:rsidR="000F7339" w:rsidRDefault="000F7339" w:rsidP="009733AB">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1D314E65" w14:textId="77777777" w:rsidR="000F7339" w:rsidRDefault="000F7339" w:rsidP="009733AB">
            <w:pPr>
              <w:pStyle w:val="TAN"/>
              <w:rPr>
                <w:szCs w:val="18"/>
              </w:rPr>
            </w:pPr>
            <w:r>
              <w:t>NOTE 9:</w:t>
            </w:r>
            <w:r w:rsidRPr="00340914">
              <w:rPr>
                <w:rFonts w:cs="Arial"/>
              </w:rPr>
              <w:tab/>
            </w:r>
            <w:r>
              <w:t xml:space="preserve">DL operation is restricted to 1526-1536 MHz frequency range. UL operation is restricted </w:t>
            </w:r>
            <w:r>
              <w:rPr>
                <w:szCs w:val="18"/>
              </w:rPr>
              <w:t>to 1627.5 – 1637.5 MHz and 1646.5 – 1656.5 MHz per FCC Order DA 20-48.</w:t>
            </w:r>
          </w:p>
          <w:p w14:paraId="079944BF" w14:textId="77777777" w:rsidR="000F7339" w:rsidRDefault="000F7339" w:rsidP="009733AB">
            <w:pPr>
              <w:pStyle w:val="TAN"/>
              <w:rPr>
                <w:szCs w:val="18"/>
              </w:rPr>
            </w:pPr>
            <w:r>
              <w:rPr>
                <w:szCs w:val="18"/>
              </w:rPr>
              <w:t>NOTE 10: This band is restricted to NB-IoT standalone operation.</w:t>
            </w:r>
          </w:p>
          <w:p w14:paraId="0802CAE5" w14:textId="77777777" w:rsidR="007F6EC1" w:rsidRDefault="000F7339" w:rsidP="009733AB">
            <w:pPr>
              <w:pStyle w:val="TAN"/>
              <w:rPr>
                <w:ins w:id="85" w:author="Aurelian Bria" w:date="2025-08-15T09:52:00Z" w16du:dateUtc="2025-08-15T07:52:00Z"/>
              </w:rPr>
            </w:pPr>
            <w:r>
              <w:rPr>
                <w:szCs w:val="18"/>
              </w:rPr>
              <w:t xml:space="preserve">NOTE 11: This band is restricted to </w:t>
            </w:r>
            <w:r>
              <w:t>LTE based</w:t>
            </w:r>
            <w:r>
              <w:rPr>
                <w:szCs w:val="18"/>
              </w:rPr>
              <w:t xml:space="preserve"> 5G terrestrial broadcast operation.</w:t>
            </w:r>
            <w:ins w:id="86" w:author="Aurelian Bria" w:date="2025-08-15T09:52:00Z" w16du:dateUtc="2025-08-15T07:52:00Z">
              <w:r w:rsidR="007F6EC1">
                <w:t xml:space="preserve"> </w:t>
              </w:r>
            </w:ins>
          </w:p>
          <w:p w14:paraId="03FEA023" w14:textId="5D0D9326" w:rsidR="000F7339" w:rsidRDefault="007F6EC1" w:rsidP="009733AB">
            <w:pPr>
              <w:pStyle w:val="TAN"/>
              <w:rPr>
                <w:szCs w:val="18"/>
              </w:rPr>
            </w:pPr>
            <w:ins w:id="87" w:author="Aurelian Bria" w:date="2025-08-15T09:52:00Z" w16du:dateUtc="2025-08-15T07:52:00Z">
              <w:r w:rsidRPr="007F6EC1">
                <w:rPr>
                  <w:szCs w:val="18"/>
                </w:rPr>
                <w:t>NOTE 1</w:t>
              </w:r>
              <w:r>
                <w:rPr>
                  <w:szCs w:val="18"/>
                </w:rPr>
                <w:t>2</w:t>
              </w:r>
              <w:r w:rsidRPr="007F6EC1">
                <w:rPr>
                  <w:szCs w:val="18"/>
                </w:rPr>
                <w:t>:</w:t>
              </w:r>
              <w:r w:rsidRPr="007F6EC1">
                <w:rPr>
                  <w:szCs w:val="18"/>
                </w:rPr>
                <w:tab/>
                <w:t>This band is unlicensed band used for V2X communication. There is no expected network deployment in this band so Frame Structure Type 1 is used.</w:t>
              </w:r>
            </w:ins>
          </w:p>
          <w:p w14:paraId="75E54C7B" w14:textId="77777777" w:rsidR="0032064B" w:rsidDel="007F6EC1" w:rsidRDefault="0032064B" w:rsidP="009733AB">
            <w:pPr>
              <w:pStyle w:val="TAN"/>
              <w:rPr>
                <w:del w:id="88" w:author="Aurelian Bria" w:date="2025-08-15T09:52:00Z" w16du:dateUtc="2025-08-15T07:52:00Z"/>
                <w:szCs w:val="18"/>
              </w:rPr>
            </w:pPr>
          </w:p>
          <w:p w14:paraId="1DEF14E0" w14:textId="77777777" w:rsidR="000F7339" w:rsidRPr="00340914" w:rsidRDefault="000F7339">
            <w:pPr>
              <w:pStyle w:val="TAN"/>
              <w:ind w:left="0" w:firstLine="0"/>
              <w:rPr>
                <w:rFonts w:cs="Arial"/>
              </w:rPr>
              <w:pPrChange w:id="89" w:author="Aurelian Bria" w:date="2025-08-15T09:52:00Z" w16du:dateUtc="2025-08-15T07:52:00Z">
                <w:pPr>
                  <w:pStyle w:val="TAN"/>
                </w:pPr>
              </w:pPrChange>
            </w:pPr>
          </w:p>
        </w:tc>
      </w:tr>
    </w:tbl>
    <w:p w14:paraId="4BE472F2" w14:textId="77777777" w:rsidR="000F7339" w:rsidRPr="00340914" w:rsidRDefault="000F7339" w:rsidP="000F7339"/>
    <w:p w14:paraId="161A9BD6" w14:textId="77777777" w:rsidR="000F7339" w:rsidRPr="00340914" w:rsidRDefault="000F7339" w:rsidP="000F7339">
      <w:pPr>
        <w:pStyle w:val="TH"/>
        <w:rPr>
          <w:lang w:eastAsia="zh-CN"/>
        </w:rPr>
      </w:pPr>
      <w:r w:rsidRPr="00340914">
        <w:t>Table 5.5-1</w:t>
      </w:r>
      <w:r w:rsidRPr="00340914">
        <w:rPr>
          <w:rFonts w:hint="eastAsia"/>
          <w:lang w:eastAsia="zh-CN"/>
        </w:rPr>
        <w:t>A</w:t>
      </w:r>
      <w:r w:rsidRPr="00340914">
        <w:t xml:space="preserve"> </w:t>
      </w:r>
      <w:r w:rsidRPr="00340914">
        <w:rPr>
          <w:rFonts w:hint="eastAsia"/>
          <w:lang w:eastAsia="zh-CN"/>
        </w:rPr>
        <w:t>Sub-</w:t>
      </w:r>
      <w:r w:rsidRPr="00340914">
        <w:t>bands</w:t>
      </w:r>
      <w:r w:rsidRPr="00340914">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0F7339" w:rsidRPr="00340914" w14:paraId="399D4128" w14:textId="77777777" w:rsidTr="009733AB">
        <w:trPr>
          <w:jc w:val="center"/>
        </w:trPr>
        <w:tc>
          <w:tcPr>
            <w:tcW w:w="1032" w:type="dxa"/>
            <w:vMerge w:val="restart"/>
            <w:tcBorders>
              <w:top w:val="single" w:sz="4" w:space="0" w:color="auto"/>
              <w:left w:val="single" w:sz="4" w:space="0" w:color="auto"/>
              <w:right w:val="single" w:sz="4" w:space="0" w:color="auto"/>
            </w:tcBorders>
          </w:tcPr>
          <w:p w14:paraId="15D92621" w14:textId="77777777" w:rsidR="000F7339" w:rsidRPr="00340914" w:rsidRDefault="000F7339" w:rsidP="009733AB">
            <w:pPr>
              <w:pStyle w:val="TAH"/>
            </w:pPr>
            <w:r w:rsidRPr="00340914">
              <w:t>E</w:t>
            </w:r>
            <w:r w:rsidRPr="00340914">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14:paraId="46987B1B" w14:textId="77777777" w:rsidR="000F7339" w:rsidRPr="00340914" w:rsidRDefault="000F7339" w:rsidP="009733AB">
            <w:pPr>
              <w:pStyle w:val="TAH"/>
            </w:pPr>
            <w:r w:rsidRPr="00340914">
              <w:t>Uplink (UL) operating band</w:t>
            </w:r>
            <w:r w:rsidRPr="00340914">
              <w:br/>
              <w:t>BS receive</w:t>
            </w:r>
            <w:r w:rsidRPr="00340914">
              <w:br/>
              <w:t>UE transmit</w:t>
            </w:r>
          </w:p>
        </w:tc>
        <w:tc>
          <w:tcPr>
            <w:tcW w:w="2563" w:type="dxa"/>
            <w:gridSpan w:val="3"/>
            <w:tcBorders>
              <w:top w:val="single" w:sz="4" w:space="0" w:color="auto"/>
              <w:bottom w:val="single" w:sz="4" w:space="0" w:color="auto"/>
              <w:right w:val="single" w:sz="4" w:space="0" w:color="auto"/>
            </w:tcBorders>
          </w:tcPr>
          <w:p w14:paraId="62B7A0B6" w14:textId="77777777" w:rsidR="000F7339" w:rsidRPr="00340914" w:rsidRDefault="000F7339" w:rsidP="009733AB">
            <w:pPr>
              <w:pStyle w:val="TAH"/>
            </w:pPr>
            <w:r w:rsidRPr="00340914">
              <w:t>Downlink (DL) operating band</w:t>
            </w:r>
            <w:r w:rsidRPr="00340914">
              <w:br/>
              <w:t xml:space="preserve">BS transmit </w:t>
            </w:r>
            <w:r w:rsidRPr="00340914">
              <w:br/>
              <w:t>UE receive</w:t>
            </w:r>
          </w:p>
        </w:tc>
      </w:tr>
      <w:tr w:rsidR="000F7339" w:rsidRPr="00340914" w14:paraId="499E8E9F" w14:textId="77777777" w:rsidTr="009733AB">
        <w:trPr>
          <w:jc w:val="center"/>
        </w:trPr>
        <w:tc>
          <w:tcPr>
            <w:tcW w:w="1032" w:type="dxa"/>
            <w:vMerge/>
            <w:tcBorders>
              <w:left w:val="single" w:sz="4" w:space="0" w:color="auto"/>
              <w:bottom w:val="single" w:sz="4" w:space="0" w:color="auto"/>
              <w:right w:val="single" w:sz="4" w:space="0" w:color="auto"/>
            </w:tcBorders>
          </w:tcPr>
          <w:p w14:paraId="60D9699B" w14:textId="77777777" w:rsidR="000F7339" w:rsidRPr="00340914" w:rsidRDefault="000F7339" w:rsidP="009733AB">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14:paraId="0FB5437E" w14:textId="77777777" w:rsidR="000F7339" w:rsidRPr="00340914" w:rsidRDefault="000F7339" w:rsidP="009733AB">
            <w:pPr>
              <w:pStyle w:val="TAH"/>
            </w:pPr>
            <w:r w:rsidRPr="00340914">
              <w:t>F</w:t>
            </w:r>
            <w:r w:rsidRPr="00340914">
              <w:rPr>
                <w:vertAlign w:val="subscript"/>
              </w:rPr>
              <w:t>UL_low</w:t>
            </w:r>
            <w:r w:rsidRPr="00340914">
              <w:t xml:space="preserve">   –  F</w:t>
            </w:r>
            <w:r w:rsidRPr="00340914">
              <w:rPr>
                <w:vertAlign w:val="subscript"/>
              </w:rPr>
              <w:t>UL_high</w:t>
            </w:r>
          </w:p>
        </w:tc>
        <w:tc>
          <w:tcPr>
            <w:tcW w:w="2563" w:type="dxa"/>
            <w:gridSpan w:val="3"/>
            <w:tcBorders>
              <w:top w:val="single" w:sz="4" w:space="0" w:color="auto"/>
              <w:bottom w:val="single" w:sz="4" w:space="0" w:color="auto"/>
              <w:right w:val="single" w:sz="4" w:space="0" w:color="auto"/>
            </w:tcBorders>
          </w:tcPr>
          <w:p w14:paraId="37EAE6A1" w14:textId="77777777" w:rsidR="000F7339" w:rsidRPr="00340914" w:rsidRDefault="000F7339" w:rsidP="009733AB">
            <w:pPr>
              <w:pStyle w:val="TAH"/>
            </w:pPr>
            <w:r w:rsidRPr="00340914">
              <w:t>F</w:t>
            </w:r>
            <w:r w:rsidRPr="00340914">
              <w:rPr>
                <w:vertAlign w:val="subscript"/>
              </w:rPr>
              <w:t>DL_low</w:t>
            </w:r>
            <w:r w:rsidRPr="00340914">
              <w:t xml:space="preserve">   –  F</w:t>
            </w:r>
            <w:r w:rsidRPr="00340914">
              <w:rPr>
                <w:vertAlign w:val="subscript"/>
              </w:rPr>
              <w:t>DL_high</w:t>
            </w:r>
          </w:p>
        </w:tc>
      </w:tr>
      <w:tr w:rsidR="000F7339" w:rsidRPr="00340914" w14:paraId="4BE5C4B4" w14:textId="77777777" w:rsidTr="009733AB">
        <w:trPr>
          <w:jc w:val="center"/>
        </w:trPr>
        <w:tc>
          <w:tcPr>
            <w:tcW w:w="1032" w:type="dxa"/>
            <w:tcBorders>
              <w:top w:val="single" w:sz="4" w:space="0" w:color="auto"/>
              <w:left w:val="single" w:sz="4" w:space="0" w:color="auto"/>
              <w:bottom w:val="single" w:sz="4" w:space="0" w:color="auto"/>
              <w:right w:val="single" w:sz="4" w:space="0" w:color="auto"/>
            </w:tcBorders>
          </w:tcPr>
          <w:p w14:paraId="62D24553" w14:textId="77777777" w:rsidR="000F7339" w:rsidRPr="00340914" w:rsidRDefault="000F7339" w:rsidP="009733AB">
            <w:pPr>
              <w:pStyle w:val="TAC"/>
              <w:rPr>
                <w:rFonts w:cs="Arial"/>
                <w:lang w:eastAsia="zh-CN"/>
              </w:rPr>
            </w:pPr>
            <w:r w:rsidRPr="00340914">
              <w:rPr>
                <w:rFonts w:cs="Arial" w:hint="eastAsia"/>
                <w:lang w:eastAsia="zh-CN"/>
              </w:rPr>
              <w:t>46</w:t>
            </w:r>
            <w:r w:rsidRPr="00340914">
              <w:rPr>
                <w:rFonts w:cs="Arial"/>
                <w:lang w:eastAsia="zh-CN"/>
              </w:rPr>
              <w:t>a</w:t>
            </w:r>
          </w:p>
        </w:tc>
        <w:tc>
          <w:tcPr>
            <w:tcW w:w="1134" w:type="dxa"/>
            <w:tcBorders>
              <w:top w:val="single" w:sz="4" w:space="0" w:color="auto"/>
              <w:left w:val="single" w:sz="4" w:space="0" w:color="auto"/>
              <w:bottom w:val="single" w:sz="4" w:space="0" w:color="auto"/>
            </w:tcBorders>
          </w:tcPr>
          <w:p w14:paraId="37BA59A5" w14:textId="77777777" w:rsidR="000F7339" w:rsidRPr="00340914" w:rsidRDefault="000F7339" w:rsidP="009733AB">
            <w:pPr>
              <w:pStyle w:val="TAR"/>
              <w:rPr>
                <w:rFonts w:cs="Arial"/>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030DD647" w14:textId="77777777" w:rsidR="000F7339" w:rsidRPr="00340914" w:rsidRDefault="000F7339" w:rsidP="009733AB">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44E21246" w14:textId="77777777" w:rsidR="000F7339" w:rsidRPr="00340914" w:rsidRDefault="000F7339" w:rsidP="009733AB">
            <w:pPr>
              <w:pStyle w:val="TAL"/>
              <w:rPr>
                <w:rFonts w:cs="Arial"/>
              </w:rPr>
            </w:pPr>
            <w:r w:rsidRPr="00340914">
              <w:rPr>
                <w:rFonts w:cs="Arial" w:hint="eastAsia"/>
                <w:lang w:eastAsia="zh-CN"/>
              </w:rPr>
              <w:t>5250</w:t>
            </w:r>
            <w:r w:rsidRPr="00340914">
              <w:rPr>
                <w:rFonts w:cs="Arial"/>
              </w:rPr>
              <w:t xml:space="preserve"> MHz</w:t>
            </w:r>
          </w:p>
        </w:tc>
        <w:tc>
          <w:tcPr>
            <w:tcW w:w="1134" w:type="dxa"/>
            <w:tcBorders>
              <w:top w:val="single" w:sz="4" w:space="0" w:color="auto"/>
              <w:bottom w:val="single" w:sz="4" w:space="0" w:color="auto"/>
            </w:tcBorders>
          </w:tcPr>
          <w:p w14:paraId="2FE3CEEA" w14:textId="77777777" w:rsidR="000F7339" w:rsidRPr="00340914" w:rsidRDefault="000F7339" w:rsidP="009733AB">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5185BC6D"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29A7E23" w14:textId="77777777" w:rsidR="000F7339" w:rsidRPr="00340914" w:rsidRDefault="000F7339" w:rsidP="009733AB">
            <w:pPr>
              <w:pStyle w:val="TAL"/>
              <w:rPr>
                <w:rFonts w:cs="Arial"/>
              </w:rPr>
            </w:pPr>
            <w:r w:rsidRPr="00340914">
              <w:rPr>
                <w:rFonts w:cs="Arial" w:hint="eastAsia"/>
                <w:lang w:eastAsia="zh-CN"/>
              </w:rPr>
              <w:t>5250</w:t>
            </w:r>
            <w:r w:rsidRPr="00340914">
              <w:rPr>
                <w:rFonts w:cs="Arial"/>
              </w:rPr>
              <w:t xml:space="preserve"> MHz</w:t>
            </w:r>
          </w:p>
        </w:tc>
      </w:tr>
      <w:tr w:rsidR="000F7339" w:rsidRPr="00340914" w14:paraId="598FDB7A" w14:textId="77777777" w:rsidTr="009733AB">
        <w:trPr>
          <w:jc w:val="center"/>
        </w:trPr>
        <w:tc>
          <w:tcPr>
            <w:tcW w:w="1032" w:type="dxa"/>
            <w:tcBorders>
              <w:top w:val="single" w:sz="4" w:space="0" w:color="auto"/>
              <w:left w:val="single" w:sz="4" w:space="0" w:color="auto"/>
              <w:bottom w:val="single" w:sz="4" w:space="0" w:color="auto"/>
              <w:right w:val="single" w:sz="4" w:space="0" w:color="auto"/>
            </w:tcBorders>
          </w:tcPr>
          <w:p w14:paraId="48B80BE0" w14:textId="77777777" w:rsidR="000F7339" w:rsidRPr="00340914" w:rsidRDefault="000F7339" w:rsidP="009733AB">
            <w:pPr>
              <w:pStyle w:val="TAC"/>
              <w:rPr>
                <w:rFonts w:cs="Arial"/>
                <w:lang w:eastAsia="zh-CN"/>
              </w:rPr>
            </w:pPr>
            <w:r w:rsidRPr="00340914">
              <w:rPr>
                <w:rFonts w:cs="Arial" w:hint="eastAsia"/>
                <w:lang w:eastAsia="zh-CN"/>
              </w:rPr>
              <w:t>46</w:t>
            </w:r>
            <w:r w:rsidRPr="00340914">
              <w:rPr>
                <w:rFonts w:cs="Arial"/>
                <w:lang w:eastAsia="zh-CN"/>
              </w:rPr>
              <w:t>b</w:t>
            </w:r>
          </w:p>
        </w:tc>
        <w:tc>
          <w:tcPr>
            <w:tcW w:w="1134" w:type="dxa"/>
            <w:tcBorders>
              <w:top w:val="single" w:sz="4" w:space="0" w:color="auto"/>
              <w:left w:val="single" w:sz="4" w:space="0" w:color="auto"/>
              <w:bottom w:val="single" w:sz="4" w:space="0" w:color="auto"/>
            </w:tcBorders>
          </w:tcPr>
          <w:p w14:paraId="57AC6C16" w14:textId="77777777" w:rsidR="000F7339" w:rsidRPr="00340914" w:rsidRDefault="000F7339" w:rsidP="009733AB">
            <w:pPr>
              <w:pStyle w:val="TAR"/>
              <w:rPr>
                <w:rFonts w:cs="Arial"/>
              </w:rPr>
            </w:pPr>
            <w:r w:rsidRPr="00340914">
              <w:rPr>
                <w:rFonts w:cs="Arial" w:hint="eastAsia"/>
                <w:lang w:eastAsia="zh-CN"/>
              </w:rPr>
              <w:t>5250</w:t>
            </w:r>
            <w:r w:rsidRPr="00340914">
              <w:rPr>
                <w:rFonts w:cs="Arial"/>
              </w:rPr>
              <w:t xml:space="preserve"> MHz </w:t>
            </w:r>
          </w:p>
        </w:tc>
        <w:tc>
          <w:tcPr>
            <w:tcW w:w="284" w:type="dxa"/>
            <w:tcBorders>
              <w:top w:val="single" w:sz="4" w:space="0" w:color="auto"/>
              <w:bottom w:val="single" w:sz="4" w:space="0" w:color="auto"/>
            </w:tcBorders>
          </w:tcPr>
          <w:p w14:paraId="0CBB6E6C" w14:textId="77777777" w:rsidR="000F7339" w:rsidRPr="00340914" w:rsidRDefault="000F7339" w:rsidP="009733AB">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0D87E454" w14:textId="77777777" w:rsidR="000F7339" w:rsidRPr="00340914" w:rsidRDefault="000F7339" w:rsidP="009733AB">
            <w:pPr>
              <w:pStyle w:val="TAL"/>
              <w:rPr>
                <w:rFonts w:cs="Arial"/>
              </w:rPr>
            </w:pPr>
            <w:r w:rsidRPr="00340914">
              <w:rPr>
                <w:rFonts w:cs="Arial" w:hint="eastAsia"/>
                <w:lang w:eastAsia="zh-CN"/>
              </w:rPr>
              <w:t>5350</w:t>
            </w:r>
            <w:r w:rsidRPr="00340914">
              <w:rPr>
                <w:rFonts w:cs="Arial"/>
              </w:rPr>
              <w:t xml:space="preserve"> MHz</w:t>
            </w:r>
          </w:p>
        </w:tc>
        <w:tc>
          <w:tcPr>
            <w:tcW w:w="1134" w:type="dxa"/>
            <w:tcBorders>
              <w:top w:val="single" w:sz="4" w:space="0" w:color="auto"/>
              <w:bottom w:val="single" w:sz="4" w:space="0" w:color="auto"/>
            </w:tcBorders>
          </w:tcPr>
          <w:p w14:paraId="314F1BBF" w14:textId="77777777" w:rsidR="000F7339" w:rsidRPr="00340914" w:rsidRDefault="000F7339" w:rsidP="009733AB">
            <w:pPr>
              <w:pStyle w:val="TAR"/>
              <w:rPr>
                <w:rFonts w:cs="Arial"/>
              </w:rPr>
            </w:pPr>
            <w:r w:rsidRPr="00340914">
              <w:rPr>
                <w:rFonts w:cs="Arial" w:hint="eastAsia"/>
                <w:lang w:eastAsia="zh-CN"/>
              </w:rPr>
              <w:t>5250</w:t>
            </w:r>
            <w:r w:rsidRPr="00340914">
              <w:rPr>
                <w:rFonts w:cs="Arial"/>
              </w:rPr>
              <w:t xml:space="preserve"> MHz</w:t>
            </w:r>
          </w:p>
        </w:tc>
        <w:tc>
          <w:tcPr>
            <w:tcW w:w="244" w:type="dxa"/>
            <w:tcBorders>
              <w:top w:val="single" w:sz="4" w:space="0" w:color="auto"/>
              <w:bottom w:val="single" w:sz="4" w:space="0" w:color="auto"/>
            </w:tcBorders>
          </w:tcPr>
          <w:p w14:paraId="42E82ED3"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0593695" w14:textId="77777777" w:rsidR="000F7339" w:rsidRPr="00340914" w:rsidRDefault="000F7339" w:rsidP="009733AB">
            <w:pPr>
              <w:pStyle w:val="TAL"/>
              <w:rPr>
                <w:rFonts w:cs="Arial"/>
              </w:rPr>
            </w:pPr>
            <w:r w:rsidRPr="00340914">
              <w:rPr>
                <w:rFonts w:cs="Arial" w:hint="eastAsia"/>
                <w:lang w:eastAsia="zh-CN"/>
              </w:rPr>
              <w:t>5350</w:t>
            </w:r>
            <w:r w:rsidRPr="00340914">
              <w:rPr>
                <w:rFonts w:cs="Arial"/>
              </w:rPr>
              <w:t xml:space="preserve"> MHz</w:t>
            </w:r>
          </w:p>
        </w:tc>
      </w:tr>
      <w:tr w:rsidR="000F7339" w:rsidRPr="00340914" w14:paraId="2E6D49CB" w14:textId="77777777" w:rsidTr="009733AB">
        <w:trPr>
          <w:jc w:val="center"/>
        </w:trPr>
        <w:tc>
          <w:tcPr>
            <w:tcW w:w="1032" w:type="dxa"/>
            <w:tcBorders>
              <w:top w:val="single" w:sz="4" w:space="0" w:color="auto"/>
              <w:left w:val="single" w:sz="4" w:space="0" w:color="auto"/>
              <w:bottom w:val="single" w:sz="4" w:space="0" w:color="auto"/>
              <w:right w:val="single" w:sz="4" w:space="0" w:color="auto"/>
            </w:tcBorders>
          </w:tcPr>
          <w:p w14:paraId="7EE3BFFE" w14:textId="77777777" w:rsidR="000F7339" w:rsidRPr="00340914" w:rsidRDefault="000F7339" w:rsidP="009733AB">
            <w:pPr>
              <w:pStyle w:val="TAC"/>
              <w:rPr>
                <w:rFonts w:cs="Arial"/>
                <w:lang w:eastAsia="zh-CN"/>
              </w:rPr>
            </w:pPr>
            <w:r w:rsidRPr="00340914">
              <w:rPr>
                <w:rFonts w:cs="Arial" w:hint="eastAsia"/>
                <w:lang w:eastAsia="zh-CN"/>
              </w:rPr>
              <w:t>46</w:t>
            </w:r>
            <w:r w:rsidRPr="00340914">
              <w:rPr>
                <w:rFonts w:cs="Arial"/>
                <w:lang w:eastAsia="zh-CN"/>
              </w:rPr>
              <w:t>c</w:t>
            </w:r>
          </w:p>
        </w:tc>
        <w:tc>
          <w:tcPr>
            <w:tcW w:w="1134" w:type="dxa"/>
            <w:tcBorders>
              <w:top w:val="single" w:sz="4" w:space="0" w:color="auto"/>
              <w:left w:val="single" w:sz="4" w:space="0" w:color="auto"/>
              <w:bottom w:val="single" w:sz="4" w:space="0" w:color="auto"/>
            </w:tcBorders>
          </w:tcPr>
          <w:p w14:paraId="024969F7" w14:textId="77777777" w:rsidR="000F7339" w:rsidRPr="00340914" w:rsidRDefault="000F7339" w:rsidP="009733AB">
            <w:pPr>
              <w:pStyle w:val="TAR"/>
              <w:rPr>
                <w:rFonts w:cs="Arial"/>
              </w:rPr>
            </w:pPr>
            <w:r w:rsidRPr="00340914">
              <w:rPr>
                <w:rFonts w:cs="Arial" w:hint="eastAsia"/>
                <w:lang w:eastAsia="zh-CN"/>
              </w:rPr>
              <w:t>5470</w:t>
            </w:r>
            <w:r w:rsidRPr="00340914">
              <w:rPr>
                <w:rFonts w:cs="Arial"/>
              </w:rPr>
              <w:t xml:space="preserve"> MHz </w:t>
            </w:r>
          </w:p>
        </w:tc>
        <w:tc>
          <w:tcPr>
            <w:tcW w:w="284" w:type="dxa"/>
            <w:tcBorders>
              <w:top w:val="single" w:sz="4" w:space="0" w:color="auto"/>
              <w:bottom w:val="single" w:sz="4" w:space="0" w:color="auto"/>
            </w:tcBorders>
          </w:tcPr>
          <w:p w14:paraId="5572D16A" w14:textId="77777777" w:rsidR="000F7339" w:rsidRPr="00340914" w:rsidRDefault="000F7339" w:rsidP="009733AB">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30D8C18D" w14:textId="77777777" w:rsidR="000F7339" w:rsidRPr="00340914" w:rsidRDefault="000F7339" w:rsidP="009733AB">
            <w:pPr>
              <w:pStyle w:val="TAL"/>
              <w:rPr>
                <w:rFonts w:cs="Arial"/>
              </w:rPr>
            </w:pPr>
            <w:r w:rsidRPr="00340914">
              <w:rPr>
                <w:rFonts w:cs="Arial" w:hint="eastAsia"/>
                <w:lang w:eastAsia="zh-CN"/>
              </w:rPr>
              <w:t>5725</w:t>
            </w:r>
            <w:r w:rsidRPr="00340914">
              <w:rPr>
                <w:rFonts w:cs="Arial"/>
              </w:rPr>
              <w:t xml:space="preserve"> MHz</w:t>
            </w:r>
          </w:p>
        </w:tc>
        <w:tc>
          <w:tcPr>
            <w:tcW w:w="1134" w:type="dxa"/>
            <w:tcBorders>
              <w:top w:val="single" w:sz="4" w:space="0" w:color="auto"/>
              <w:bottom w:val="single" w:sz="4" w:space="0" w:color="auto"/>
            </w:tcBorders>
          </w:tcPr>
          <w:p w14:paraId="06861A3D" w14:textId="77777777" w:rsidR="000F7339" w:rsidRPr="00340914" w:rsidRDefault="000F7339" w:rsidP="009733AB">
            <w:pPr>
              <w:pStyle w:val="TAR"/>
              <w:rPr>
                <w:rFonts w:cs="Arial"/>
              </w:rPr>
            </w:pPr>
            <w:r w:rsidRPr="00340914">
              <w:rPr>
                <w:rFonts w:cs="Arial" w:hint="eastAsia"/>
                <w:lang w:eastAsia="zh-CN"/>
              </w:rPr>
              <w:t>5470</w:t>
            </w:r>
            <w:r w:rsidRPr="00340914">
              <w:rPr>
                <w:rFonts w:cs="Arial"/>
              </w:rPr>
              <w:t xml:space="preserve"> MHz</w:t>
            </w:r>
          </w:p>
        </w:tc>
        <w:tc>
          <w:tcPr>
            <w:tcW w:w="244" w:type="dxa"/>
            <w:tcBorders>
              <w:top w:val="single" w:sz="4" w:space="0" w:color="auto"/>
              <w:bottom w:val="single" w:sz="4" w:space="0" w:color="auto"/>
            </w:tcBorders>
          </w:tcPr>
          <w:p w14:paraId="61A94BBB"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6CB4044" w14:textId="77777777" w:rsidR="000F7339" w:rsidRPr="00340914" w:rsidRDefault="000F7339" w:rsidP="009733AB">
            <w:pPr>
              <w:pStyle w:val="TAL"/>
              <w:rPr>
                <w:rFonts w:cs="Arial"/>
              </w:rPr>
            </w:pPr>
            <w:r w:rsidRPr="00340914">
              <w:rPr>
                <w:rFonts w:cs="Arial" w:hint="eastAsia"/>
                <w:lang w:eastAsia="zh-CN"/>
              </w:rPr>
              <w:t>5725</w:t>
            </w:r>
            <w:r w:rsidRPr="00340914">
              <w:rPr>
                <w:rFonts w:cs="Arial"/>
              </w:rPr>
              <w:t xml:space="preserve"> MHz</w:t>
            </w:r>
          </w:p>
        </w:tc>
      </w:tr>
      <w:tr w:rsidR="000F7339" w:rsidRPr="00340914" w14:paraId="33EBF2CE" w14:textId="77777777" w:rsidTr="009733AB">
        <w:trPr>
          <w:jc w:val="center"/>
        </w:trPr>
        <w:tc>
          <w:tcPr>
            <w:tcW w:w="1032" w:type="dxa"/>
            <w:tcBorders>
              <w:top w:val="single" w:sz="4" w:space="0" w:color="auto"/>
              <w:left w:val="single" w:sz="4" w:space="0" w:color="auto"/>
              <w:bottom w:val="single" w:sz="4" w:space="0" w:color="auto"/>
              <w:right w:val="single" w:sz="4" w:space="0" w:color="auto"/>
            </w:tcBorders>
          </w:tcPr>
          <w:p w14:paraId="31B4C976" w14:textId="77777777" w:rsidR="000F7339" w:rsidRPr="00340914" w:rsidRDefault="000F7339" w:rsidP="009733AB">
            <w:pPr>
              <w:pStyle w:val="TAC"/>
              <w:rPr>
                <w:rFonts w:cs="Arial"/>
                <w:lang w:eastAsia="zh-CN"/>
              </w:rPr>
            </w:pPr>
            <w:r w:rsidRPr="00340914">
              <w:rPr>
                <w:rFonts w:cs="Arial" w:hint="eastAsia"/>
                <w:lang w:eastAsia="zh-CN"/>
              </w:rPr>
              <w:t>46</w:t>
            </w:r>
            <w:r w:rsidRPr="00340914">
              <w:rPr>
                <w:rFonts w:cs="Arial"/>
                <w:lang w:eastAsia="zh-CN"/>
              </w:rPr>
              <w:t>d</w:t>
            </w:r>
          </w:p>
        </w:tc>
        <w:tc>
          <w:tcPr>
            <w:tcW w:w="1134" w:type="dxa"/>
            <w:tcBorders>
              <w:top w:val="single" w:sz="4" w:space="0" w:color="auto"/>
              <w:left w:val="single" w:sz="4" w:space="0" w:color="auto"/>
              <w:bottom w:val="single" w:sz="4" w:space="0" w:color="auto"/>
            </w:tcBorders>
          </w:tcPr>
          <w:p w14:paraId="7FA1901A" w14:textId="77777777" w:rsidR="000F7339" w:rsidRPr="00340914" w:rsidRDefault="000F7339" w:rsidP="009733AB">
            <w:pPr>
              <w:pStyle w:val="TAR"/>
              <w:rPr>
                <w:rFonts w:cs="Arial"/>
              </w:rPr>
            </w:pPr>
            <w:r w:rsidRPr="00340914">
              <w:rPr>
                <w:rFonts w:cs="Arial" w:hint="eastAsia"/>
                <w:lang w:eastAsia="zh-CN"/>
              </w:rPr>
              <w:t>5725</w:t>
            </w:r>
            <w:r w:rsidRPr="00340914">
              <w:rPr>
                <w:rFonts w:cs="Arial"/>
              </w:rPr>
              <w:t xml:space="preserve"> MHz </w:t>
            </w:r>
          </w:p>
        </w:tc>
        <w:tc>
          <w:tcPr>
            <w:tcW w:w="284" w:type="dxa"/>
            <w:tcBorders>
              <w:top w:val="single" w:sz="4" w:space="0" w:color="auto"/>
              <w:bottom w:val="single" w:sz="4" w:space="0" w:color="auto"/>
            </w:tcBorders>
          </w:tcPr>
          <w:p w14:paraId="74222649" w14:textId="77777777" w:rsidR="000F7339" w:rsidRPr="00340914" w:rsidRDefault="000F7339" w:rsidP="009733AB">
            <w:pPr>
              <w:pStyle w:val="TAC"/>
              <w:rPr>
                <w:rFonts w:cs="Arial"/>
              </w:rPr>
            </w:pPr>
            <w:r w:rsidRPr="00340914">
              <w:rPr>
                <w:rFonts w:cs="Arial"/>
              </w:rPr>
              <w:t>–</w:t>
            </w:r>
          </w:p>
        </w:tc>
        <w:tc>
          <w:tcPr>
            <w:tcW w:w="1276" w:type="dxa"/>
            <w:tcBorders>
              <w:top w:val="single" w:sz="4" w:space="0" w:color="auto"/>
              <w:bottom w:val="single" w:sz="4" w:space="0" w:color="auto"/>
              <w:right w:val="single" w:sz="4" w:space="0" w:color="auto"/>
            </w:tcBorders>
          </w:tcPr>
          <w:p w14:paraId="5D23ADA3" w14:textId="77777777" w:rsidR="000F7339" w:rsidRPr="00340914" w:rsidRDefault="000F7339" w:rsidP="009733AB">
            <w:pPr>
              <w:pStyle w:val="TAL"/>
              <w:rPr>
                <w:rFonts w:cs="Arial"/>
              </w:rPr>
            </w:pPr>
            <w:r w:rsidRPr="00340914">
              <w:rPr>
                <w:rFonts w:cs="Arial" w:hint="eastAsia"/>
                <w:lang w:eastAsia="zh-CN"/>
              </w:rPr>
              <w:t>5925</w:t>
            </w:r>
            <w:r w:rsidRPr="00340914">
              <w:rPr>
                <w:rFonts w:cs="Arial"/>
              </w:rPr>
              <w:t xml:space="preserve"> MHz</w:t>
            </w:r>
          </w:p>
        </w:tc>
        <w:tc>
          <w:tcPr>
            <w:tcW w:w="1134" w:type="dxa"/>
            <w:tcBorders>
              <w:top w:val="single" w:sz="4" w:space="0" w:color="auto"/>
              <w:bottom w:val="single" w:sz="4" w:space="0" w:color="auto"/>
            </w:tcBorders>
          </w:tcPr>
          <w:p w14:paraId="3CC92E71" w14:textId="77777777" w:rsidR="000F7339" w:rsidRPr="00340914" w:rsidRDefault="000F7339" w:rsidP="009733AB">
            <w:pPr>
              <w:pStyle w:val="TAR"/>
              <w:rPr>
                <w:rFonts w:cs="Arial"/>
              </w:rPr>
            </w:pPr>
            <w:r w:rsidRPr="00340914">
              <w:rPr>
                <w:rFonts w:cs="Arial" w:hint="eastAsia"/>
                <w:lang w:eastAsia="zh-CN"/>
              </w:rPr>
              <w:t>5725</w:t>
            </w:r>
            <w:r w:rsidRPr="00340914">
              <w:rPr>
                <w:rFonts w:cs="Arial"/>
              </w:rPr>
              <w:t xml:space="preserve"> MHz</w:t>
            </w:r>
          </w:p>
        </w:tc>
        <w:tc>
          <w:tcPr>
            <w:tcW w:w="244" w:type="dxa"/>
            <w:tcBorders>
              <w:top w:val="single" w:sz="4" w:space="0" w:color="auto"/>
              <w:bottom w:val="single" w:sz="4" w:space="0" w:color="auto"/>
            </w:tcBorders>
          </w:tcPr>
          <w:p w14:paraId="0D0771EE" w14:textId="77777777" w:rsidR="000F7339" w:rsidRPr="00340914" w:rsidRDefault="000F7339" w:rsidP="009733AB">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1AA78DF" w14:textId="77777777" w:rsidR="000F7339" w:rsidRPr="00340914" w:rsidRDefault="000F7339" w:rsidP="009733AB">
            <w:pPr>
              <w:pStyle w:val="TAL"/>
              <w:rPr>
                <w:rFonts w:cs="Arial"/>
              </w:rPr>
            </w:pPr>
            <w:r w:rsidRPr="00340914">
              <w:rPr>
                <w:rFonts w:cs="Arial" w:hint="eastAsia"/>
                <w:lang w:eastAsia="zh-CN"/>
              </w:rPr>
              <w:t>5925</w:t>
            </w:r>
            <w:r w:rsidRPr="00340914">
              <w:rPr>
                <w:rFonts w:cs="Arial"/>
              </w:rPr>
              <w:t xml:space="preserve"> MHz</w:t>
            </w:r>
          </w:p>
        </w:tc>
      </w:tr>
    </w:tbl>
    <w:p w14:paraId="7DCEA2F9" w14:textId="77777777" w:rsidR="000F7339" w:rsidRPr="00340914" w:rsidRDefault="000F7339" w:rsidP="000F7339"/>
    <w:p w14:paraId="7B4F1800" w14:textId="77777777" w:rsidR="000F7339" w:rsidRPr="00340914" w:rsidRDefault="000F7339" w:rsidP="000F7339">
      <w:pPr>
        <w:pStyle w:val="TH"/>
      </w:pPr>
      <w:r w:rsidRPr="00340914">
        <w:t>Table 5.5-2: Void</w:t>
      </w:r>
    </w:p>
    <w:p w14:paraId="2458A76C" w14:textId="77777777" w:rsidR="000F7339" w:rsidRPr="00340914" w:rsidRDefault="000F7339" w:rsidP="000F7339">
      <w:pPr>
        <w:pStyle w:val="TH"/>
      </w:pPr>
      <w:r w:rsidRPr="00340914">
        <w:t>Table 5.5-3: Void</w:t>
      </w:r>
    </w:p>
    <w:p w14:paraId="781B919A" w14:textId="77777777" w:rsidR="000F7339" w:rsidRPr="00340914" w:rsidRDefault="000F7339" w:rsidP="000F7339">
      <w:pPr>
        <w:pStyle w:val="TH"/>
        <w:rPr>
          <w:lang w:val="en-US"/>
        </w:rPr>
      </w:pPr>
      <w:r w:rsidRPr="00340914">
        <w:t>Table 5.5-3</w:t>
      </w:r>
      <w:r w:rsidRPr="00340914">
        <w:rPr>
          <w:lang w:val="en-US"/>
        </w:rPr>
        <w:t>A: Void</w:t>
      </w:r>
    </w:p>
    <w:p w14:paraId="54ADCA10" w14:textId="77777777" w:rsidR="000F7339" w:rsidRPr="00340914" w:rsidRDefault="000F7339" w:rsidP="000F7339">
      <w:pPr>
        <w:pStyle w:val="TH"/>
        <w:rPr>
          <w:lang w:val="en-US"/>
        </w:rPr>
      </w:pPr>
      <w:r w:rsidRPr="00340914">
        <w:t>Table 5.5-3</w:t>
      </w:r>
      <w:r w:rsidRPr="00340914">
        <w:rPr>
          <w:lang w:val="en-US"/>
        </w:rPr>
        <w:t>B: Void</w:t>
      </w:r>
    </w:p>
    <w:p w14:paraId="2A2DB13D" w14:textId="77777777" w:rsidR="000F7339" w:rsidRPr="00340914" w:rsidRDefault="000F7339" w:rsidP="000F7339">
      <w:pPr>
        <w:pStyle w:val="TH"/>
        <w:rPr>
          <w:lang w:val="en-US"/>
        </w:rPr>
      </w:pPr>
      <w:r w:rsidRPr="00340914">
        <w:t>Table 5.5-3</w:t>
      </w:r>
      <w:r w:rsidRPr="00340914">
        <w:rPr>
          <w:lang w:val="en-US"/>
        </w:rPr>
        <w:t>C: Void</w:t>
      </w:r>
    </w:p>
    <w:p w14:paraId="35F53A71" w14:textId="77777777" w:rsidR="000F7339" w:rsidRPr="00340914" w:rsidRDefault="000F7339" w:rsidP="000F7339">
      <w:pPr>
        <w:pStyle w:val="TH"/>
      </w:pPr>
      <w:r w:rsidRPr="00340914">
        <w:t>Table 5.5-4: Void</w:t>
      </w:r>
    </w:p>
    <w:p w14:paraId="1BCFCD41" w14:textId="77777777" w:rsidR="000F7339" w:rsidRPr="00340914" w:rsidRDefault="000F7339" w:rsidP="000F7339">
      <w:pPr>
        <w:pStyle w:val="TH"/>
      </w:pPr>
      <w:r w:rsidRPr="00340914">
        <w:t>Table 5.5-5: Void</w:t>
      </w:r>
    </w:p>
    <w:p w14:paraId="0E02060A" w14:textId="77777777" w:rsidR="000F7339" w:rsidRPr="00340914" w:rsidRDefault="000F7339" w:rsidP="000F7339">
      <w:pPr>
        <w:pStyle w:val="TH"/>
      </w:pPr>
      <w:r w:rsidRPr="00340914">
        <w:t>Table 5.5-6: Void</w:t>
      </w:r>
    </w:p>
    <w:p w14:paraId="0073635A" w14:textId="25345A96" w:rsidR="000F7339" w:rsidRDefault="000F7339" w:rsidP="000F7339">
      <w:pPr>
        <w:rPr>
          <w:color w:val="FF0000"/>
          <w:sz w:val="36"/>
          <w:szCs w:val="36"/>
        </w:rPr>
      </w:pPr>
      <w:r w:rsidRPr="00F417B3">
        <w:rPr>
          <w:color w:val="FF0000"/>
          <w:sz w:val="36"/>
          <w:szCs w:val="36"/>
        </w:rPr>
        <w:t xml:space="preserve">------- </w:t>
      </w:r>
      <w:r>
        <w:rPr>
          <w:color w:val="FF0000"/>
          <w:sz w:val="36"/>
          <w:szCs w:val="36"/>
        </w:rPr>
        <w:t>end</w:t>
      </w:r>
      <w:r w:rsidRPr="00F417B3">
        <w:rPr>
          <w:color w:val="FF0000"/>
          <w:sz w:val="36"/>
          <w:szCs w:val="36"/>
        </w:rPr>
        <w:t xml:space="preserve"> of change-------</w:t>
      </w:r>
    </w:p>
    <w:p w14:paraId="3C3F2E53" w14:textId="77777777" w:rsidR="000F7339" w:rsidRDefault="000F7339">
      <w:pPr>
        <w:rPr>
          <w:color w:val="FF0000"/>
          <w:sz w:val="36"/>
          <w:szCs w:val="36"/>
        </w:rPr>
      </w:pPr>
    </w:p>
    <w:p w14:paraId="39AD1C25" w14:textId="5B5DE5A1" w:rsidR="00413DC2" w:rsidRDefault="00E20E66">
      <w:pPr>
        <w:rPr>
          <w:color w:val="FF0000"/>
          <w:sz w:val="36"/>
          <w:szCs w:val="36"/>
        </w:rPr>
      </w:pPr>
      <w:r w:rsidRPr="00F417B3">
        <w:rPr>
          <w:color w:val="FF0000"/>
          <w:sz w:val="36"/>
          <w:szCs w:val="36"/>
        </w:rPr>
        <w:t>------- start of change-------</w:t>
      </w:r>
    </w:p>
    <w:p w14:paraId="06DC44F1" w14:textId="77777777" w:rsidR="00D71D45" w:rsidRPr="00340914" w:rsidRDefault="00D71D45" w:rsidP="00D71D45">
      <w:pPr>
        <w:pStyle w:val="Heading4"/>
      </w:pPr>
      <w:bookmarkStart w:id="90" w:name="_Toc20997794"/>
      <w:bookmarkStart w:id="91" w:name="_Toc29478473"/>
      <w:bookmarkStart w:id="92" w:name="_Toc35933071"/>
      <w:bookmarkStart w:id="93" w:name="_Toc35935359"/>
      <w:bookmarkStart w:id="94" w:name="_Toc37162943"/>
      <w:bookmarkStart w:id="95" w:name="_Toc37173271"/>
      <w:bookmarkStart w:id="96" w:name="_Toc37173523"/>
      <w:bookmarkStart w:id="97" w:name="_Toc44754079"/>
      <w:bookmarkStart w:id="98" w:name="_Toc45825507"/>
      <w:bookmarkStart w:id="99" w:name="_Toc45825759"/>
      <w:bookmarkStart w:id="100" w:name="_Toc45826011"/>
      <w:bookmarkStart w:id="101" w:name="_Toc45826263"/>
      <w:bookmarkStart w:id="102" w:name="_Toc52466429"/>
      <w:bookmarkStart w:id="103" w:name="_Toc66869414"/>
      <w:bookmarkStart w:id="104" w:name="_Toc66872232"/>
      <w:bookmarkStart w:id="105" w:name="_Toc75173389"/>
      <w:bookmarkStart w:id="106" w:name="_Toc76497205"/>
      <w:bookmarkStart w:id="107" w:name="_Toc82894006"/>
      <w:bookmarkStart w:id="108" w:name="_Toc89684537"/>
      <w:bookmarkStart w:id="109" w:name="_Toc98574678"/>
      <w:bookmarkStart w:id="110" w:name="_Toc123306906"/>
      <w:bookmarkStart w:id="111" w:name="_Toc123308051"/>
      <w:bookmarkStart w:id="112" w:name="_Toc124187107"/>
      <w:bookmarkStart w:id="113" w:name="_Toc130824912"/>
      <w:bookmarkStart w:id="114" w:name="_Toc137388772"/>
      <w:bookmarkStart w:id="115" w:name="_Toc137454318"/>
      <w:bookmarkStart w:id="116" w:name="_Toc138894645"/>
      <w:bookmarkStart w:id="117" w:name="_Toc145034803"/>
      <w:bookmarkStart w:id="118" w:name="_Toc153185352"/>
      <w:bookmarkStart w:id="119" w:name="_Toc161926227"/>
      <w:bookmarkStart w:id="120" w:name="_Toc163214642"/>
      <w:bookmarkStart w:id="121" w:name="_Toc187273069"/>
      <w:r w:rsidRPr="00340914">
        <w:t>6.6.4.3</w:t>
      </w:r>
      <w:r w:rsidRPr="00340914">
        <w:tab/>
        <w:t>Additional spurious emissions requirements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B4D8E64" w14:textId="77777777" w:rsidR="00D71D45" w:rsidRPr="00340914" w:rsidRDefault="00D71D45" w:rsidP="00D71D45">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795C7F0C" w14:textId="77777777" w:rsidR="00D71D45" w:rsidRPr="00340914" w:rsidRDefault="00D71D45" w:rsidP="00D71D45">
      <w:r w:rsidRPr="00340914">
        <w:t>Some requirements may apply for the protection of specific equipment (UE, MS and/or BS) or equipment operating in specific systems (GSM, CDMA, UTRA, E-UTRA, NR, etc.) as listed below.</w:t>
      </w:r>
    </w:p>
    <w:p w14:paraId="6C82DEB3" w14:textId="77777777" w:rsidR="00D71D45" w:rsidRPr="00340914" w:rsidRDefault="00D71D45" w:rsidP="00D71D45">
      <w:pPr>
        <w:pStyle w:val="Heading5"/>
      </w:pPr>
      <w:bookmarkStart w:id="122" w:name="_Toc20997795"/>
      <w:bookmarkStart w:id="123" w:name="_Toc29478474"/>
      <w:bookmarkStart w:id="124" w:name="_Toc35933072"/>
      <w:bookmarkStart w:id="125" w:name="_Toc35935360"/>
      <w:bookmarkStart w:id="126" w:name="_Toc37162944"/>
      <w:bookmarkStart w:id="127" w:name="_Toc37173272"/>
      <w:bookmarkStart w:id="128" w:name="_Toc37173524"/>
      <w:bookmarkStart w:id="129" w:name="_Toc44754080"/>
      <w:bookmarkStart w:id="130" w:name="_Toc45825508"/>
      <w:bookmarkStart w:id="131" w:name="_Toc45825760"/>
      <w:bookmarkStart w:id="132" w:name="_Toc45826012"/>
      <w:bookmarkStart w:id="133" w:name="_Toc45826264"/>
      <w:bookmarkStart w:id="134" w:name="_Toc52466430"/>
      <w:bookmarkStart w:id="135" w:name="_Toc66869415"/>
      <w:bookmarkStart w:id="136" w:name="_Toc66872233"/>
      <w:bookmarkStart w:id="137" w:name="_Toc75173390"/>
      <w:bookmarkStart w:id="138" w:name="_Toc76497206"/>
      <w:bookmarkStart w:id="139" w:name="_Toc82894007"/>
      <w:bookmarkStart w:id="140" w:name="_Toc89684538"/>
      <w:bookmarkStart w:id="141" w:name="_Toc98574679"/>
      <w:bookmarkStart w:id="142" w:name="_Toc123306907"/>
      <w:bookmarkStart w:id="143" w:name="_Toc123308052"/>
      <w:bookmarkStart w:id="144" w:name="_Toc124187108"/>
      <w:bookmarkStart w:id="145" w:name="_Toc130824913"/>
      <w:bookmarkStart w:id="146" w:name="_Toc137388773"/>
      <w:bookmarkStart w:id="147" w:name="_Toc137454319"/>
      <w:bookmarkStart w:id="148" w:name="_Toc138894646"/>
      <w:bookmarkStart w:id="149" w:name="_Toc145034804"/>
      <w:bookmarkStart w:id="150" w:name="_Toc153185353"/>
      <w:bookmarkStart w:id="151" w:name="_Toc161926228"/>
      <w:bookmarkStart w:id="152" w:name="_Toc163214643"/>
      <w:bookmarkStart w:id="153" w:name="_Toc187273070"/>
      <w:r w:rsidRPr="00340914">
        <w:t>6.6.4.3.1</w:t>
      </w:r>
      <w:r w:rsidRPr="00340914">
        <w:tab/>
        <w:t>Minimum Requirement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3A6763B" w14:textId="77777777" w:rsidR="00D71D45" w:rsidRPr="00340914" w:rsidRDefault="00D71D45" w:rsidP="00D71D45">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412A35A" w14:textId="77777777" w:rsidR="00D71D45" w:rsidRDefault="00D71D45" w:rsidP="00D71D45">
      <w:pPr>
        <w:pStyle w:val="TH"/>
        <w:rPr>
          <w:ins w:id="154" w:author="Aurelian Bria" w:date="2025-08-15T09:39:00Z" w16du:dateUtc="2025-08-15T07:39:00Z"/>
        </w:rPr>
      </w:pPr>
      <w:r w:rsidRPr="00340914">
        <w:t>Table 6.6.4.3.1-1: BS Spurious emissions limits for E-UTRA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Change w:id="155">
          <w:tblGrid>
            <w:gridCol w:w="1698"/>
            <w:gridCol w:w="1988"/>
            <w:gridCol w:w="2123"/>
            <w:gridCol w:w="1877"/>
            <w:gridCol w:w="2441"/>
          </w:tblGrid>
        </w:tblGridChange>
      </w:tblGrid>
      <w:tr w:rsidR="00E720BD" w:rsidRPr="007738B8" w14:paraId="295E3378" w14:textId="77777777" w:rsidTr="009733AB">
        <w:trPr>
          <w:cantSplit/>
          <w:tblHeader/>
          <w:jc w:val="center"/>
          <w:ins w:id="156" w:author="Aurelian Bria" w:date="2025-08-15T09:39:00Z"/>
        </w:trPr>
        <w:tc>
          <w:tcPr>
            <w:tcW w:w="1698" w:type="dxa"/>
            <w:tcBorders>
              <w:top w:val="single" w:sz="2" w:space="0" w:color="auto"/>
              <w:left w:val="single" w:sz="2" w:space="0" w:color="auto"/>
              <w:bottom w:val="single" w:sz="2" w:space="0" w:color="auto"/>
              <w:right w:val="single" w:sz="2" w:space="0" w:color="auto"/>
            </w:tcBorders>
            <w:hideMark/>
          </w:tcPr>
          <w:p w14:paraId="596A4DEA" w14:textId="77777777" w:rsidR="00E720BD" w:rsidRPr="00F95B02" w:rsidRDefault="00E720BD" w:rsidP="009733AB">
            <w:pPr>
              <w:pStyle w:val="TAH"/>
              <w:rPr>
                <w:ins w:id="157" w:author="Aurelian Bria" w:date="2025-08-15T09:39:00Z" w16du:dateUtc="2025-08-15T07:39:00Z"/>
                <w:rFonts w:cs="Arial"/>
              </w:rPr>
            </w:pPr>
            <w:ins w:id="158" w:author="Aurelian Bria" w:date="2025-08-15T09:39:00Z" w16du:dateUtc="2025-08-15T07:39: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5E3BF77A" w14:textId="77777777" w:rsidR="00E720BD" w:rsidRPr="00A40BB7" w:rsidRDefault="00E720BD" w:rsidP="009733AB">
            <w:pPr>
              <w:pStyle w:val="TAH"/>
              <w:rPr>
                <w:ins w:id="159" w:author="Aurelian Bria" w:date="2025-08-15T09:39:00Z" w16du:dateUtc="2025-08-15T07:39:00Z"/>
                <w:rFonts w:cs="v5.0.0"/>
                <w:iCs/>
              </w:rPr>
            </w:pPr>
            <w:ins w:id="160" w:author="Aurelian Bria" w:date="2025-08-15T09:39:00Z" w16du:dateUtc="2025-08-15T07:39: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3D91FA02" w14:textId="77777777" w:rsidR="00E720BD" w:rsidRPr="00F95B02" w:rsidRDefault="00E720BD" w:rsidP="009733AB">
            <w:pPr>
              <w:pStyle w:val="TAH"/>
              <w:rPr>
                <w:ins w:id="161" w:author="Aurelian Bria" w:date="2025-08-15T09:39:00Z" w16du:dateUtc="2025-08-15T07:39:00Z"/>
                <w:rFonts w:cs="Arial"/>
                <w:i/>
              </w:rPr>
            </w:pPr>
            <w:ins w:id="162" w:author="Aurelian Bria" w:date="2025-08-15T09:39:00Z" w16du:dateUtc="2025-08-15T07:39: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430EDC7" w14:textId="77777777" w:rsidR="00E720BD" w:rsidRPr="00F95B02" w:rsidRDefault="00E720BD" w:rsidP="009733AB">
            <w:pPr>
              <w:pStyle w:val="TAH"/>
              <w:rPr>
                <w:ins w:id="163" w:author="Aurelian Bria" w:date="2025-08-15T09:39:00Z" w16du:dateUtc="2025-08-15T07:39:00Z"/>
                <w:rFonts w:cs="Arial"/>
              </w:rPr>
            </w:pPr>
            <w:ins w:id="164" w:author="Aurelian Bria" w:date="2025-08-15T09:39:00Z" w16du:dateUtc="2025-08-15T07:39: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41EB6F9" w14:textId="77777777" w:rsidR="00E720BD" w:rsidRPr="007738B8" w:rsidRDefault="00E720BD" w:rsidP="009733AB">
            <w:pPr>
              <w:pStyle w:val="TAH"/>
              <w:rPr>
                <w:ins w:id="165" w:author="Aurelian Bria" w:date="2025-08-15T09:39:00Z" w16du:dateUtc="2025-08-15T07:39:00Z"/>
                <w:rFonts w:cs="Arial"/>
                <w:lang w:val="en-US"/>
              </w:rPr>
            </w:pPr>
            <w:ins w:id="166" w:author="Aurelian Bria" w:date="2025-08-15T09:39:00Z" w16du:dateUtc="2025-08-15T07:39:00Z">
              <w:r w:rsidRPr="00F95B02">
                <w:rPr>
                  <w:rFonts w:cs="Arial"/>
                </w:rPr>
                <w:t>Note</w:t>
              </w:r>
              <w:r>
                <w:rPr>
                  <w:rFonts w:cs="Arial"/>
                  <w:lang w:val="en-US"/>
                </w:rPr>
                <w:t>s</w:t>
              </w:r>
            </w:ins>
          </w:p>
        </w:tc>
      </w:tr>
      <w:tr w:rsidR="00E720BD" w:rsidRPr="00F14F37" w14:paraId="47B92CBA"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67"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68" w:author="Aurelian Bria" w:date="2025-08-15T09:39:00Z"/>
          <w:trPrChange w:id="169" w:author="Aurelian Bria" w:date="2025-08-15T09:40:00Z" w16du:dateUtc="2025-08-15T07:40:00Z">
            <w:trPr>
              <w:cantSplit/>
              <w:tblHeader/>
              <w:jc w:val="center"/>
            </w:trPr>
          </w:trPrChange>
        </w:trPr>
        <w:tc>
          <w:tcPr>
            <w:tcW w:w="1698" w:type="dxa"/>
            <w:vMerge w:val="restart"/>
            <w:tcBorders>
              <w:top w:val="single" w:sz="2" w:space="0" w:color="auto"/>
              <w:left w:val="single" w:sz="2" w:space="0" w:color="auto"/>
              <w:right w:val="single" w:sz="2" w:space="0" w:color="auto"/>
            </w:tcBorders>
            <w:tcPrChange w:id="170"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1DE9413C" w14:textId="77777777" w:rsidR="00E720BD" w:rsidRPr="00F14F37" w:rsidRDefault="00E720BD" w:rsidP="009733AB">
            <w:pPr>
              <w:pStyle w:val="TAC"/>
              <w:rPr>
                <w:ins w:id="171" w:author="Aurelian Bria" w:date="2025-08-15T09:39:00Z" w16du:dateUtc="2025-08-15T07:39:00Z"/>
                <w:lang w:val="en-US" w:eastAsia="zh-CN"/>
              </w:rPr>
            </w:pPr>
            <w:ins w:id="172" w:author="Aurelian Bria" w:date="2025-08-15T09:39:00Z" w16du:dateUtc="2025-08-15T07:39: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Change w:id="173"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18786EF2" w14:textId="77777777" w:rsidR="00E720BD" w:rsidRPr="00D96EBD" w:rsidRDefault="00E720BD" w:rsidP="009733AB">
            <w:pPr>
              <w:pStyle w:val="TAC"/>
              <w:rPr>
                <w:ins w:id="174" w:author="Aurelian Bria" w:date="2025-08-15T09:39:00Z" w16du:dateUtc="2025-08-15T07:39:00Z"/>
              </w:rPr>
            </w:pPr>
            <w:ins w:id="175" w:author="Aurelian Bria" w:date="2025-08-15T09:39:00Z" w16du:dateUtc="2025-08-15T07:39: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Change w:id="176"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5F44ECB7" w14:textId="77777777" w:rsidR="00E720BD" w:rsidRPr="00D96EBD" w:rsidRDefault="00E720BD" w:rsidP="009733AB">
            <w:pPr>
              <w:pStyle w:val="TAC"/>
              <w:rPr>
                <w:ins w:id="177" w:author="Aurelian Bria" w:date="2025-08-15T09:39:00Z" w16du:dateUtc="2025-08-15T07:39:00Z"/>
              </w:rPr>
            </w:pPr>
            <w:ins w:id="178" w:author="Aurelian Bria" w:date="2025-08-15T09:39:00Z" w16du:dateUtc="2025-08-15T07:39:00Z">
              <w:r>
                <w:t>-57</w:t>
              </w:r>
            </w:ins>
          </w:p>
        </w:tc>
        <w:tc>
          <w:tcPr>
            <w:tcW w:w="1877" w:type="dxa"/>
            <w:vMerge w:val="restart"/>
            <w:tcBorders>
              <w:top w:val="single" w:sz="2" w:space="0" w:color="auto"/>
              <w:left w:val="single" w:sz="2" w:space="0" w:color="auto"/>
              <w:right w:val="single" w:sz="2" w:space="0" w:color="auto"/>
            </w:tcBorders>
            <w:vAlign w:val="center"/>
            <w:tcPrChange w:id="179" w:author="Aurelian Bria" w:date="2025-08-15T09:40:00Z" w16du:dateUtc="2025-08-15T07:40:00Z">
              <w:tcPr>
                <w:tcW w:w="1877" w:type="dxa"/>
                <w:vMerge w:val="restart"/>
                <w:tcBorders>
                  <w:top w:val="single" w:sz="2" w:space="0" w:color="auto"/>
                  <w:left w:val="single" w:sz="2" w:space="0" w:color="auto"/>
                  <w:right w:val="single" w:sz="2" w:space="0" w:color="auto"/>
                </w:tcBorders>
              </w:tcPr>
            </w:tcPrChange>
          </w:tcPr>
          <w:p w14:paraId="723A0829" w14:textId="77777777" w:rsidR="00E720BD" w:rsidRPr="00F14F37" w:rsidRDefault="00E720BD" w:rsidP="009733AB">
            <w:pPr>
              <w:pStyle w:val="TAC"/>
              <w:rPr>
                <w:ins w:id="180" w:author="Aurelian Bria" w:date="2025-08-15T09:39:00Z" w16du:dateUtc="2025-08-15T07:39:00Z"/>
                <w:lang w:val="en-US" w:eastAsia="zh-CN"/>
              </w:rPr>
            </w:pPr>
            <w:ins w:id="181" w:author="Aurelian Bria" w:date="2025-08-15T09:39:00Z" w16du:dateUtc="2025-08-15T07:39:00Z">
              <w:r>
                <w:rPr>
                  <w:lang w:val="en-US" w:eastAsia="zh-CN"/>
                </w:rPr>
                <w:t>100kHz</w:t>
              </w:r>
            </w:ins>
          </w:p>
        </w:tc>
        <w:tc>
          <w:tcPr>
            <w:tcW w:w="2441" w:type="dxa"/>
            <w:vMerge w:val="restart"/>
            <w:tcBorders>
              <w:top w:val="single" w:sz="2" w:space="0" w:color="auto"/>
              <w:left w:val="single" w:sz="2" w:space="0" w:color="auto"/>
              <w:right w:val="single" w:sz="2" w:space="0" w:color="auto"/>
            </w:tcBorders>
            <w:tcPrChange w:id="182" w:author="Aurelian Bria" w:date="2025-08-15T09:40:00Z" w16du:dateUtc="2025-08-15T07:40:00Z">
              <w:tcPr>
                <w:tcW w:w="2441" w:type="dxa"/>
                <w:vMerge w:val="restart"/>
                <w:tcBorders>
                  <w:top w:val="single" w:sz="2" w:space="0" w:color="auto"/>
                  <w:left w:val="single" w:sz="2" w:space="0" w:color="auto"/>
                  <w:right w:val="single" w:sz="2" w:space="0" w:color="auto"/>
                </w:tcBorders>
              </w:tcPr>
            </w:tcPrChange>
          </w:tcPr>
          <w:p w14:paraId="37580B60" w14:textId="77777777" w:rsidR="00E720BD" w:rsidRPr="00F14F37" w:rsidRDefault="00E720BD" w:rsidP="009733AB">
            <w:pPr>
              <w:pStyle w:val="TAC"/>
              <w:rPr>
                <w:ins w:id="183" w:author="Aurelian Bria" w:date="2025-08-15T09:39:00Z" w16du:dateUtc="2025-08-15T07:39:00Z"/>
                <w:lang w:val="en-US" w:eastAsia="zh-CN"/>
              </w:rPr>
            </w:pPr>
            <w:ins w:id="184" w:author="Aurelian Bria" w:date="2025-08-15T09:39:00Z" w16du:dateUtc="2025-08-15T07:39:00Z">
              <w:r>
                <w:rPr>
                  <w:lang w:val="en-US" w:eastAsia="zh-CN"/>
                </w:rPr>
                <w:t>NOTE 1</w:t>
              </w:r>
            </w:ins>
          </w:p>
        </w:tc>
      </w:tr>
      <w:tr w:rsidR="00E720BD" w:rsidRPr="00F14F37" w14:paraId="5F4B6E3A"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185"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186" w:author="Aurelian Bria" w:date="2025-08-15T09:39:00Z"/>
          <w:trPrChange w:id="187"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188"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25F5C705" w14:textId="77777777" w:rsidR="00E720BD" w:rsidRPr="00F14F37" w:rsidRDefault="00E720BD" w:rsidP="009733AB">
            <w:pPr>
              <w:pStyle w:val="TAC"/>
              <w:rPr>
                <w:ins w:id="189"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190"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60E0D06C" w14:textId="77777777" w:rsidR="00E720BD" w:rsidRPr="00D96EBD" w:rsidRDefault="00E720BD" w:rsidP="009733AB">
            <w:pPr>
              <w:pStyle w:val="TAC"/>
              <w:rPr>
                <w:ins w:id="191" w:author="Aurelian Bria" w:date="2025-08-15T09:39:00Z" w16du:dateUtc="2025-08-15T07:39:00Z"/>
              </w:rPr>
            </w:pPr>
            <w:ins w:id="192" w:author="Aurelian Bria" w:date="2025-08-15T09:39:00Z" w16du:dateUtc="2025-08-15T07:39: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Change w:id="193"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2BA8B59F" w14:textId="77777777" w:rsidR="00E720BD" w:rsidRPr="00D96EBD" w:rsidRDefault="00E720BD" w:rsidP="009733AB">
            <w:pPr>
              <w:pStyle w:val="TAC"/>
              <w:rPr>
                <w:ins w:id="194" w:author="Aurelian Bria" w:date="2025-08-15T09:39:00Z" w16du:dateUtc="2025-08-15T07:39:00Z"/>
              </w:rPr>
            </w:pPr>
            <w:ins w:id="195" w:author="Aurelian Bria" w:date="2025-08-15T09:39:00Z" w16du:dateUtc="2025-08-15T07:39:00Z">
              <w:r>
                <w:t>-61</w:t>
              </w:r>
            </w:ins>
          </w:p>
        </w:tc>
        <w:tc>
          <w:tcPr>
            <w:tcW w:w="1877" w:type="dxa"/>
            <w:vMerge/>
            <w:tcBorders>
              <w:left w:val="single" w:sz="2" w:space="0" w:color="auto"/>
              <w:right w:val="single" w:sz="2" w:space="0" w:color="auto"/>
            </w:tcBorders>
            <w:vAlign w:val="center"/>
            <w:tcPrChange w:id="196" w:author="Aurelian Bria" w:date="2025-08-15T09:40:00Z" w16du:dateUtc="2025-08-15T07:40:00Z">
              <w:tcPr>
                <w:tcW w:w="1877" w:type="dxa"/>
                <w:vMerge/>
                <w:tcBorders>
                  <w:left w:val="single" w:sz="2" w:space="0" w:color="auto"/>
                  <w:right w:val="single" w:sz="2" w:space="0" w:color="auto"/>
                </w:tcBorders>
              </w:tcPr>
            </w:tcPrChange>
          </w:tcPr>
          <w:p w14:paraId="024C6E4E" w14:textId="77777777" w:rsidR="00E720BD" w:rsidRPr="00F14F37" w:rsidRDefault="00E720BD" w:rsidP="009733AB">
            <w:pPr>
              <w:pStyle w:val="TAC"/>
              <w:rPr>
                <w:ins w:id="197" w:author="Aurelian Bria" w:date="2025-08-15T09:39:00Z" w16du:dateUtc="2025-08-15T07:39:00Z"/>
                <w:lang w:val="en-US" w:eastAsia="zh-CN"/>
              </w:rPr>
            </w:pPr>
          </w:p>
        </w:tc>
        <w:tc>
          <w:tcPr>
            <w:tcW w:w="2441" w:type="dxa"/>
            <w:vMerge/>
            <w:tcBorders>
              <w:left w:val="single" w:sz="2" w:space="0" w:color="auto"/>
              <w:right w:val="single" w:sz="2" w:space="0" w:color="auto"/>
            </w:tcBorders>
            <w:tcPrChange w:id="198" w:author="Aurelian Bria" w:date="2025-08-15T09:40:00Z" w16du:dateUtc="2025-08-15T07:40:00Z">
              <w:tcPr>
                <w:tcW w:w="2441" w:type="dxa"/>
                <w:vMerge/>
                <w:tcBorders>
                  <w:left w:val="single" w:sz="2" w:space="0" w:color="auto"/>
                  <w:right w:val="single" w:sz="2" w:space="0" w:color="auto"/>
                </w:tcBorders>
              </w:tcPr>
            </w:tcPrChange>
          </w:tcPr>
          <w:p w14:paraId="49305C22" w14:textId="77777777" w:rsidR="00E720BD" w:rsidRPr="00F14F37" w:rsidRDefault="00E720BD" w:rsidP="009733AB">
            <w:pPr>
              <w:pStyle w:val="TAC"/>
              <w:rPr>
                <w:ins w:id="199" w:author="Aurelian Bria" w:date="2025-08-15T09:39:00Z" w16du:dateUtc="2025-08-15T07:39:00Z"/>
                <w:lang w:val="en-US" w:eastAsia="zh-CN"/>
              </w:rPr>
            </w:pPr>
          </w:p>
        </w:tc>
      </w:tr>
      <w:tr w:rsidR="00E720BD" w:rsidRPr="00F14F37" w14:paraId="6EBF9FC5"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00"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201" w:author="Aurelian Bria" w:date="2025-08-15T09:39:00Z"/>
          <w:trPrChange w:id="202" w:author="Aurelian Bria" w:date="2025-08-15T09:40:00Z" w16du:dateUtc="2025-08-15T07:40:00Z">
            <w:trPr>
              <w:cantSplit/>
              <w:tblHeader/>
              <w:jc w:val="center"/>
            </w:trPr>
          </w:trPrChange>
        </w:trPr>
        <w:tc>
          <w:tcPr>
            <w:tcW w:w="1698" w:type="dxa"/>
            <w:vMerge w:val="restart"/>
            <w:tcBorders>
              <w:top w:val="single" w:sz="2" w:space="0" w:color="auto"/>
              <w:left w:val="single" w:sz="2" w:space="0" w:color="auto"/>
              <w:right w:val="single" w:sz="2" w:space="0" w:color="auto"/>
            </w:tcBorders>
            <w:tcPrChange w:id="203"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6BD08ACC" w14:textId="77777777" w:rsidR="00E720BD" w:rsidRPr="00F14F37" w:rsidRDefault="00E720BD" w:rsidP="009733AB">
            <w:pPr>
              <w:pStyle w:val="TAC"/>
              <w:rPr>
                <w:ins w:id="204" w:author="Aurelian Bria" w:date="2025-08-15T09:39:00Z" w16du:dateUtc="2025-08-15T07:39:00Z"/>
                <w:lang w:val="en-US" w:eastAsia="zh-CN"/>
              </w:rPr>
            </w:pPr>
            <w:ins w:id="205" w:author="Aurelian Bria" w:date="2025-08-15T09:39:00Z" w16du:dateUtc="2025-08-15T07:39: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Change w:id="206"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3A69AB3F" w14:textId="77777777" w:rsidR="00E720BD" w:rsidRPr="00D96EBD" w:rsidRDefault="00E720BD" w:rsidP="009733AB">
            <w:pPr>
              <w:pStyle w:val="TAC"/>
              <w:rPr>
                <w:ins w:id="207" w:author="Aurelian Bria" w:date="2025-08-15T09:39:00Z" w16du:dateUtc="2025-08-15T07:39:00Z"/>
              </w:rPr>
            </w:pPr>
            <w:ins w:id="208" w:author="Aurelian Bria" w:date="2025-08-15T09:39:00Z" w16du:dateUtc="2025-08-15T07:39: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Change w:id="209"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02DB6289" w14:textId="77777777" w:rsidR="00E720BD" w:rsidRPr="00D96EBD" w:rsidRDefault="00E720BD" w:rsidP="009733AB">
            <w:pPr>
              <w:pStyle w:val="TAC"/>
              <w:rPr>
                <w:ins w:id="210" w:author="Aurelian Bria" w:date="2025-08-15T09:39:00Z" w16du:dateUtc="2025-08-15T07:39:00Z"/>
              </w:rPr>
            </w:pPr>
            <w:ins w:id="211" w:author="Aurelian Bria" w:date="2025-08-15T09:39:00Z" w16du:dateUtc="2025-08-15T07:39:00Z">
              <w:r>
                <w:t>-57</w:t>
              </w:r>
            </w:ins>
          </w:p>
        </w:tc>
        <w:tc>
          <w:tcPr>
            <w:tcW w:w="1877" w:type="dxa"/>
            <w:vMerge/>
            <w:tcBorders>
              <w:left w:val="single" w:sz="2" w:space="0" w:color="auto"/>
              <w:right w:val="single" w:sz="2" w:space="0" w:color="auto"/>
            </w:tcBorders>
            <w:vAlign w:val="center"/>
            <w:tcPrChange w:id="212" w:author="Aurelian Bria" w:date="2025-08-15T09:40:00Z" w16du:dateUtc="2025-08-15T07:40:00Z">
              <w:tcPr>
                <w:tcW w:w="1877" w:type="dxa"/>
                <w:vMerge/>
                <w:tcBorders>
                  <w:left w:val="single" w:sz="2" w:space="0" w:color="auto"/>
                  <w:right w:val="single" w:sz="2" w:space="0" w:color="auto"/>
                </w:tcBorders>
              </w:tcPr>
            </w:tcPrChange>
          </w:tcPr>
          <w:p w14:paraId="355FE2A9" w14:textId="77777777" w:rsidR="00E720BD" w:rsidRPr="00F14F37" w:rsidRDefault="00E720BD" w:rsidP="009733AB">
            <w:pPr>
              <w:pStyle w:val="TAC"/>
              <w:rPr>
                <w:ins w:id="213" w:author="Aurelian Bria" w:date="2025-08-15T09:39:00Z" w16du:dateUtc="2025-08-15T07:39:00Z"/>
                <w:lang w:val="en-US" w:eastAsia="zh-CN"/>
              </w:rPr>
            </w:pPr>
          </w:p>
        </w:tc>
        <w:tc>
          <w:tcPr>
            <w:tcW w:w="2441" w:type="dxa"/>
            <w:vMerge/>
            <w:tcBorders>
              <w:left w:val="single" w:sz="2" w:space="0" w:color="auto"/>
              <w:right w:val="single" w:sz="2" w:space="0" w:color="auto"/>
            </w:tcBorders>
            <w:tcPrChange w:id="214" w:author="Aurelian Bria" w:date="2025-08-15T09:40:00Z" w16du:dateUtc="2025-08-15T07:40:00Z">
              <w:tcPr>
                <w:tcW w:w="2441" w:type="dxa"/>
                <w:vMerge/>
                <w:tcBorders>
                  <w:left w:val="single" w:sz="2" w:space="0" w:color="auto"/>
                  <w:right w:val="single" w:sz="2" w:space="0" w:color="auto"/>
                </w:tcBorders>
              </w:tcPr>
            </w:tcPrChange>
          </w:tcPr>
          <w:p w14:paraId="3A872C6A" w14:textId="77777777" w:rsidR="00E720BD" w:rsidRPr="00F14F37" w:rsidRDefault="00E720BD" w:rsidP="009733AB">
            <w:pPr>
              <w:pStyle w:val="TAC"/>
              <w:rPr>
                <w:ins w:id="215" w:author="Aurelian Bria" w:date="2025-08-15T09:39:00Z" w16du:dateUtc="2025-08-15T07:39:00Z"/>
                <w:lang w:val="en-US" w:eastAsia="zh-CN"/>
              </w:rPr>
            </w:pPr>
          </w:p>
        </w:tc>
      </w:tr>
      <w:tr w:rsidR="00E720BD" w:rsidRPr="00F14F37" w14:paraId="4F3CD503"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16"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217" w:author="Aurelian Bria" w:date="2025-08-15T09:39:00Z"/>
          <w:trPrChange w:id="218"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219"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48612A6C" w14:textId="77777777" w:rsidR="00E720BD" w:rsidRPr="00F14F37" w:rsidRDefault="00E720BD" w:rsidP="009733AB">
            <w:pPr>
              <w:pStyle w:val="TAC"/>
              <w:rPr>
                <w:ins w:id="220"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221"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52A553C4" w14:textId="77777777" w:rsidR="00E720BD" w:rsidRPr="00D96EBD" w:rsidRDefault="00E720BD" w:rsidP="009733AB">
            <w:pPr>
              <w:pStyle w:val="TAC"/>
              <w:rPr>
                <w:ins w:id="222" w:author="Aurelian Bria" w:date="2025-08-15T09:39:00Z" w16du:dateUtc="2025-08-15T07:39:00Z"/>
              </w:rPr>
            </w:pPr>
            <w:ins w:id="223" w:author="Aurelian Bria" w:date="2025-08-15T09:39:00Z" w16du:dateUtc="2025-08-15T07:39: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Change w:id="224"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2B8B5A93" w14:textId="77777777" w:rsidR="00E720BD" w:rsidRPr="00D96EBD" w:rsidRDefault="00E720BD" w:rsidP="009733AB">
            <w:pPr>
              <w:pStyle w:val="TAC"/>
              <w:rPr>
                <w:ins w:id="225" w:author="Aurelian Bria" w:date="2025-08-15T09:39:00Z" w16du:dateUtc="2025-08-15T07:39:00Z"/>
              </w:rPr>
            </w:pPr>
            <w:ins w:id="226" w:author="Aurelian Bria" w:date="2025-08-15T09:39:00Z" w16du:dateUtc="2025-08-15T07:39:00Z">
              <w:r>
                <w:t>-61</w:t>
              </w:r>
            </w:ins>
          </w:p>
        </w:tc>
        <w:tc>
          <w:tcPr>
            <w:tcW w:w="1877" w:type="dxa"/>
            <w:vMerge/>
            <w:tcBorders>
              <w:left w:val="single" w:sz="2" w:space="0" w:color="auto"/>
              <w:right w:val="single" w:sz="2" w:space="0" w:color="auto"/>
            </w:tcBorders>
            <w:vAlign w:val="center"/>
            <w:tcPrChange w:id="227" w:author="Aurelian Bria" w:date="2025-08-15T09:40:00Z" w16du:dateUtc="2025-08-15T07:40:00Z">
              <w:tcPr>
                <w:tcW w:w="1877" w:type="dxa"/>
                <w:vMerge/>
                <w:tcBorders>
                  <w:left w:val="single" w:sz="2" w:space="0" w:color="auto"/>
                  <w:right w:val="single" w:sz="2" w:space="0" w:color="auto"/>
                </w:tcBorders>
              </w:tcPr>
            </w:tcPrChange>
          </w:tcPr>
          <w:p w14:paraId="1C1E811C" w14:textId="77777777" w:rsidR="00E720BD" w:rsidRPr="00F14F37" w:rsidRDefault="00E720BD" w:rsidP="009733AB">
            <w:pPr>
              <w:pStyle w:val="TAC"/>
              <w:rPr>
                <w:ins w:id="228" w:author="Aurelian Bria" w:date="2025-08-15T09:39:00Z" w16du:dateUtc="2025-08-15T07:39:00Z"/>
                <w:lang w:val="en-US" w:eastAsia="zh-CN"/>
              </w:rPr>
            </w:pPr>
          </w:p>
        </w:tc>
        <w:tc>
          <w:tcPr>
            <w:tcW w:w="2441" w:type="dxa"/>
            <w:vMerge/>
            <w:tcBorders>
              <w:left w:val="single" w:sz="2" w:space="0" w:color="auto"/>
              <w:right w:val="single" w:sz="2" w:space="0" w:color="auto"/>
            </w:tcBorders>
            <w:tcPrChange w:id="229" w:author="Aurelian Bria" w:date="2025-08-15T09:40:00Z" w16du:dateUtc="2025-08-15T07:40:00Z">
              <w:tcPr>
                <w:tcW w:w="2441" w:type="dxa"/>
                <w:vMerge/>
                <w:tcBorders>
                  <w:left w:val="single" w:sz="2" w:space="0" w:color="auto"/>
                  <w:right w:val="single" w:sz="2" w:space="0" w:color="auto"/>
                </w:tcBorders>
              </w:tcPr>
            </w:tcPrChange>
          </w:tcPr>
          <w:p w14:paraId="594BE27E" w14:textId="77777777" w:rsidR="00E720BD" w:rsidRPr="00F14F37" w:rsidRDefault="00E720BD" w:rsidP="009733AB">
            <w:pPr>
              <w:pStyle w:val="TAC"/>
              <w:rPr>
                <w:ins w:id="230" w:author="Aurelian Bria" w:date="2025-08-15T09:39:00Z" w16du:dateUtc="2025-08-15T07:39:00Z"/>
                <w:lang w:val="en-US" w:eastAsia="zh-CN"/>
              </w:rPr>
            </w:pPr>
          </w:p>
        </w:tc>
      </w:tr>
      <w:tr w:rsidR="00E720BD" w:rsidRPr="00F14F37" w14:paraId="05D12D70"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31"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232" w:author="Aurelian Bria" w:date="2025-08-15T09:39:00Z"/>
          <w:trPrChange w:id="233" w:author="Aurelian Bria" w:date="2025-08-15T09:40:00Z" w16du:dateUtc="2025-08-15T07:40:00Z">
            <w:trPr>
              <w:cantSplit/>
              <w:tblHeader/>
              <w:jc w:val="center"/>
            </w:trPr>
          </w:trPrChange>
        </w:trPr>
        <w:tc>
          <w:tcPr>
            <w:tcW w:w="1698" w:type="dxa"/>
            <w:vMerge w:val="restart"/>
            <w:tcBorders>
              <w:top w:val="single" w:sz="2" w:space="0" w:color="auto"/>
              <w:left w:val="single" w:sz="2" w:space="0" w:color="auto"/>
              <w:right w:val="single" w:sz="2" w:space="0" w:color="auto"/>
            </w:tcBorders>
            <w:tcPrChange w:id="234"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6BC4BABD" w14:textId="77777777" w:rsidR="00E720BD" w:rsidRPr="00F14F37" w:rsidRDefault="00E720BD" w:rsidP="009733AB">
            <w:pPr>
              <w:pStyle w:val="TAC"/>
              <w:rPr>
                <w:ins w:id="235" w:author="Aurelian Bria" w:date="2025-08-15T09:39:00Z" w16du:dateUtc="2025-08-15T07:39:00Z"/>
                <w:lang w:val="en-US" w:eastAsia="zh-CN"/>
              </w:rPr>
            </w:pPr>
            <w:ins w:id="236" w:author="Aurelian Bria" w:date="2025-08-15T09:39:00Z" w16du:dateUtc="2025-08-15T07:39: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Change w:id="237"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753CDF04" w14:textId="77777777" w:rsidR="00E720BD" w:rsidRPr="00655A57" w:rsidRDefault="00E720BD" w:rsidP="009733AB">
            <w:pPr>
              <w:pStyle w:val="TAC"/>
              <w:rPr>
                <w:ins w:id="238" w:author="Aurelian Bria" w:date="2025-08-15T09:39:00Z" w16du:dateUtc="2025-08-15T07:39:00Z"/>
              </w:rPr>
            </w:pPr>
            <w:ins w:id="239" w:author="Aurelian Bria" w:date="2025-08-15T09:39:00Z" w16du:dateUtc="2025-08-15T07:39: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Change w:id="240"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3B448E1F" w14:textId="77777777" w:rsidR="00E720BD" w:rsidRPr="00655A57" w:rsidRDefault="00E720BD" w:rsidP="009733AB">
            <w:pPr>
              <w:pStyle w:val="TAC"/>
              <w:rPr>
                <w:ins w:id="241" w:author="Aurelian Bria" w:date="2025-08-15T09:39:00Z" w16du:dateUtc="2025-08-15T07:39:00Z"/>
              </w:rPr>
            </w:pPr>
            <w:ins w:id="242" w:author="Aurelian Bria" w:date="2025-08-15T09:39:00Z" w16du:dateUtc="2025-08-15T07:39:00Z">
              <w:r w:rsidRPr="00655A57">
                <w:t>-47</w:t>
              </w:r>
            </w:ins>
          </w:p>
        </w:tc>
        <w:tc>
          <w:tcPr>
            <w:tcW w:w="1877" w:type="dxa"/>
            <w:vMerge/>
            <w:tcBorders>
              <w:left w:val="single" w:sz="2" w:space="0" w:color="auto"/>
              <w:right w:val="single" w:sz="2" w:space="0" w:color="auto"/>
            </w:tcBorders>
            <w:vAlign w:val="center"/>
            <w:tcPrChange w:id="243" w:author="Aurelian Bria" w:date="2025-08-15T09:40:00Z" w16du:dateUtc="2025-08-15T07:40:00Z">
              <w:tcPr>
                <w:tcW w:w="1877" w:type="dxa"/>
                <w:vMerge/>
                <w:tcBorders>
                  <w:left w:val="single" w:sz="2" w:space="0" w:color="auto"/>
                  <w:right w:val="single" w:sz="2" w:space="0" w:color="auto"/>
                </w:tcBorders>
              </w:tcPr>
            </w:tcPrChange>
          </w:tcPr>
          <w:p w14:paraId="500D03DE" w14:textId="77777777" w:rsidR="00E720BD" w:rsidRPr="00F14F37" w:rsidRDefault="00E720BD" w:rsidP="009733AB">
            <w:pPr>
              <w:pStyle w:val="TAC"/>
              <w:rPr>
                <w:ins w:id="244" w:author="Aurelian Bria" w:date="2025-08-15T09:39:00Z" w16du:dateUtc="2025-08-15T07:39:00Z"/>
                <w:lang w:val="en-US" w:eastAsia="zh-CN"/>
              </w:rPr>
            </w:pPr>
          </w:p>
        </w:tc>
        <w:tc>
          <w:tcPr>
            <w:tcW w:w="2441" w:type="dxa"/>
            <w:vMerge/>
            <w:tcBorders>
              <w:left w:val="single" w:sz="2" w:space="0" w:color="auto"/>
              <w:right w:val="single" w:sz="2" w:space="0" w:color="auto"/>
            </w:tcBorders>
            <w:tcPrChange w:id="245" w:author="Aurelian Bria" w:date="2025-08-15T09:40:00Z" w16du:dateUtc="2025-08-15T07:40:00Z">
              <w:tcPr>
                <w:tcW w:w="2441" w:type="dxa"/>
                <w:vMerge/>
                <w:tcBorders>
                  <w:left w:val="single" w:sz="2" w:space="0" w:color="auto"/>
                  <w:right w:val="single" w:sz="2" w:space="0" w:color="auto"/>
                </w:tcBorders>
              </w:tcPr>
            </w:tcPrChange>
          </w:tcPr>
          <w:p w14:paraId="1E5A35DD" w14:textId="77777777" w:rsidR="00E720BD" w:rsidRPr="00F14F37" w:rsidRDefault="00E720BD" w:rsidP="009733AB">
            <w:pPr>
              <w:pStyle w:val="TAC"/>
              <w:rPr>
                <w:ins w:id="246" w:author="Aurelian Bria" w:date="2025-08-15T09:39:00Z" w16du:dateUtc="2025-08-15T07:39:00Z"/>
                <w:lang w:val="en-US" w:eastAsia="zh-CN"/>
              </w:rPr>
            </w:pPr>
          </w:p>
        </w:tc>
      </w:tr>
      <w:tr w:rsidR="00E720BD" w:rsidRPr="00F14F37" w14:paraId="68A96425"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47"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248" w:author="Aurelian Bria" w:date="2025-08-15T09:39:00Z"/>
          <w:trPrChange w:id="249"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250"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44C8E679" w14:textId="77777777" w:rsidR="00E720BD" w:rsidRPr="00F14F37" w:rsidRDefault="00E720BD" w:rsidP="009733AB">
            <w:pPr>
              <w:pStyle w:val="TAC"/>
              <w:rPr>
                <w:ins w:id="251"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252"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6A3E800E" w14:textId="77777777" w:rsidR="00E720BD" w:rsidRPr="00655A57" w:rsidRDefault="00E720BD" w:rsidP="009733AB">
            <w:pPr>
              <w:pStyle w:val="TAC"/>
              <w:rPr>
                <w:ins w:id="253" w:author="Aurelian Bria" w:date="2025-08-15T09:39:00Z" w16du:dateUtc="2025-08-15T07:39:00Z"/>
              </w:rPr>
            </w:pPr>
            <w:ins w:id="254" w:author="Aurelian Bria" w:date="2025-08-15T09:39:00Z" w16du:dateUtc="2025-08-15T07:39: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Change w:id="255"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7AC37997" w14:textId="77777777" w:rsidR="00E720BD" w:rsidRPr="00655A57" w:rsidRDefault="00E720BD" w:rsidP="009733AB">
            <w:pPr>
              <w:pStyle w:val="TAC"/>
              <w:rPr>
                <w:ins w:id="256" w:author="Aurelian Bria" w:date="2025-08-15T09:39:00Z" w16du:dateUtc="2025-08-15T07:39:00Z"/>
              </w:rPr>
            </w:pPr>
            <w:ins w:id="257" w:author="Aurelian Bria" w:date="2025-08-15T09:39:00Z" w16du:dateUtc="2025-08-15T07:39:00Z">
              <w:r w:rsidRPr="00655A57">
                <w:t>-61</w:t>
              </w:r>
            </w:ins>
          </w:p>
        </w:tc>
        <w:tc>
          <w:tcPr>
            <w:tcW w:w="1877" w:type="dxa"/>
            <w:vMerge/>
            <w:tcBorders>
              <w:left w:val="single" w:sz="2" w:space="0" w:color="auto"/>
              <w:right w:val="single" w:sz="2" w:space="0" w:color="auto"/>
            </w:tcBorders>
            <w:vAlign w:val="center"/>
            <w:tcPrChange w:id="258" w:author="Aurelian Bria" w:date="2025-08-15T09:40:00Z" w16du:dateUtc="2025-08-15T07:40:00Z">
              <w:tcPr>
                <w:tcW w:w="1877" w:type="dxa"/>
                <w:vMerge/>
                <w:tcBorders>
                  <w:left w:val="single" w:sz="2" w:space="0" w:color="auto"/>
                  <w:right w:val="single" w:sz="2" w:space="0" w:color="auto"/>
                </w:tcBorders>
              </w:tcPr>
            </w:tcPrChange>
          </w:tcPr>
          <w:p w14:paraId="381C9443" w14:textId="77777777" w:rsidR="00E720BD" w:rsidRPr="00F14F37" w:rsidRDefault="00E720BD" w:rsidP="009733AB">
            <w:pPr>
              <w:pStyle w:val="TAC"/>
              <w:rPr>
                <w:ins w:id="259" w:author="Aurelian Bria" w:date="2025-08-15T09:39:00Z" w16du:dateUtc="2025-08-15T07:39:00Z"/>
                <w:lang w:val="en-US" w:eastAsia="zh-CN"/>
              </w:rPr>
            </w:pPr>
          </w:p>
        </w:tc>
        <w:tc>
          <w:tcPr>
            <w:tcW w:w="2441" w:type="dxa"/>
            <w:vMerge/>
            <w:tcBorders>
              <w:left w:val="single" w:sz="2" w:space="0" w:color="auto"/>
              <w:right w:val="single" w:sz="2" w:space="0" w:color="auto"/>
            </w:tcBorders>
            <w:tcPrChange w:id="260" w:author="Aurelian Bria" w:date="2025-08-15T09:40:00Z" w16du:dateUtc="2025-08-15T07:40:00Z">
              <w:tcPr>
                <w:tcW w:w="2441" w:type="dxa"/>
                <w:vMerge/>
                <w:tcBorders>
                  <w:left w:val="single" w:sz="2" w:space="0" w:color="auto"/>
                  <w:right w:val="single" w:sz="2" w:space="0" w:color="auto"/>
                </w:tcBorders>
              </w:tcPr>
            </w:tcPrChange>
          </w:tcPr>
          <w:p w14:paraId="3B70924D" w14:textId="77777777" w:rsidR="00E720BD" w:rsidRPr="00F14F37" w:rsidRDefault="00E720BD" w:rsidP="009733AB">
            <w:pPr>
              <w:pStyle w:val="TAC"/>
              <w:rPr>
                <w:ins w:id="261" w:author="Aurelian Bria" w:date="2025-08-15T09:39:00Z" w16du:dateUtc="2025-08-15T07:39:00Z"/>
                <w:lang w:val="en-US" w:eastAsia="zh-CN"/>
              </w:rPr>
            </w:pPr>
          </w:p>
        </w:tc>
      </w:tr>
      <w:tr w:rsidR="00E720BD" w:rsidRPr="00F14F37" w14:paraId="5532EDA2"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62"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263" w:author="Aurelian Bria" w:date="2025-08-15T09:39:00Z"/>
          <w:trPrChange w:id="264" w:author="Aurelian Bria" w:date="2025-08-15T09:40:00Z" w16du:dateUtc="2025-08-15T07:40:00Z">
            <w:trPr>
              <w:cantSplit/>
              <w:tblHeader/>
              <w:jc w:val="center"/>
            </w:trPr>
          </w:trPrChange>
        </w:trPr>
        <w:tc>
          <w:tcPr>
            <w:tcW w:w="1698" w:type="dxa"/>
            <w:vMerge w:val="restart"/>
            <w:tcBorders>
              <w:left w:val="single" w:sz="2" w:space="0" w:color="auto"/>
              <w:right w:val="single" w:sz="2" w:space="0" w:color="auto"/>
            </w:tcBorders>
            <w:tcPrChange w:id="265" w:author="Aurelian Bria" w:date="2025-08-15T09:40:00Z" w16du:dateUtc="2025-08-15T07:40:00Z">
              <w:tcPr>
                <w:tcW w:w="1698" w:type="dxa"/>
                <w:vMerge w:val="restart"/>
                <w:tcBorders>
                  <w:left w:val="single" w:sz="2" w:space="0" w:color="auto"/>
                  <w:right w:val="single" w:sz="2" w:space="0" w:color="auto"/>
                </w:tcBorders>
              </w:tcPr>
            </w:tcPrChange>
          </w:tcPr>
          <w:p w14:paraId="4573C6EB" w14:textId="77777777" w:rsidR="00E720BD" w:rsidRPr="00F14F37" w:rsidRDefault="00E720BD" w:rsidP="009733AB">
            <w:pPr>
              <w:pStyle w:val="TAC"/>
              <w:rPr>
                <w:ins w:id="266" w:author="Aurelian Bria" w:date="2025-08-15T09:39:00Z" w16du:dateUtc="2025-08-15T07:39:00Z"/>
                <w:lang w:val="en-US" w:eastAsia="zh-CN"/>
              </w:rPr>
            </w:pPr>
            <w:ins w:id="267" w:author="Aurelian Bria" w:date="2025-08-15T09:39:00Z" w16du:dateUtc="2025-08-15T07:39: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Change w:id="268"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05A2F94B" w14:textId="77777777" w:rsidR="00E720BD" w:rsidRPr="00655A57" w:rsidRDefault="00E720BD" w:rsidP="009733AB">
            <w:pPr>
              <w:pStyle w:val="TAC"/>
              <w:rPr>
                <w:ins w:id="269" w:author="Aurelian Bria" w:date="2025-08-15T09:39:00Z" w16du:dateUtc="2025-08-15T07:39:00Z"/>
                <w:lang w:val="en-US" w:eastAsia="zh-CN"/>
              </w:rPr>
            </w:pPr>
            <w:ins w:id="270" w:author="Aurelian Bria" w:date="2025-08-15T09:39:00Z" w16du:dateUtc="2025-08-15T07:39: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Change w:id="271"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58427681" w14:textId="77777777" w:rsidR="00E720BD" w:rsidRPr="00655A57" w:rsidRDefault="00E720BD" w:rsidP="009733AB">
            <w:pPr>
              <w:pStyle w:val="TAC"/>
              <w:rPr>
                <w:ins w:id="272" w:author="Aurelian Bria" w:date="2025-08-15T09:39:00Z" w16du:dateUtc="2025-08-15T07:39:00Z"/>
                <w:lang w:val="en-US" w:eastAsia="zh-CN"/>
              </w:rPr>
            </w:pPr>
            <w:ins w:id="273" w:author="Aurelian Bria" w:date="2025-08-15T09:39:00Z" w16du:dateUtc="2025-08-15T07:39:00Z">
              <w:r w:rsidRPr="00655A57">
                <w:rPr>
                  <w:lang w:val="en-US" w:eastAsia="zh-CN"/>
                </w:rPr>
                <w:t>-47</w:t>
              </w:r>
            </w:ins>
          </w:p>
        </w:tc>
        <w:tc>
          <w:tcPr>
            <w:tcW w:w="1877" w:type="dxa"/>
            <w:vMerge/>
            <w:tcBorders>
              <w:left w:val="single" w:sz="2" w:space="0" w:color="auto"/>
              <w:right w:val="single" w:sz="2" w:space="0" w:color="auto"/>
            </w:tcBorders>
            <w:vAlign w:val="center"/>
            <w:tcPrChange w:id="274" w:author="Aurelian Bria" w:date="2025-08-15T09:40:00Z" w16du:dateUtc="2025-08-15T07:40:00Z">
              <w:tcPr>
                <w:tcW w:w="1877" w:type="dxa"/>
                <w:vMerge/>
                <w:tcBorders>
                  <w:left w:val="single" w:sz="2" w:space="0" w:color="auto"/>
                  <w:right w:val="single" w:sz="2" w:space="0" w:color="auto"/>
                </w:tcBorders>
              </w:tcPr>
            </w:tcPrChange>
          </w:tcPr>
          <w:p w14:paraId="08C91EEA" w14:textId="77777777" w:rsidR="00E720BD" w:rsidRPr="00F14F37" w:rsidRDefault="00E720BD" w:rsidP="009733AB">
            <w:pPr>
              <w:pStyle w:val="TAC"/>
              <w:rPr>
                <w:ins w:id="275" w:author="Aurelian Bria" w:date="2025-08-15T09:39:00Z" w16du:dateUtc="2025-08-15T07:39:00Z"/>
                <w:lang w:val="en-US" w:eastAsia="zh-CN"/>
              </w:rPr>
            </w:pPr>
          </w:p>
        </w:tc>
        <w:tc>
          <w:tcPr>
            <w:tcW w:w="2441" w:type="dxa"/>
            <w:vMerge/>
            <w:tcBorders>
              <w:left w:val="single" w:sz="2" w:space="0" w:color="auto"/>
              <w:right w:val="single" w:sz="2" w:space="0" w:color="auto"/>
            </w:tcBorders>
            <w:tcPrChange w:id="276" w:author="Aurelian Bria" w:date="2025-08-15T09:40:00Z" w16du:dateUtc="2025-08-15T07:40:00Z">
              <w:tcPr>
                <w:tcW w:w="2441" w:type="dxa"/>
                <w:vMerge/>
                <w:tcBorders>
                  <w:left w:val="single" w:sz="2" w:space="0" w:color="auto"/>
                  <w:right w:val="single" w:sz="2" w:space="0" w:color="auto"/>
                </w:tcBorders>
              </w:tcPr>
            </w:tcPrChange>
          </w:tcPr>
          <w:p w14:paraId="26B3A7A3" w14:textId="77777777" w:rsidR="00E720BD" w:rsidRPr="00F14F37" w:rsidRDefault="00E720BD" w:rsidP="009733AB">
            <w:pPr>
              <w:pStyle w:val="TAC"/>
              <w:rPr>
                <w:ins w:id="277" w:author="Aurelian Bria" w:date="2025-08-15T09:39:00Z" w16du:dateUtc="2025-08-15T07:39:00Z"/>
                <w:lang w:val="en-US" w:eastAsia="zh-CN"/>
              </w:rPr>
            </w:pPr>
          </w:p>
        </w:tc>
      </w:tr>
      <w:tr w:rsidR="00E720BD" w:rsidRPr="00F14F37" w14:paraId="6DF5C27F"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78"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blHeader/>
          <w:jc w:val="center"/>
          <w:ins w:id="279" w:author="Aurelian Bria" w:date="2025-08-15T09:39:00Z"/>
          <w:trPrChange w:id="280" w:author="Aurelian Bria" w:date="2025-08-15T09:40:00Z" w16du:dateUtc="2025-08-15T07:40:00Z">
            <w:trPr>
              <w:cantSplit/>
              <w:tblHeader/>
              <w:jc w:val="center"/>
            </w:trPr>
          </w:trPrChange>
        </w:trPr>
        <w:tc>
          <w:tcPr>
            <w:tcW w:w="1698" w:type="dxa"/>
            <w:vMerge/>
            <w:tcBorders>
              <w:left w:val="single" w:sz="2" w:space="0" w:color="auto"/>
              <w:bottom w:val="single" w:sz="2" w:space="0" w:color="auto"/>
              <w:right w:val="single" w:sz="2" w:space="0" w:color="auto"/>
            </w:tcBorders>
            <w:tcPrChange w:id="281" w:author="Aurelian Bria" w:date="2025-08-15T09:40:00Z" w16du:dateUtc="2025-08-15T07:40:00Z">
              <w:tcPr>
                <w:tcW w:w="1698" w:type="dxa"/>
                <w:vMerge/>
                <w:tcBorders>
                  <w:left w:val="single" w:sz="2" w:space="0" w:color="auto"/>
                  <w:bottom w:val="single" w:sz="2" w:space="0" w:color="auto"/>
                  <w:right w:val="single" w:sz="2" w:space="0" w:color="auto"/>
                </w:tcBorders>
              </w:tcPr>
            </w:tcPrChange>
          </w:tcPr>
          <w:p w14:paraId="1DD33C64" w14:textId="77777777" w:rsidR="00E720BD" w:rsidRPr="00F14F37" w:rsidRDefault="00E720BD" w:rsidP="009733AB">
            <w:pPr>
              <w:pStyle w:val="TAC"/>
              <w:rPr>
                <w:ins w:id="282" w:author="Aurelian Bria" w:date="2025-08-15T09:39:00Z" w16du:dateUtc="2025-08-15T07:39:00Z"/>
                <w:lang w:val="en-US" w:eastAsia="zh-CN"/>
              </w:rPr>
            </w:pPr>
          </w:p>
        </w:tc>
        <w:tc>
          <w:tcPr>
            <w:tcW w:w="1988" w:type="dxa"/>
            <w:tcBorders>
              <w:top w:val="single" w:sz="2" w:space="0" w:color="auto"/>
              <w:left w:val="single" w:sz="2" w:space="0" w:color="auto"/>
              <w:bottom w:val="single" w:sz="2" w:space="0" w:color="auto"/>
              <w:right w:val="single" w:sz="2" w:space="0" w:color="auto"/>
            </w:tcBorders>
            <w:tcPrChange w:id="283" w:author="Aurelian Bria" w:date="2025-08-15T09:40:00Z" w16du:dateUtc="2025-08-15T07:40:00Z">
              <w:tcPr>
                <w:tcW w:w="1988" w:type="dxa"/>
                <w:tcBorders>
                  <w:top w:val="single" w:sz="2" w:space="0" w:color="auto"/>
                  <w:left w:val="single" w:sz="2" w:space="0" w:color="auto"/>
                  <w:bottom w:val="single" w:sz="2" w:space="0" w:color="auto"/>
                  <w:right w:val="single" w:sz="2" w:space="0" w:color="auto"/>
                </w:tcBorders>
              </w:tcPr>
            </w:tcPrChange>
          </w:tcPr>
          <w:p w14:paraId="4BC08851" w14:textId="77777777" w:rsidR="00E720BD" w:rsidRPr="00655A57" w:rsidRDefault="00E720BD" w:rsidP="009733AB">
            <w:pPr>
              <w:pStyle w:val="TAC"/>
              <w:rPr>
                <w:ins w:id="284" w:author="Aurelian Bria" w:date="2025-08-15T09:39:00Z" w16du:dateUtc="2025-08-15T07:39:00Z"/>
                <w:lang w:val="en-US" w:eastAsia="zh-CN"/>
              </w:rPr>
            </w:pPr>
            <w:ins w:id="285" w:author="Aurelian Bria" w:date="2025-08-15T09:39:00Z" w16du:dateUtc="2025-08-15T07:39: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Change w:id="286" w:author="Aurelian Bria" w:date="2025-08-15T09:40:00Z" w16du:dateUtc="2025-08-15T07:40:00Z">
              <w:tcPr>
                <w:tcW w:w="2123" w:type="dxa"/>
                <w:tcBorders>
                  <w:top w:val="single" w:sz="2" w:space="0" w:color="auto"/>
                  <w:left w:val="single" w:sz="2" w:space="0" w:color="auto"/>
                  <w:bottom w:val="single" w:sz="2" w:space="0" w:color="auto"/>
                  <w:right w:val="single" w:sz="2" w:space="0" w:color="auto"/>
                </w:tcBorders>
              </w:tcPr>
            </w:tcPrChange>
          </w:tcPr>
          <w:p w14:paraId="343A69E9" w14:textId="77777777" w:rsidR="00E720BD" w:rsidRPr="00655A57" w:rsidRDefault="00E720BD" w:rsidP="009733AB">
            <w:pPr>
              <w:pStyle w:val="TAC"/>
              <w:rPr>
                <w:ins w:id="287" w:author="Aurelian Bria" w:date="2025-08-15T09:39:00Z" w16du:dateUtc="2025-08-15T07:39:00Z"/>
                <w:lang w:val="en-US" w:eastAsia="zh-CN"/>
              </w:rPr>
            </w:pPr>
            <w:ins w:id="288" w:author="Aurelian Bria" w:date="2025-08-15T09:39:00Z" w16du:dateUtc="2025-08-15T07:39:00Z">
              <w:r w:rsidRPr="00655A57">
                <w:rPr>
                  <w:lang w:val="en-US" w:eastAsia="zh-CN"/>
                </w:rPr>
                <w:t>-61</w:t>
              </w:r>
            </w:ins>
          </w:p>
        </w:tc>
        <w:tc>
          <w:tcPr>
            <w:tcW w:w="1877" w:type="dxa"/>
            <w:vMerge/>
            <w:tcBorders>
              <w:left w:val="single" w:sz="2" w:space="0" w:color="auto"/>
              <w:bottom w:val="single" w:sz="2" w:space="0" w:color="auto"/>
              <w:right w:val="single" w:sz="2" w:space="0" w:color="auto"/>
            </w:tcBorders>
            <w:vAlign w:val="center"/>
            <w:tcPrChange w:id="289" w:author="Aurelian Bria" w:date="2025-08-15T09:40:00Z" w16du:dateUtc="2025-08-15T07:40:00Z">
              <w:tcPr>
                <w:tcW w:w="1877" w:type="dxa"/>
                <w:vMerge/>
                <w:tcBorders>
                  <w:left w:val="single" w:sz="2" w:space="0" w:color="auto"/>
                  <w:bottom w:val="single" w:sz="2" w:space="0" w:color="auto"/>
                  <w:right w:val="single" w:sz="2" w:space="0" w:color="auto"/>
                </w:tcBorders>
              </w:tcPr>
            </w:tcPrChange>
          </w:tcPr>
          <w:p w14:paraId="3FFDEB5B" w14:textId="77777777" w:rsidR="00E720BD" w:rsidRPr="00F14F37" w:rsidRDefault="00E720BD" w:rsidP="009733AB">
            <w:pPr>
              <w:pStyle w:val="TAC"/>
              <w:rPr>
                <w:ins w:id="290" w:author="Aurelian Bria" w:date="2025-08-15T09:39:00Z" w16du:dateUtc="2025-08-15T07:39:00Z"/>
                <w:lang w:val="en-US" w:eastAsia="zh-CN"/>
              </w:rPr>
            </w:pPr>
          </w:p>
        </w:tc>
        <w:tc>
          <w:tcPr>
            <w:tcW w:w="2441" w:type="dxa"/>
            <w:vMerge/>
            <w:tcBorders>
              <w:left w:val="single" w:sz="2" w:space="0" w:color="auto"/>
              <w:bottom w:val="single" w:sz="2" w:space="0" w:color="auto"/>
              <w:right w:val="single" w:sz="2" w:space="0" w:color="auto"/>
            </w:tcBorders>
            <w:tcPrChange w:id="291" w:author="Aurelian Bria" w:date="2025-08-15T09:40:00Z" w16du:dateUtc="2025-08-15T07:40:00Z">
              <w:tcPr>
                <w:tcW w:w="2441" w:type="dxa"/>
                <w:vMerge/>
                <w:tcBorders>
                  <w:left w:val="single" w:sz="2" w:space="0" w:color="auto"/>
                  <w:bottom w:val="single" w:sz="2" w:space="0" w:color="auto"/>
                  <w:right w:val="single" w:sz="2" w:space="0" w:color="auto"/>
                </w:tcBorders>
              </w:tcPr>
            </w:tcPrChange>
          </w:tcPr>
          <w:p w14:paraId="0B3AE87D" w14:textId="77777777" w:rsidR="00E720BD" w:rsidRPr="00F14F37" w:rsidRDefault="00E720BD" w:rsidP="009733AB">
            <w:pPr>
              <w:pStyle w:val="TAC"/>
              <w:rPr>
                <w:ins w:id="292" w:author="Aurelian Bria" w:date="2025-08-15T09:39:00Z" w16du:dateUtc="2025-08-15T07:39:00Z"/>
                <w:lang w:val="en-US" w:eastAsia="zh-CN"/>
              </w:rPr>
            </w:pPr>
          </w:p>
        </w:tc>
      </w:tr>
      <w:tr w:rsidR="00E720BD" w:rsidRPr="008307D3" w14:paraId="018A83BA" w14:textId="77777777" w:rsidTr="00A0185F">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93" w:author="Aurelian Bria" w:date="2025-08-15T09:40:00Z" w16du:dateUtc="2025-08-15T07:40:00Z">
            <w:tblPrEx>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trHeight w:val="631"/>
          <w:jc w:val="center"/>
          <w:ins w:id="294" w:author="Aurelian Bria" w:date="2025-08-15T09:39:00Z"/>
          <w:trPrChange w:id="295" w:author="Aurelian Bria" w:date="2025-08-15T09:40:00Z" w16du:dateUtc="2025-08-15T07:40:00Z">
            <w:trPr>
              <w:cantSplit/>
              <w:trHeight w:val="631"/>
              <w:jc w:val="center"/>
            </w:trPr>
          </w:trPrChange>
        </w:trPr>
        <w:tc>
          <w:tcPr>
            <w:tcW w:w="1698" w:type="dxa"/>
            <w:vMerge w:val="restart"/>
            <w:tcBorders>
              <w:top w:val="single" w:sz="2" w:space="0" w:color="auto"/>
              <w:left w:val="single" w:sz="2" w:space="0" w:color="auto"/>
              <w:right w:val="single" w:sz="2" w:space="0" w:color="auto"/>
            </w:tcBorders>
            <w:tcPrChange w:id="296" w:author="Aurelian Bria" w:date="2025-08-15T09:40:00Z" w16du:dateUtc="2025-08-15T07:40:00Z">
              <w:tcPr>
                <w:tcW w:w="1698" w:type="dxa"/>
                <w:vMerge w:val="restart"/>
                <w:tcBorders>
                  <w:top w:val="single" w:sz="2" w:space="0" w:color="auto"/>
                  <w:left w:val="single" w:sz="2" w:space="0" w:color="auto"/>
                  <w:right w:val="single" w:sz="2" w:space="0" w:color="auto"/>
                </w:tcBorders>
              </w:tcPr>
            </w:tcPrChange>
          </w:tcPr>
          <w:p w14:paraId="08338018" w14:textId="77777777" w:rsidR="00E720BD" w:rsidRPr="008307D3" w:rsidRDefault="00E720BD" w:rsidP="009733AB">
            <w:pPr>
              <w:pStyle w:val="TAC"/>
              <w:rPr>
                <w:ins w:id="297" w:author="Aurelian Bria" w:date="2025-08-15T09:39:00Z" w16du:dateUtc="2025-08-15T07:39:00Z"/>
              </w:rPr>
            </w:pPr>
            <w:ins w:id="298" w:author="Aurelian Bria" w:date="2025-08-15T09:39:00Z" w16du:dateUtc="2025-08-15T07:39:00Z">
              <w:r>
                <w:rPr>
                  <w:lang w:eastAsia="zh-CN"/>
                </w:rPr>
                <w:t>Other system type</w:t>
              </w:r>
            </w:ins>
          </w:p>
        </w:tc>
        <w:tc>
          <w:tcPr>
            <w:tcW w:w="1988" w:type="dxa"/>
            <w:tcBorders>
              <w:top w:val="single" w:sz="2" w:space="0" w:color="auto"/>
              <w:left w:val="single" w:sz="2" w:space="0" w:color="auto"/>
              <w:right w:val="single" w:sz="2" w:space="0" w:color="auto"/>
            </w:tcBorders>
            <w:tcPrChange w:id="299" w:author="Aurelian Bria" w:date="2025-08-15T09:40:00Z" w16du:dateUtc="2025-08-15T07:40:00Z">
              <w:tcPr>
                <w:tcW w:w="1988" w:type="dxa"/>
                <w:tcBorders>
                  <w:top w:val="single" w:sz="2" w:space="0" w:color="auto"/>
                  <w:left w:val="single" w:sz="2" w:space="0" w:color="auto"/>
                  <w:right w:val="single" w:sz="2" w:space="0" w:color="auto"/>
                </w:tcBorders>
              </w:tcPr>
            </w:tcPrChange>
          </w:tcPr>
          <w:p w14:paraId="3AC5D93C" w14:textId="77777777" w:rsidR="00E720BD" w:rsidRDefault="00E720BD" w:rsidP="009733AB">
            <w:pPr>
              <w:pStyle w:val="TAC"/>
              <w:rPr>
                <w:ins w:id="300" w:author="Aurelian Bria" w:date="2025-08-15T09:39:00Z" w16du:dateUtc="2025-08-15T07:39:00Z"/>
              </w:rPr>
            </w:pPr>
            <w:ins w:id="301" w:author="Aurelian Bria" w:date="2025-08-15T09:39:00Z" w16du:dateUtc="2025-08-15T07:39: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Change w:id="302" w:author="Aurelian Bria" w:date="2025-08-15T09:40:00Z" w16du:dateUtc="2025-08-15T07:40:00Z">
              <w:tcPr>
                <w:tcW w:w="2123" w:type="dxa"/>
                <w:tcBorders>
                  <w:top w:val="single" w:sz="2" w:space="0" w:color="auto"/>
                  <w:left w:val="single" w:sz="2" w:space="0" w:color="auto"/>
                  <w:right w:val="single" w:sz="2" w:space="0" w:color="auto"/>
                </w:tcBorders>
              </w:tcPr>
            </w:tcPrChange>
          </w:tcPr>
          <w:p w14:paraId="532B9555" w14:textId="77777777" w:rsidR="00E720BD" w:rsidRPr="008307D3" w:rsidRDefault="00E720BD" w:rsidP="009733AB">
            <w:pPr>
              <w:pStyle w:val="TAC"/>
              <w:rPr>
                <w:ins w:id="303" w:author="Aurelian Bria" w:date="2025-08-15T09:39:00Z" w16du:dateUtc="2025-08-15T07:39:00Z"/>
              </w:rPr>
            </w:pPr>
            <w:ins w:id="304" w:author="Aurelian Bria" w:date="2025-08-15T09:39:00Z" w16du:dateUtc="2025-08-15T07:39:00Z">
              <w:r>
                <w:rPr>
                  <w:lang w:val="en-US" w:eastAsia="zh-CN"/>
                </w:rPr>
                <w:t>-52</w:t>
              </w:r>
            </w:ins>
          </w:p>
        </w:tc>
        <w:tc>
          <w:tcPr>
            <w:tcW w:w="1877" w:type="dxa"/>
            <w:vMerge w:val="restart"/>
            <w:tcBorders>
              <w:top w:val="single" w:sz="2" w:space="0" w:color="auto"/>
              <w:left w:val="single" w:sz="2" w:space="0" w:color="auto"/>
              <w:right w:val="single" w:sz="2" w:space="0" w:color="auto"/>
            </w:tcBorders>
            <w:vAlign w:val="center"/>
            <w:tcPrChange w:id="305" w:author="Aurelian Bria" w:date="2025-08-15T09:40:00Z" w16du:dateUtc="2025-08-15T07:40:00Z">
              <w:tcPr>
                <w:tcW w:w="1877" w:type="dxa"/>
                <w:vMerge w:val="restart"/>
                <w:tcBorders>
                  <w:top w:val="single" w:sz="2" w:space="0" w:color="auto"/>
                  <w:left w:val="single" w:sz="2" w:space="0" w:color="auto"/>
                  <w:right w:val="single" w:sz="2" w:space="0" w:color="auto"/>
                </w:tcBorders>
              </w:tcPr>
            </w:tcPrChange>
          </w:tcPr>
          <w:p w14:paraId="4A0CC31B" w14:textId="77777777" w:rsidR="00E720BD" w:rsidRDefault="00E720BD" w:rsidP="009733AB">
            <w:pPr>
              <w:pStyle w:val="TAC"/>
              <w:rPr>
                <w:ins w:id="306" w:author="Aurelian Bria" w:date="2025-08-15T09:39:00Z" w16du:dateUtc="2025-08-15T07:39:00Z"/>
              </w:rPr>
            </w:pPr>
            <w:ins w:id="307" w:author="Aurelian Bria" w:date="2025-08-15T09:39:00Z" w16du:dateUtc="2025-08-15T07:39:00Z">
              <w:r>
                <w:t>1MHz</w:t>
              </w:r>
            </w:ins>
          </w:p>
        </w:tc>
        <w:tc>
          <w:tcPr>
            <w:tcW w:w="2441" w:type="dxa"/>
            <w:tcBorders>
              <w:top w:val="single" w:sz="2" w:space="0" w:color="auto"/>
              <w:left w:val="single" w:sz="2" w:space="0" w:color="auto"/>
              <w:right w:val="single" w:sz="2" w:space="0" w:color="auto"/>
            </w:tcBorders>
            <w:tcPrChange w:id="308" w:author="Aurelian Bria" w:date="2025-08-15T09:40:00Z" w16du:dateUtc="2025-08-15T07:40:00Z">
              <w:tcPr>
                <w:tcW w:w="2441" w:type="dxa"/>
                <w:tcBorders>
                  <w:top w:val="single" w:sz="2" w:space="0" w:color="auto"/>
                  <w:left w:val="single" w:sz="2" w:space="0" w:color="auto"/>
                  <w:right w:val="single" w:sz="2" w:space="0" w:color="auto"/>
                </w:tcBorders>
              </w:tcPr>
            </w:tcPrChange>
          </w:tcPr>
          <w:p w14:paraId="66A5CBDB" w14:textId="77777777" w:rsidR="00E720BD" w:rsidRPr="008307D3" w:rsidRDefault="00E720BD" w:rsidP="009733AB">
            <w:pPr>
              <w:pStyle w:val="TAC"/>
              <w:rPr>
                <w:ins w:id="309" w:author="Aurelian Bria" w:date="2025-08-15T09:39:00Z" w16du:dateUtc="2025-08-15T07:39:00Z"/>
              </w:rPr>
            </w:pPr>
            <w:ins w:id="310" w:author="Aurelian Bria" w:date="2025-08-15T09:39:00Z" w16du:dateUtc="2025-08-15T07:39:00Z">
              <w:r>
                <w:rPr>
                  <w:lang w:val="en-US" w:eastAsia="zh-CN"/>
                </w:rPr>
                <w:t>NOTE 1</w:t>
              </w:r>
            </w:ins>
          </w:p>
        </w:tc>
      </w:tr>
      <w:tr w:rsidR="00E720BD" w:rsidRPr="00F95B02" w14:paraId="51C9EF6F" w14:textId="77777777" w:rsidTr="009733AB">
        <w:trPr>
          <w:cantSplit/>
          <w:trHeight w:val="621"/>
          <w:jc w:val="center"/>
          <w:ins w:id="311" w:author="Aurelian Bria" w:date="2025-08-15T09:39:00Z"/>
        </w:trPr>
        <w:tc>
          <w:tcPr>
            <w:tcW w:w="1698" w:type="dxa"/>
            <w:vMerge/>
            <w:tcBorders>
              <w:left w:val="single" w:sz="2" w:space="0" w:color="auto"/>
              <w:right w:val="single" w:sz="2" w:space="0" w:color="auto"/>
            </w:tcBorders>
          </w:tcPr>
          <w:p w14:paraId="39EC3104" w14:textId="77777777" w:rsidR="00E720BD" w:rsidRPr="00F95B02" w:rsidRDefault="00E720BD" w:rsidP="009733AB">
            <w:pPr>
              <w:pStyle w:val="TAC"/>
              <w:rPr>
                <w:ins w:id="312" w:author="Aurelian Bria" w:date="2025-08-15T09:39:00Z" w16du:dateUtc="2025-08-15T07:39:00Z"/>
              </w:rPr>
            </w:pPr>
          </w:p>
        </w:tc>
        <w:tc>
          <w:tcPr>
            <w:tcW w:w="1988" w:type="dxa"/>
            <w:tcBorders>
              <w:top w:val="single" w:sz="2" w:space="0" w:color="auto"/>
              <w:left w:val="single" w:sz="2" w:space="0" w:color="auto"/>
              <w:right w:val="single" w:sz="2" w:space="0" w:color="auto"/>
            </w:tcBorders>
          </w:tcPr>
          <w:p w14:paraId="35213402" w14:textId="77777777" w:rsidR="00E720BD" w:rsidRPr="00CF01F4" w:rsidRDefault="00E720BD" w:rsidP="009733AB">
            <w:pPr>
              <w:pStyle w:val="TAC"/>
              <w:rPr>
                <w:ins w:id="313" w:author="Aurelian Bria" w:date="2025-08-15T09:39:00Z" w16du:dateUtc="2025-08-15T07:39:00Z"/>
                <w:lang w:val="en-US" w:eastAsia="zh-CN"/>
              </w:rPr>
            </w:pPr>
            <w:ins w:id="314" w:author="Aurelian Bria" w:date="2025-08-15T09:39:00Z" w16du:dateUtc="2025-08-15T07:39: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55D4EF97" w14:textId="77777777" w:rsidR="00E720BD" w:rsidRPr="00F95B02" w:rsidRDefault="00E720BD" w:rsidP="009733AB">
            <w:pPr>
              <w:pStyle w:val="TAC"/>
              <w:rPr>
                <w:ins w:id="315" w:author="Aurelian Bria" w:date="2025-08-15T09:39:00Z" w16du:dateUtc="2025-08-15T07:39:00Z"/>
              </w:rPr>
            </w:pPr>
            <w:ins w:id="316" w:author="Aurelian Bria" w:date="2025-08-15T09:39:00Z" w16du:dateUtc="2025-08-15T07:39:00Z">
              <w:r>
                <w:rPr>
                  <w:lang w:val="en-US" w:eastAsia="zh-CN"/>
                </w:rPr>
                <w:t>-49</w:t>
              </w:r>
            </w:ins>
          </w:p>
        </w:tc>
        <w:tc>
          <w:tcPr>
            <w:tcW w:w="1877" w:type="dxa"/>
            <w:vMerge/>
            <w:tcBorders>
              <w:left w:val="single" w:sz="2" w:space="0" w:color="auto"/>
              <w:right w:val="single" w:sz="2" w:space="0" w:color="auto"/>
            </w:tcBorders>
          </w:tcPr>
          <w:p w14:paraId="64F85CE7" w14:textId="77777777" w:rsidR="00E720BD" w:rsidRDefault="00E720BD" w:rsidP="009733AB">
            <w:pPr>
              <w:pStyle w:val="TAC"/>
              <w:rPr>
                <w:ins w:id="317" w:author="Aurelian Bria" w:date="2025-08-15T09:39:00Z" w16du:dateUtc="2025-08-15T07:39:00Z"/>
              </w:rPr>
            </w:pPr>
          </w:p>
        </w:tc>
        <w:tc>
          <w:tcPr>
            <w:tcW w:w="2441" w:type="dxa"/>
            <w:tcBorders>
              <w:left w:val="single" w:sz="2" w:space="0" w:color="auto"/>
              <w:right w:val="single" w:sz="2" w:space="0" w:color="auto"/>
            </w:tcBorders>
          </w:tcPr>
          <w:p w14:paraId="2710FD16" w14:textId="77777777" w:rsidR="00E720BD" w:rsidRPr="00F95B02" w:rsidRDefault="00E720BD" w:rsidP="009733AB">
            <w:pPr>
              <w:pStyle w:val="TAC"/>
              <w:rPr>
                <w:ins w:id="318" w:author="Aurelian Bria" w:date="2025-08-15T09:39:00Z" w16du:dateUtc="2025-08-15T07:39:00Z"/>
              </w:rPr>
            </w:pPr>
            <w:ins w:id="319" w:author="Aurelian Bria" w:date="2025-08-15T09:39:00Z" w16du:dateUtc="2025-08-15T07:39:00Z">
              <w:r>
                <w:rPr>
                  <w:lang w:val="en-US"/>
                </w:rPr>
                <w:t>NOTE 1, 4, 5, 6</w:t>
              </w:r>
            </w:ins>
          </w:p>
        </w:tc>
      </w:tr>
    </w:tbl>
    <w:p w14:paraId="5D489143" w14:textId="77777777" w:rsidR="000C48BF" w:rsidRDefault="000C48BF" w:rsidP="00D71D45">
      <w:pPr>
        <w:pStyle w:val="TH"/>
        <w:rPr>
          <w:ins w:id="320" w:author="Aurelian Bria" w:date="2025-08-15T09:39:00Z" w16du:dateUtc="2025-08-15T07:39:00Z"/>
        </w:rPr>
      </w:pPr>
    </w:p>
    <w:p w14:paraId="670C65A3" w14:textId="77777777" w:rsidR="000C48BF" w:rsidRPr="00340914" w:rsidRDefault="000C48BF" w:rsidP="00D71D45">
      <w:pPr>
        <w:pStyle w:val="TH"/>
      </w:pP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71D45" w:rsidDel="00D57864" w14:paraId="4F895262" w14:textId="3C3AF2CC" w:rsidTr="007C21DD">
        <w:trPr>
          <w:cantSplit/>
          <w:trHeight w:val="113"/>
          <w:jc w:val="center"/>
          <w:del w:id="321" w:author="Aurelian Bria" w:date="2025-08-14T12:09:00Z"/>
        </w:trPr>
        <w:tc>
          <w:tcPr>
            <w:tcW w:w="1301" w:type="dxa"/>
            <w:tcBorders>
              <w:top w:val="single" w:sz="2" w:space="0" w:color="auto"/>
              <w:left w:val="single" w:sz="2" w:space="0" w:color="auto"/>
              <w:bottom w:val="single" w:sz="2" w:space="0" w:color="auto"/>
              <w:right w:val="single" w:sz="2" w:space="0" w:color="auto"/>
            </w:tcBorders>
            <w:hideMark/>
          </w:tcPr>
          <w:p w14:paraId="6A119F84" w14:textId="19EEA254" w:rsidR="00D71D45" w:rsidDel="00D57864" w:rsidRDefault="00D71D45" w:rsidP="007C21DD">
            <w:pPr>
              <w:pStyle w:val="TAH"/>
              <w:rPr>
                <w:del w:id="322" w:author="Aurelian Bria" w:date="2025-08-14T12:09:00Z" w16du:dateUtc="2025-08-14T10:09:00Z"/>
                <w:rFonts w:cs="Arial"/>
              </w:rPr>
            </w:pPr>
            <w:del w:id="323" w:author="Aurelian Bria" w:date="2025-08-14T12:09:00Z" w16du:dateUtc="2025-08-14T10:09:00Z">
              <w:r w:rsidDel="00D57864">
                <w:rPr>
                  <w:rFonts w:cs="Arial"/>
                </w:rPr>
                <w:delText>System type for E-UTRA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41217367" w14:textId="1B8EA031" w:rsidR="00D71D45" w:rsidDel="00D57864" w:rsidRDefault="00D71D45" w:rsidP="007C21DD">
            <w:pPr>
              <w:pStyle w:val="TAH"/>
              <w:rPr>
                <w:del w:id="324" w:author="Aurelian Bria" w:date="2025-08-14T12:09:00Z" w16du:dateUtc="2025-08-14T10:09:00Z"/>
                <w:rFonts w:cs="Arial"/>
              </w:rPr>
            </w:pPr>
            <w:del w:id="325" w:author="Aurelian Bria" w:date="2025-08-14T12:09:00Z" w16du:dateUtc="2025-08-14T10:09:00Z">
              <w:r w:rsidDel="00D5786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3B551833" w14:textId="3A2893F3" w:rsidR="00D71D45" w:rsidDel="00D57864" w:rsidRDefault="00D71D45" w:rsidP="007C21DD">
            <w:pPr>
              <w:pStyle w:val="TAH"/>
              <w:rPr>
                <w:del w:id="326" w:author="Aurelian Bria" w:date="2025-08-14T12:09:00Z" w16du:dateUtc="2025-08-14T10:09:00Z"/>
                <w:rFonts w:cs="Arial"/>
              </w:rPr>
            </w:pPr>
            <w:del w:id="327" w:author="Aurelian Bria" w:date="2025-08-14T12:09:00Z" w16du:dateUtc="2025-08-14T10:09:00Z">
              <w:r w:rsidDel="00D57864">
                <w:rPr>
                  <w:rFonts w:cs="Arial"/>
                </w:rPr>
                <w:delText>Maximum Level</w:delText>
              </w:r>
            </w:del>
          </w:p>
        </w:tc>
        <w:tc>
          <w:tcPr>
            <w:tcW w:w="1417" w:type="dxa"/>
            <w:tcBorders>
              <w:top w:val="single" w:sz="2" w:space="0" w:color="auto"/>
              <w:left w:val="single" w:sz="2" w:space="0" w:color="auto"/>
              <w:bottom w:val="single" w:sz="2" w:space="0" w:color="auto"/>
              <w:right w:val="single" w:sz="2" w:space="0" w:color="auto"/>
            </w:tcBorders>
            <w:hideMark/>
          </w:tcPr>
          <w:p w14:paraId="4A8E37F1" w14:textId="14E7CCCD" w:rsidR="00D71D45" w:rsidDel="00D57864" w:rsidRDefault="00D71D45" w:rsidP="007C21DD">
            <w:pPr>
              <w:pStyle w:val="TAH"/>
              <w:rPr>
                <w:del w:id="328" w:author="Aurelian Bria" w:date="2025-08-14T12:09:00Z" w16du:dateUtc="2025-08-14T10:09:00Z"/>
                <w:rFonts w:cs="Arial"/>
              </w:rPr>
            </w:pPr>
            <w:del w:id="329" w:author="Aurelian Bria" w:date="2025-08-14T12:09:00Z" w16du:dateUtc="2025-08-14T10:09:00Z">
              <w:r w:rsidDel="00D57864">
                <w:rPr>
                  <w:rFonts w:cs="Arial"/>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D04E31B" w14:textId="2CFB355D" w:rsidR="00D71D45" w:rsidDel="00D57864" w:rsidRDefault="00D71D45" w:rsidP="007C21DD">
            <w:pPr>
              <w:pStyle w:val="TAH"/>
              <w:rPr>
                <w:del w:id="330" w:author="Aurelian Bria" w:date="2025-08-14T12:09:00Z" w16du:dateUtc="2025-08-14T10:09:00Z"/>
                <w:rFonts w:cs="Arial"/>
              </w:rPr>
            </w:pPr>
            <w:del w:id="331" w:author="Aurelian Bria" w:date="2025-08-14T12:09:00Z" w16du:dateUtc="2025-08-14T10:09:00Z">
              <w:r w:rsidDel="00D57864">
                <w:rPr>
                  <w:rFonts w:cs="Arial"/>
                </w:rPr>
                <w:delText>Note</w:delText>
              </w:r>
            </w:del>
          </w:p>
        </w:tc>
      </w:tr>
      <w:tr w:rsidR="00D71D45" w:rsidDel="00D57864" w14:paraId="17A71F4C" w14:textId="0E64799A" w:rsidTr="007C21DD">
        <w:trPr>
          <w:cantSplit/>
          <w:trHeight w:val="113"/>
          <w:jc w:val="center"/>
          <w:del w:id="332"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22A4FB1" w14:textId="48F07B45" w:rsidR="00D71D45" w:rsidDel="00D57864" w:rsidRDefault="00D71D45" w:rsidP="007C21DD">
            <w:pPr>
              <w:pStyle w:val="TAC"/>
              <w:rPr>
                <w:del w:id="333" w:author="Aurelian Bria" w:date="2025-08-14T12:09:00Z" w16du:dateUtc="2025-08-14T10:09:00Z"/>
                <w:rFonts w:cs="Arial"/>
              </w:rPr>
            </w:pPr>
            <w:del w:id="334" w:author="Aurelian Bria" w:date="2025-08-14T12:09:00Z" w16du:dateUtc="2025-08-14T10:09:00Z">
              <w:r w:rsidDel="00D57864">
                <w:rPr>
                  <w:rFonts w:cs="Arial"/>
                </w:rPr>
                <w:delText>GSM900</w:delText>
              </w:r>
            </w:del>
          </w:p>
        </w:tc>
        <w:tc>
          <w:tcPr>
            <w:tcW w:w="1700" w:type="dxa"/>
            <w:tcBorders>
              <w:top w:val="single" w:sz="2" w:space="0" w:color="auto"/>
              <w:left w:val="single" w:sz="2" w:space="0" w:color="auto"/>
              <w:bottom w:val="single" w:sz="2" w:space="0" w:color="auto"/>
              <w:right w:val="single" w:sz="2" w:space="0" w:color="auto"/>
            </w:tcBorders>
            <w:hideMark/>
          </w:tcPr>
          <w:p w14:paraId="0C402E31" w14:textId="7602D3FB" w:rsidR="00D71D45" w:rsidDel="00D57864" w:rsidRDefault="00D71D45" w:rsidP="007C21DD">
            <w:pPr>
              <w:pStyle w:val="TAC"/>
              <w:rPr>
                <w:del w:id="335" w:author="Aurelian Bria" w:date="2025-08-14T12:09:00Z" w16du:dateUtc="2025-08-14T10:09:00Z"/>
                <w:rFonts w:cs="Arial"/>
              </w:rPr>
            </w:pPr>
            <w:del w:id="336" w:author="Aurelian Bria" w:date="2025-08-14T12:09:00Z" w16du:dateUtc="2025-08-14T10:09:00Z">
              <w:r w:rsidDel="00D57864">
                <w:rPr>
                  <w:rFonts w:cs="v5.0.0"/>
                </w:rPr>
                <w:delText xml:space="preserve">921 </w:delText>
              </w:r>
              <w:r w:rsidDel="00D57864">
                <w:rPr>
                  <w:rFonts w:cs="v5.0.0"/>
                </w:rPr>
                <w:noBreakHyphen/>
                <w:delText xml:space="preserve"> 960 MHz</w:delText>
              </w:r>
            </w:del>
          </w:p>
        </w:tc>
        <w:tc>
          <w:tcPr>
            <w:tcW w:w="851" w:type="dxa"/>
            <w:tcBorders>
              <w:top w:val="single" w:sz="2" w:space="0" w:color="auto"/>
              <w:left w:val="single" w:sz="2" w:space="0" w:color="auto"/>
              <w:bottom w:val="single" w:sz="2" w:space="0" w:color="auto"/>
              <w:right w:val="single" w:sz="2" w:space="0" w:color="auto"/>
            </w:tcBorders>
            <w:hideMark/>
          </w:tcPr>
          <w:p w14:paraId="1538CF11" w14:textId="279260C1" w:rsidR="00D71D45" w:rsidDel="00D57864" w:rsidRDefault="00D71D45" w:rsidP="007C21DD">
            <w:pPr>
              <w:pStyle w:val="TAC"/>
              <w:rPr>
                <w:del w:id="337" w:author="Aurelian Bria" w:date="2025-08-14T12:09:00Z" w16du:dateUtc="2025-08-14T10:09:00Z"/>
                <w:rFonts w:cs="Arial"/>
              </w:rPr>
            </w:pPr>
            <w:del w:id="338"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F6C7AAB" w14:textId="6E5DFF56" w:rsidR="00D71D45" w:rsidDel="00D57864" w:rsidRDefault="00D71D45" w:rsidP="007C21DD">
            <w:pPr>
              <w:pStyle w:val="TAC"/>
              <w:rPr>
                <w:del w:id="339" w:author="Aurelian Bria" w:date="2025-08-14T12:09:00Z" w16du:dateUtc="2025-08-14T10:09:00Z"/>
                <w:rFonts w:cs="Arial"/>
              </w:rPr>
            </w:pPr>
            <w:del w:id="34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FAAD481" w14:textId="2D28B996" w:rsidR="00D71D45" w:rsidDel="00D57864" w:rsidRDefault="00D71D45" w:rsidP="007C21DD">
            <w:pPr>
              <w:pStyle w:val="TAL"/>
              <w:rPr>
                <w:del w:id="341" w:author="Aurelian Bria" w:date="2025-08-14T12:09:00Z" w16du:dateUtc="2025-08-14T10:09:00Z"/>
                <w:rFonts w:cs="Arial"/>
              </w:rPr>
            </w:pPr>
            <w:del w:id="342" w:author="Aurelian Bria" w:date="2025-08-14T12:09:00Z" w16du:dateUtc="2025-08-14T10:09:00Z">
              <w:r w:rsidDel="00D57864">
                <w:rPr>
                  <w:rFonts w:cs="Arial"/>
                </w:rPr>
                <w:delText>This requirement does not apply to E-UTRA BS operating in band 8</w:delText>
              </w:r>
            </w:del>
          </w:p>
        </w:tc>
      </w:tr>
      <w:tr w:rsidR="00D71D45" w:rsidDel="00D57864" w14:paraId="3515E21A" w14:textId="269D71E7" w:rsidTr="007C21DD">
        <w:trPr>
          <w:cantSplit/>
          <w:trHeight w:val="113"/>
          <w:jc w:val="center"/>
          <w:del w:id="34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687690" w14:textId="3F99AEB6" w:rsidR="00D71D45" w:rsidDel="00D57864" w:rsidRDefault="00D71D45" w:rsidP="007C21DD">
            <w:pPr>
              <w:spacing w:after="0"/>
              <w:rPr>
                <w:del w:id="344"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991E86" w14:textId="21E387AE" w:rsidR="00D71D45" w:rsidDel="00D57864" w:rsidRDefault="00D71D45" w:rsidP="007C21DD">
            <w:pPr>
              <w:pStyle w:val="TAC"/>
              <w:rPr>
                <w:del w:id="345" w:author="Aurelian Bria" w:date="2025-08-14T12:09:00Z" w16du:dateUtc="2025-08-14T10:09:00Z"/>
                <w:rFonts w:cs="v5.0.0"/>
              </w:rPr>
            </w:pPr>
            <w:del w:id="346" w:author="Aurelian Bria" w:date="2025-08-14T12:09:00Z" w16du:dateUtc="2025-08-14T10:09:00Z">
              <w:r w:rsidDel="00D57864">
                <w:rPr>
                  <w:rFonts w:cs="Arial"/>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034B49A" w14:textId="0E2CA259" w:rsidR="00D71D45" w:rsidDel="00D57864" w:rsidRDefault="00D71D45" w:rsidP="007C21DD">
            <w:pPr>
              <w:pStyle w:val="TAC"/>
              <w:rPr>
                <w:del w:id="347" w:author="Aurelian Bria" w:date="2025-08-14T12:09:00Z" w16du:dateUtc="2025-08-14T10:09:00Z"/>
                <w:rFonts w:cs="v5.0.0"/>
              </w:rPr>
            </w:pPr>
            <w:del w:id="348"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1014696" w14:textId="4334D287" w:rsidR="00D71D45" w:rsidDel="00D57864" w:rsidRDefault="00D71D45" w:rsidP="007C21DD">
            <w:pPr>
              <w:pStyle w:val="TAC"/>
              <w:rPr>
                <w:del w:id="349" w:author="Aurelian Bria" w:date="2025-08-14T12:09:00Z" w16du:dateUtc="2025-08-14T10:09:00Z"/>
                <w:rFonts w:cs="v5.0.0"/>
              </w:rPr>
            </w:pPr>
            <w:del w:id="350"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8FDA0FC" w14:textId="6EF77702" w:rsidR="00D71D45" w:rsidDel="00D57864" w:rsidRDefault="00D71D45" w:rsidP="007C21DD">
            <w:pPr>
              <w:pStyle w:val="TAL"/>
              <w:rPr>
                <w:del w:id="351" w:author="Aurelian Bria" w:date="2025-08-14T12:09:00Z" w16du:dateUtc="2025-08-14T10:09:00Z"/>
                <w:rFonts w:cs="Arial"/>
              </w:rPr>
            </w:pPr>
            <w:del w:id="352" w:author="Aurelian Bria" w:date="2025-08-14T12:09:00Z" w16du:dateUtc="2025-08-14T10:09:00Z">
              <w:r w:rsidDel="00D57864">
                <w:rPr>
                  <w:rFonts w:cs="Arial"/>
                </w:rPr>
                <w:delText xml:space="preserve">For the frequency range 880-915 MHz, </w:delText>
              </w:r>
              <w:r w:rsidDel="00D57864">
                <w:rPr>
                  <w:rFonts w:cs="v5.0.0"/>
                </w:rPr>
                <w:delText>this requirement does not apply to E-UTRA BS operating in band 8, since it is already covered by the requirement in clause 6.6.4.2.</w:delText>
              </w:r>
            </w:del>
          </w:p>
        </w:tc>
      </w:tr>
      <w:tr w:rsidR="00D71D45" w:rsidDel="00D57864" w14:paraId="2B600581" w14:textId="433F2844" w:rsidTr="007C21DD">
        <w:trPr>
          <w:cantSplit/>
          <w:trHeight w:val="113"/>
          <w:jc w:val="center"/>
          <w:del w:id="35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38FD158" w14:textId="609640C1" w:rsidR="00D71D45" w:rsidDel="00D57864" w:rsidRDefault="00D71D45" w:rsidP="007C21DD">
            <w:pPr>
              <w:pStyle w:val="TAC"/>
              <w:rPr>
                <w:del w:id="354" w:author="Aurelian Bria" w:date="2025-08-14T12:09:00Z" w16du:dateUtc="2025-08-14T10:09:00Z"/>
                <w:rFonts w:cs="Arial"/>
              </w:rPr>
            </w:pPr>
            <w:del w:id="355" w:author="Aurelian Bria" w:date="2025-08-14T12:09:00Z" w16du:dateUtc="2025-08-14T10:09:00Z">
              <w:r w:rsidDel="00D57864">
                <w:rPr>
                  <w:rFonts w:cs="Arial"/>
                </w:rPr>
                <w:delText>DCS1800</w:delText>
              </w:r>
            </w:del>
          </w:p>
        </w:tc>
        <w:tc>
          <w:tcPr>
            <w:tcW w:w="1700" w:type="dxa"/>
            <w:tcBorders>
              <w:top w:val="single" w:sz="2" w:space="0" w:color="auto"/>
              <w:left w:val="single" w:sz="2" w:space="0" w:color="auto"/>
              <w:bottom w:val="single" w:sz="2" w:space="0" w:color="auto"/>
              <w:right w:val="single" w:sz="2" w:space="0" w:color="auto"/>
            </w:tcBorders>
            <w:hideMark/>
          </w:tcPr>
          <w:p w14:paraId="5F5EE4E6" w14:textId="33F60F30" w:rsidR="00D71D45" w:rsidDel="00D57864" w:rsidRDefault="00D71D45" w:rsidP="007C21DD">
            <w:pPr>
              <w:pStyle w:val="TAC"/>
              <w:rPr>
                <w:del w:id="356" w:author="Aurelian Bria" w:date="2025-08-14T12:09:00Z" w16du:dateUtc="2025-08-14T10:09:00Z"/>
                <w:rFonts w:cs="Arial"/>
                <w:lang w:eastAsia="zh-CN"/>
              </w:rPr>
            </w:pPr>
            <w:del w:id="357" w:author="Aurelian Bria" w:date="2025-08-14T12:09:00Z" w16du:dateUtc="2025-08-14T10:09:00Z">
              <w:r w:rsidDel="00D57864">
                <w:rPr>
                  <w:rFonts w:cs="v5.0.0"/>
                </w:rPr>
                <w:delText xml:space="preserve">1805 </w:delText>
              </w:r>
              <w:r w:rsidDel="00D57864">
                <w:rPr>
                  <w:rFonts w:cs="v5.0.0"/>
                </w:rPr>
                <w:noBreakHyphen/>
                <w:delText xml:space="preserve">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68033C7" w14:textId="0CF66D21" w:rsidR="00D71D45" w:rsidDel="00D57864" w:rsidRDefault="00D71D45" w:rsidP="007C21DD">
            <w:pPr>
              <w:pStyle w:val="TAC"/>
              <w:rPr>
                <w:del w:id="358" w:author="Aurelian Bria" w:date="2025-08-14T12:09:00Z" w16du:dateUtc="2025-08-14T10:09:00Z"/>
                <w:rFonts w:cs="Arial"/>
              </w:rPr>
            </w:pPr>
            <w:del w:id="359"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0F4F4C89" w14:textId="7F58F41D" w:rsidR="00D71D45" w:rsidDel="00D57864" w:rsidRDefault="00D71D45" w:rsidP="007C21DD">
            <w:pPr>
              <w:pStyle w:val="TAC"/>
              <w:rPr>
                <w:del w:id="360" w:author="Aurelian Bria" w:date="2025-08-14T12:09:00Z" w16du:dateUtc="2025-08-14T10:09:00Z"/>
                <w:rFonts w:cs="Arial"/>
              </w:rPr>
            </w:pPr>
            <w:del w:id="361"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037E52E" w14:textId="2BD270D3" w:rsidR="00D71D45" w:rsidDel="00D57864" w:rsidRDefault="00D71D45" w:rsidP="007C21DD">
            <w:pPr>
              <w:pStyle w:val="TAL"/>
              <w:rPr>
                <w:del w:id="362" w:author="Aurelian Bria" w:date="2025-08-14T12:09:00Z" w16du:dateUtc="2025-08-14T10:09:00Z"/>
                <w:rFonts w:cs="Arial"/>
                <w:lang w:eastAsia="zh-CN"/>
              </w:rPr>
            </w:pPr>
            <w:del w:id="363" w:author="Aurelian Bria" w:date="2025-08-14T12:09:00Z" w16du:dateUtc="2025-08-14T10:09:00Z">
              <w:r w:rsidDel="00D57864">
                <w:rPr>
                  <w:rFonts w:cs="v5.0.0"/>
                </w:rPr>
                <w:delText>This requirement does not apply to E-UTRA BS operating in band 3</w:delText>
              </w:r>
              <w:r w:rsidDel="00D57864">
                <w:rPr>
                  <w:rFonts w:cs="Arial"/>
                </w:rPr>
                <w:delText>.</w:delText>
              </w:r>
              <w:r w:rsidDel="00D57864">
                <w:rPr>
                  <w:rFonts w:cs="v5.0.0"/>
                </w:rPr>
                <w:delText xml:space="preserve"> </w:delText>
              </w:r>
            </w:del>
          </w:p>
        </w:tc>
      </w:tr>
      <w:tr w:rsidR="00D71D45" w:rsidDel="00D57864" w14:paraId="09D4EA46" w14:textId="027EB685" w:rsidTr="007C21DD">
        <w:trPr>
          <w:cantSplit/>
          <w:trHeight w:val="113"/>
          <w:jc w:val="center"/>
          <w:del w:id="36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00001" w14:textId="68F89BD5" w:rsidR="00D71D45" w:rsidDel="00D57864" w:rsidRDefault="00D71D45" w:rsidP="007C21DD">
            <w:pPr>
              <w:spacing w:after="0"/>
              <w:rPr>
                <w:del w:id="36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CCED8B" w14:textId="3C008574" w:rsidR="00D71D45" w:rsidDel="00D57864" w:rsidRDefault="00D71D45" w:rsidP="007C21DD">
            <w:pPr>
              <w:pStyle w:val="TAC"/>
              <w:rPr>
                <w:del w:id="366" w:author="Aurelian Bria" w:date="2025-08-14T12:09:00Z" w16du:dateUtc="2025-08-14T10:09:00Z"/>
                <w:rFonts w:cs="Arial"/>
              </w:rPr>
            </w:pPr>
            <w:del w:id="367"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75C1DCC3" w14:textId="2B0230EF" w:rsidR="00D71D45" w:rsidDel="00D57864" w:rsidRDefault="00D71D45" w:rsidP="007C21DD">
            <w:pPr>
              <w:pStyle w:val="TAC"/>
              <w:rPr>
                <w:del w:id="368" w:author="Aurelian Bria" w:date="2025-08-14T12:09:00Z" w16du:dateUtc="2025-08-14T10:09:00Z"/>
                <w:rFonts w:cs="Arial"/>
              </w:rPr>
            </w:pPr>
            <w:del w:id="369"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93F1AEE" w14:textId="67713AD7" w:rsidR="00D71D45" w:rsidDel="00D57864" w:rsidRDefault="00D71D45" w:rsidP="007C21DD">
            <w:pPr>
              <w:pStyle w:val="TAC"/>
              <w:rPr>
                <w:del w:id="370" w:author="Aurelian Bria" w:date="2025-08-14T12:09:00Z" w16du:dateUtc="2025-08-14T10:09:00Z"/>
                <w:rFonts w:cs="Arial"/>
              </w:rPr>
            </w:pPr>
            <w:del w:id="371"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4F8DA20" w14:textId="12D14CDF" w:rsidR="00D71D45" w:rsidDel="00D57864" w:rsidRDefault="00D71D45" w:rsidP="007C21DD">
            <w:pPr>
              <w:pStyle w:val="TAL"/>
              <w:rPr>
                <w:del w:id="372" w:author="Aurelian Bria" w:date="2025-08-14T12:09:00Z" w16du:dateUtc="2025-08-14T10:09:00Z"/>
                <w:rFonts w:cs="Arial"/>
              </w:rPr>
            </w:pPr>
            <w:del w:id="373" w:author="Aurelian Bria" w:date="2025-08-14T12:09:00Z" w16du:dateUtc="2025-08-14T10:09:00Z">
              <w:r w:rsidDel="00D57864">
                <w:rPr>
                  <w:rFonts w:cs="v5.0.0"/>
                </w:rPr>
                <w:delText>This requirement does not apply to E-UTRA BS operating in band 3, since it is already covered by the requirement in clause 6.6.4.2.</w:delText>
              </w:r>
            </w:del>
          </w:p>
        </w:tc>
      </w:tr>
      <w:tr w:rsidR="00D71D45" w:rsidDel="00D57864" w14:paraId="2FEB9F54" w14:textId="2B4CF191" w:rsidTr="007C21DD">
        <w:trPr>
          <w:cantSplit/>
          <w:trHeight w:val="113"/>
          <w:jc w:val="center"/>
          <w:del w:id="37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82C4197" w14:textId="1AB255D1" w:rsidR="00D71D45" w:rsidDel="00D57864" w:rsidRDefault="00D71D45" w:rsidP="007C21DD">
            <w:pPr>
              <w:pStyle w:val="TAC"/>
              <w:rPr>
                <w:del w:id="375" w:author="Aurelian Bria" w:date="2025-08-14T12:09:00Z" w16du:dateUtc="2025-08-14T10:09:00Z"/>
                <w:rFonts w:cs="Arial"/>
              </w:rPr>
            </w:pPr>
            <w:del w:id="376" w:author="Aurelian Bria" w:date="2025-08-14T12:09:00Z" w16du:dateUtc="2025-08-14T10:09:00Z">
              <w:r w:rsidDel="00D57864">
                <w:rPr>
                  <w:rFonts w:cs="Arial"/>
                </w:rPr>
                <w:delText>PCS1900</w:delText>
              </w:r>
            </w:del>
          </w:p>
        </w:tc>
        <w:tc>
          <w:tcPr>
            <w:tcW w:w="1700" w:type="dxa"/>
            <w:tcBorders>
              <w:top w:val="single" w:sz="2" w:space="0" w:color="auto"/>
              <w:left w:val="single" w:sz="2" w:space="0" w:color="auto"/>
              <w:bottom w:val="single" w:sz="2" w:space="0" w:color="auto"/>
              <w:right w:val="single" w:sz="2" w:space="0" w:color="auto"/>
            </w:tcBorders>
          </w:tcPr>
          <w:p w14:paraId="64DD269A" w14:textId="1118BB7E" w:rsidR="00D71D45" w:rsidDel="00D57864" w:rsidRDefault="00D71D45" w:rsidP="007C21DD">
            <w:pPr>
              <w:pStyle w:val="TAC"/>
              <w:rPr>
                <w:del w:id="377" w:author="Aurelian Bria" w:date="2025-08-14T12:09:00Z" w16du:dateUtc="2025-08-14T10:09:00Z"/>
                <w:rFonts w:cs="v5.0.0"/>
                <w:lang w:eastAsia="zh-CN"/>
              </w:rPr>
            </w:pPr>
            <w:del w:id="378" w:author="Aurelian Bria" w:date="2025-08-14T12:09:00Z" w16du:dateUtc="2025-08-14T10:09:00Z">
              <w:r w:rsidDel="00D57864">
                <w:rPr>
                  <w:rFonts w:cs="v5.0.0"/>
                </w:rPr>
                <w:delText xml:space="preserve">1930 </w:delText>
              </w:r>
              <w:r w:rsidDel="00D57864">
                <w:rPr>
                  <w:rFonts w:cs="v5.0.0"/>
                </w:rPr>
                <w:noBreakHyphen/>
                <w:delText xml:space="preserve"> 1990 MHz</w:delText>
              </w:r>
            </w:del>
          </w:p>
          <w:p w14:paraId="131EDF9A" w14:textId="7CDD891E" w:rsidR="00D71D45" w:rsidDel="00D57864" w:rsidRDefault="00D71D45" w:rsidP="007C21DD">
            <w:pPr>
              <w:pStyle w:val="TAC"/>
              <w:rPr>
                <w:del w:id="379"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74E1E0" w14:textId="56058617" w:rsidR="00D71D45" w:rsidDel="00D57864" w:rsidRDefault="00D71D45" w:rsidP="007C21DD">
            <w:pPr>
              <w:pStyle w:val="TAC"/>
              <w:rPr>
                <w:del w:id="380" w:author="Aurelian Bria" w:date="2025-08-14T12:09:00Z" w16du:dateUtc="2025-08-14T10:09:00Z"/>
                <w:rFonts w:cs="Arial"/>
              </w:rPr>
            </w:pPr>
            <w:del w:id="381"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90A1A6D" w14:textId="76801FD2" w:rsidR="00D71D45" w:rsidDel="00D57864" w:rsidRDefault="00D71D45" w:rsidP="007C21DD">
            <w:pPr>
              <w:pStyle w:val="TAC"/>
              <w:rPr>
                <w:del w:id="382" w:author="Aurelian Bria" w:date="2025-08-14T12:09:00Z" w16du:dateUtc="2025-08-14T10:09:00Z"/>
                <w:rFonts w:cs="Arial"/>
              </w:rPr>
            </w:pPr>
            <w:del w:id="383"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3A4AF74" w14:textId="550E93E7" w:rsidR="00D71D45" w:rsidDel="00D57864" w:rsidRDefault="00D71D45" w:rsidP="007C21DD">
            <w:pPr>
              <w:pStyle w:val="TAL"/>
              <w:rPr>
                <w:del w:id="384" w:author="Aurelian Bria" w:date="2025-08-14T12:09:00Z" w16du:dateUtc="2025-08-14T10:09:00Z"/>
                <w:rFonts w:cs="Arial"/>
              </w:rPr>
            </w:pPr>
            <w:del w:id="385" w:author="Aurelian Bria" w:date="2025-08-14T12:09:00Z" w16du:dateUtc="2025-08-14T10:09:00Z">
              <w:r w:rsidDel="00D57864">
                <w:rPr>
                  <w:rFonts w:cs="v5.0.0"/>
                </w:rPr>
                <w:delText xml:space="preserve">This requirement does not apply to E-UTRA BS operating in band 2, band 25, band 36 or band 70.  </w:delText>
              </w:r>
            </w:del>
          </w:p>
        </w:tc>
      </w:tr>
      <w:tr w:rsidR="00D71D45" w:rsidDel="00D57864" w14:paraId="4CA32979" w14:textId="233DB49D" w:rsidTr="007C21DD">
        <w:trPr>
          <w:cantSplit/>
          <w:trHeight w:val="113"/>
          <w:jc w:val="center"/>
          <w:del w:id="386"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4C171A" w14:textId="41DC09B0" w:rsidR="00D71D45" w:rsidDel="00D57864" w:rsidRDefault="00D71D45" w:rsidP="007C21DD">
            <w:pPr>
              <w:spacing w:after="0"/>
              <w:rPr>
                <w:del w:id="387"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B1F4C7C" w14:textId="2A6DC849" w:rsidR="00D71D45" w:rsidDel="00D57864" w:rsidRDefault="00D71D45" w:rsidP="007C21DD">
            <w:pPr>
              <w:pStyle w:val="TAC"/>
              <w:rPr>
                <w:del w:id="388" w:author="Aurelian Bria" w:date="2025-08-14T12:09:00Z" w16du:dateUtc="2025-08-14T10:09:00Z"/>
                <w:rFonts w:cs="v5.0.0"/>
                <w:lang w:eastAsia="zh-CN"/>
              </w:rPr>
            </w:pPr>
            <w:del w:id="389" w:author="Aurelian Bria" w:date="2025-08-14T12:09:00Z" w16du:dateUtc="2025-08-14T10:09:00Z">
              <w:r w:rsidDel="00D57864">
                <w:rPr>
                  <w:rFonts w:cs="v5.0.0"/>
                </w:rPr>
                <w:delText xml:space="preserve">1850 </w:delText>
              </w:r>
              <w:r w:rsidDel="00D57864">
                <w:rPr>
                  <w:rFonts w:cs="v5.0.0"/>
                </w:rPr>
                <w:noBreakHyphen/>
                <w:delText xml:space="preserve"> 1910 MHz</w:delText>
              </w:r>
            </w:del>
          </w:p>
          <w:p w14:paraId="2AC61D9F" w14:textId="50A962B3" w:rsidR="00D71D45" w:rsidDel="00D57864" w:rsidRDefault="00D71D45" w:rsidP="007C21DD">
            <w:pPr>
              <w:pStyle w:val="TAC"/>
              <w:rPr>
                <w:del w:id="390"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D6B17E2" w14:textId="5B74CFF5" w:rsidR="00D71D45" w:rsidDel="00D57864" w:rsidRDefault="00D71D45" w:rsidP="007C21DD">
            <w:pPr>
              <w:pStyle w:val="TAC"/>
              <w:rPr>
                <w:del w:id="391" w:author="Aurelian Bria" w:date="2025-08-14T12:09:00Z" w16du:dateUtc="2025-08-14T10:09:00Z"/>
                <w:rFonts w:cs="Arial"/>
              </w:rPr>
            </w:pPr>
            <w:del w:id="392"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07FF8A4" w14:textId="57DDDBB0" w:rsidR="00D71D45" w:rsidDel="00D57864" w:rsidRDefault="00D71D45" w:rsidP="007C21DD">
            <w:pPr>
              <w:pStyle w:val="TAC"/>
              <w:rPr>
                <w:del w:id="393" w:author="Aurelian Bria" w:date="2025-08-14T12:09:00Z" w16du:dateUtc="2025-08-14T10:09:00Z"/>
                <w:rFonts w:cs="Arial"/>
              </w:rPr>
            </w:pPr>
            <w:del w:id="394"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872869E" w14:textId="6454C606" w:rsidR="00D71D45" w:rsidDel="00D57864" w:rsidRDefault="00D71D45" w:rsidP="007C21DD">
            <w:pPr>
              <w:pStyle w:val="TAL"/>
              <w:rPr>
                <w:del w:id="395" w:author="Aurelian Bria" w:date="2025-08-14T12:09:00Z" w16du:dateUtc="2025-08-14T10:09:00Z"/>
                <w:rFonts w:cs="Arial"/>
              </w:rPr>
            </w:pPr>
            <w:del w:id="396" w:author="Aurelian Bria" w:date="2025-08-14T12:09:00Z" w16du:dateUtc="2025-08-14T10:09:00Z">
              <w:r w:rsidDel="00D57864">
                <w:rPr>
                  <w:rFonts w:cs="v5.0.0"/>
                </w:rPr>
                <w:delText>This requirement does not apply to E-UTRA BS operating in band 2 or 25, since it is already covered by the requirement in clause 6.6.4.2.  This requirement does not apply to E-UTRA BS operating in band 35.</w:delText>
              </w:r>
            </w:del>
          </w:p>
        </w:tc>
      </w:tr>
      <w:tr w:rsidR="00D71D45" w:rsidDel="00D57864" w14:paraId="0BFBF2F5" w14:textId="2603C465" w:rsidTr="007C21DD">
        <w:trPr>
          <w:cantSplit/>
          <w:trHeight w:val="113"/>
          <w:jc w:val="center"/>
          <w:del w:id="397"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A7AEB23" w14:textId="61AB462D" w:rsidR="00D71D45" w:rsidDel="00D57864" w:rsidRDefault="00D71D45" w:rsidP="007C21DD">
            <w:pPr>
              <w:pStyle w:val="TAC"/>
              <w:rPr>
                <w:del w:id="398" w:author="Aurelian Bria" w:date="2025-08-14T12:09:00Z" w16du:dateUtc="2025-08-14T10:09:00Z"/>
                <w:rFonts w:cs="Arial"/>
              </w:rPr>
            </w:pPr>
            <w:del w:id="399" w:author="Aurelian Bria" w:date="2025-08-14T12:09:00Z" w16du:dateUtc="2025-08-14T10:09:00Z">
              <w:r w:rsidDel="00D57864">
                <w:rPr>
                  <w:rFonts w:cs="Arial"/>
                </w:rPr>
                <w:delText>GSM850 or CDMA850</w:delText>
              </w:r>
            </w:del>
          </w:p>
        </w:tc>
        <w:tc>
          <w:tcPr>
            <w:tcW w:w="1700" w:type="dxa"/>
            <w:tcBorders>
              <w:top w:val="single" w:sz="2" w:space="0" w:color="auto"/>
              <w:left w:val="single" w:sz="2" w:space="0" w:color="auto"/>
              <w:bottom w:val="single" w:sz="2" w:space="0" w:color="auto"/>
              <w:right w:val="single" w:sz="2" w:space="0" w:color="auto"/>
            </w:tcBorders>
            <w:hideMark/>
          </w:tcPr>
          <w:p w14:paraId="489B71EF" w14:textId="391D6C41" w:rsidR="00D71D45" w:rsidDel="00D57864" w:rsidRDefault="00D71D45" w:rsidP="007C21DD">
            <w:pPr>
              <w:pStyle w:val="TAC"/>
              <w:rPr>
                <w:del w:id="400" w:author="Aurelian Bria" w:date="2025-08-14T12:09:00Z" w16du:dateUtc="2025-08-14T10:09:00Z"/>
                <w:rFonts w:cs="Arial"/>
              </w:rPr>
            </w:pPr>
            <w:del w:id="401" w:author="Aurelian Bria" w:date="2025-08-14T12:09:00Z" w16du:dateUtc="2025-08-14T10:09:00Z">
              <w:r w:rsidDel="00D5786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E6EBDF6" w14:textId="6DF83B54" w:rsidR="00D71D45" w:rsidDel="00D57864" w:rsidRDefault="00D71D45" w:rsidP="007C21DD">
            <w:pPr>
              <w:pStyle w:val="TAC"/>
              <w:rPr>
                <w:del w:id="402" w:author="Aurelian Bria" w:date="2025-08-14T12:09:00Z" w16du:dateUtc="2025-08-14T10:09:00Z"/>
                <w:rFonts w:cs="Arial"/>
              </w:rPr>
            </w:pPr>
            <w:del w:id="403"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97A3B91" w14:textId="5BC66849" w:rsidR="00D71D45" w:rsidDel="00D57864" w:rsidRDefault="00D71D45" w:rsidP="007C21DD">
            <w:pPr>
              <w:pStyle w:val="TAC"/>
              <w:rPr>
                <w:del w:id="404" w:author="Aurelian Bria" w:date="2025-08-14T12:09:00Z" w16du:dateUtc="2025-08-14T10:09:00Z"/>
                <w:rFonts w:cs="Arial"/>
              </w:rPr>
            </w:pPr>
            <w:del w:id="405"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4C022A" w14:textId="1001897A" w:rsidR="00D71D45" w:rsidDel="00D57864" w:rsidRDefault="00D71D45" w:rsidP="007C21DD">
            <w:pPr>
              <w:pStyle w:val="TAL"/>
              <w:rPr>
                <w:del w:id="406" w:author="Aurelian Bria" w:date="2025-08-14T12:09:00Z" w16du:dateUtc="2025-08-14T10:09:00Z"/>
                <w:rFonts w:cs="Arial"/>
              </w:rPr>
            </w:pPr>
            <w:del w:id="407" w:author="Aurelian Bria" w:date="2025-08-14T12:09:00Z" w16du:dateUtc="2025-08-14T10:09:00Z">
              <w:r w:rsidDel="00D57864">
                <w:rPr>
                  <w:rFonts w:cs="v5.0.0"/>
                </w:rPr>
                <w:delText xml:space="preserve">This requirement does not apply to E-UTRA BS operating in band 5 or 26. </w:delText>
              </w:r>
              <w:r w:rsidDel="00D57864">
                <w:rPr>
                  <w:rFonts w:cs="Arial"/>
                </w:rPr>
                <w:delText>This requirement applies to E-UTRA BS operating in Band 27 for the frequency range 879-894 MHz.</w:delText>
              </w:r>
            </w:del>
          </w:p>
        </w:tc>
      </w:tr>
      <w:tr w:rsidR="00D71D45" w:rsidDel="00D57864" w14:paraId="39280A9E" w14:textId="37C3FC40" w:rsidTr="007C21DD">
        <w:trPr>
          <w:cantSplit/>
          <w:trHeight w:val="113"/>
          <w:jc w:val="center"/>
          <w:del w:id="40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A4517B" w14:textId="79921D92" w:rsidR="00D71D45" w:rsidDel="00D57864" w:rsidRDefault="00D71D45" w:rsidP="007C21DD">
            <w:pPr>
              <w:spacing w:after="0"/>
              <w:rPr>
                <w:del w:id="409"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9D6C987" w14:textId="19526965" w:rsidR="00D71D45" w:rsidDel="00D57864" w:rsidRDefault="00D71D45" w:rsidP="007C21DD">
            <w:pPr>
              <w:pStyle w:val="TAC"/>
              <w:rPr>
                <w:del w:id="410" w:author="Aurelian Bria" w:date="2025-08-14T12:09:00Z" w16du:dateUtc="2025-08-14T10:09:00Z"/>
                <w:rFonts w:cs="v5.0.0"/>
              </w:rPr>
            </w:pPr>
            <w:del w:id="411" w:author="Aurelian Bria" w:date="2025-08-14T12:09:00Z" w16du:dateUtc="2025-08-14T10:09:00Z">
              <w:r w:rsidDel="00D57864">
                <w:rPr>
                  <w:rFonts w:cs="v5.0.0"/>
                </w:rPr>
                <w:delText xml:space="preserve">824 </w:delText>
              </w:r>
              <w:r w:rsidDel="00D57864">
                <w:rPr>
                  <w:rFonts w:cs="v5.0.0"/>
                </w:rPr>
                <w:noBreakHyphen/>
                <w:delText xml:space="preserve"> 849 MHz</w:delText>
              </w:r>
            </w:del>
          </w:p>
        </w:tc>
        <w:tc>
          <w:tcPr>
            <w:tcW w:w="851" w:type="dxa"/>
            <w:tcBorders>
              <w:top w:val="single" w:sz="2" w:space="0" w:color="auto"/>
              <w:left w:val="single" w:sz="2" w:space="0" w:color="auto"/>
              <w:bottom w:val="single" w:sz="2" w:space="0" w:color="auto"/>
              <w:right w:val="single" w:sz="2" w:space="0" w:color="auto"/>
            </w:tcBorders>
            <w:hideMark/>
          </w:tcPr>
          <w:p w14:paraId="4FFE24D2" w14:textId="28891723" w:rsidR="00D71D45" w:rsidDel="00D57864" w:rsidRDefault="00D71D45" w:rsidP="007C21DD">
            <w:pPr>
              <w:pStyle w:val="TAC"/>
              <w:rPr>
                <w:del w:id="412" w:author="Aurelian Bria" w:date="2025-08-14T12:09:00Z" w16du:dateUtc="2025-08-14T10:09:00Z"/>
                <w:rFonts w:cs="v5.0.0"/>
              </w:rPr>
            </w:pPr>
            <w:del w:id="413"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3D771E4" w14:textId="4F9B8605" w:rsidR="00D71D45" w:rsidDel="00D57864" w:rsidRDefault="00D71D45" w:rsidP="007C21DD">
            <w:pPr>
              <w:pStyle w:val="TAC"/>
              <w:rPr>
                <w:del w:id="414" w:author="Aurelian Bria" w:date="2025-08-14T12:09:00Z" w16du:dateUtc="2025-08-14T10:09:00Z"/>
                <w:rFonts w:cs="v5.0.0"/>
              </w:rPr>
            </w:pPr>
            <w:del w:id="415"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B391D5B" w14:textId="2BFD842A" w:rsidR="00D71D45" w:rsidDel="00D57864" w:rsidRDefault="00D71D45" w:rsidP="007C21DD">
            <w:pPr>
              <w:pStyle w:val="TAL"/>
              <w:rPr>
                <w:del w:id="416" w:author="Aurelian Bria" w:date="2025-08-14T12:09:00Z" w16du:dateUtc="2025-08-14T10:09:00Z"/>
                <w:rFonts w:cs="v5.0.0"/>
              </w:rPr>
            </w:pPr>
            <w:del w:id="417" w:author="Aurelian Bria" w:date="2025-08-14T12:09:00Z" w16du:dateUtc="2025-08-14T10:09:00Z">
              <w:r w:rsidDel="00D57864">
                <w:rPr>
                  <w:rFonts w:cs="v5.0.0"/>
                </w:rPr>
                <w:delText>This requirement does not apply to E-UTRA BS operating in band 5 or 26, 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25E6316E" w14:textId="23562472" w:rsidTr="007C21DD">
        <w:trPr>
          <w:cantSplit/>
          <w:trHeight w:val="113"/>
          <w:jc w:val="center"/>
          <w:del w:id="41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02C3214" w14:textId="44157699" w:rsidR="00D71D45" w:rsidRPr="000C48BF" w:rsidDel="00D57864" w:rsidRDefault="00D71D45" w:rsidP="007C21DD">
            <w:pPr>
              <w:pStyle w:val="TAC"/>
              <w:rPr>
                <w:del w:id="419" w:author="Aurelian Bria" w:date="2025-08-14T12:09:00Z" w16du:dateUtc="2025-08-14T10:09:00Z"/>
                <w:rFonts w:cs="Arial"/>
                <w:lang w:val="en-US"/>
                <w:rPrChange w:id="420" w:author="Aurelian Bria" w:date="2025-08-15T09:39:00Z" w16du:dateUtc="2025-08-15T07:39:00Z">
                  <w:rPr>
                    <w:del w:id="421" w:author="Aurelian Bria" w:date="2025-08-14T12:09:00Z" w16du:dateUtc="2025-08-14T10:09:00Z"/>
                    <w:rFonts w:cs="Arial"/>
                    <w:lang w:val="sv-SE"/>
                  </w:rPr>
                </w:rPrChange>
              </w:rPr>
            </w:pPr>
            <w:del w:id="422" w:author="Aurelian Bria" w:date="2025-08-14T12:09:00Z" w16du:dateUtc="2025-08-14T10:09:00Z">
              <w:r w:rsidRPr="000C48BF" w:rsidDel="00D57864">
                <w:rPr>
                  <w:rFonts w:cs="Arial"/>
                  <w:lang w:val="en-US"/>
                  <w:rPrChange w:id="423" w:author="Aurelian Bria" w:date="2025-08-15T09:39:00Z" w16du:dateUtc="2025-08-15T07:39:00Z">
                    <w:rPr>
                      <w:rFonts w:cs="Arial"/>
                      <w:lang w:val="sv-SE"/>
                    </w:rPr>
                  </w:rPrChange>
                </w:rPr>
                <w:delText>UTRA FDD Band I or</w:delText>
              </w:r>
            </w:del>
          </w:p>
          <w:p w14:paraId="4A8A0B92" w14:textId="0688EE2C" w:rsidR="00D71D45" w:rsidRPr="000C48BF" w:rsidDel="00D57864" w:rsidRDefault="00D71D45" w:rsidP="007C21DD">
            <w:pPr>
              <w:pStyle w:val="TAC"/>
              <w:rPr>
                <w:del w:id="424" w:author="Aurelian Bria" w:date="2025-08-14T12:09:00Z" w16du:dateUtc="2025-08-14T10:09:00Z"/>
                <w:rFonts w:cs="Arial"/>
                <w:lang w:val="en-US"/>
                <w:rPrChange w:id="425" w:author="Aurelian Bria" w:date="2025-08-15T09:39:00Z" w16du:dateUtc="2025-08-15T07:39:00Z">
                  <w:rPr>
                    <w:del w:id="426" w:author="Aurelian Bria" w:date="2025-08-14T12:09:00Z" w16du:dateUtc="2025-08-14T10:09:00Z"/>
                    <w:rFonts w:cs="Arial"/>
                    <w:lang w:val="sv-SE"/>
                  </w:rPr>
                </w:rPrChange>
              </w:rPr>
            </w:pPr>
            <w:del w:id="427" w:author="Aurelian Bria" w:date="2025-08-14T12:09:00Z" w16du:dateUtc="2025-08-14T10:09:00Z">
              <w:r w:rsidRPr="000C48BF" w:rsidDel="00D57864">
                <w:rPr>
                  <w:rFonts w:cs="Arial"/>
                  <w:lang w:val="en-US"/>
                  <w:rPrChange w:id="428" w:author="Aurelian Bria" w:date="2025-08-15T09:39:00Z" w16du:dateUtc="2025-08-15T07:39:00Z">
                    <w:rPr>
                      <w:rFonts w:cs="Arial"/>
                      <w:lang w:val="sv-SE"/>
                    </w:rPr>
                  </w:rPrChange>
                </w:rPr>
                <w:delText xml:space="preserve">E-UTRA Band 1 </w:delText>
              </w:r>
              <w:r w:rsidRPr="000C48BF" w:rsidDel="00D57864">
                <w:rPr>
                  <w:rFonts w:eastAsia="DengXian" w:cs="v5.0.0"/>
                  <w:lang w:val="en-US"/>
                  <w:rPrChange w:id="429" w:author="Aurelian Bria" w:date="2025-08-15T09:39:00Z" w16du:dateUtc="2025-08-15T07:39:00Z">
                    <w:rPr>
                      <w:rFonts w:eastAsia="DengXian" w:cs="v5.0.0"/>
                      <w:lang w:val="sv-SE"/>
                    </w:rPr>
                  </w:rPrChange>
                </w:rPr>
                <w:delText>or NR Band n1</w:delText>
              </w:r>
            </w:del>
          </w:p>
        </w:tc>
        <w:tc>
          <w:tcPr>
            <w:tcW w:w="1700" w:type="dxa"/>
            <w:tcBorders>
              <w:top w:val="single" w:sz="2" w:space="0" w:color="auto"/>
              <w:left w:val="single" w:sz="2" w:space="0" w:color="auto"/>
              <w:bottom w:val="single" w:sz="2" w:space="0" w:color="auto"/>
              <w:right w:val="single" w:sz="2" w:space="0" w:color="auto"/>
            </w:tcBorders>
            <w:hideMark/>
          </w:tcPr>
          <w:p w14:paraId="2CEAC5DE" w14:textId="1BB1E410" w:rsidR="00D71D45" w:rsidDel="00D57864" w:rsidRDefault="00D71D45" w:rsidP="007C21DD">
            <w:pPr>
              <w:pStyle w:val="TAC"/>
              <w:rPr>
                <w:del w:id="430" w:author="Aurelian Bria" w:date="2025-08-14T12:09:00Z" w16du:dateUtc="2025-08-14T10:09:00Z"/>
                <w:rFonts w:cs="Arial"/>
              </w:rPr>
            </w:pPr>
            <w:del w:id="431"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5B5A9B8" w14:textId="6209EAD9" w:rsidR="00D71D45" w:rsidDel="00D57864" w:rsidRDefault="00D71D45" w:rsidP="007C21DD">
            <w:pPr>
              <w:pStyle w:val="TAC"/>
              <w:rPr>
                <w:del w:id="432" w:author="Aurelian Bria" w:date="2025-08-14T12:09:00Z" w16du:dateUtc="2025-08-14T10:09:00Z"/>
                <w:rFonts w:cs="Arial"/>
              </w:rPr>
            </w:pPr>
            <w:del w:id="43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3CCA0A" w14:textId="1B4833D1" w:rsidR="00D71D45" w:rsidDel="00D57864" w:rsidRDefault="00D71D45" w:rsidP="007C21DD">
            <w:pPr>
              <w:pStyle w:val="TAC"/>
              <w:rPr>
                <w:del w:id="434" w:author="Aurelian Bria" w:date="2025-08-14T12:09:00Z" w16du:dateUtc="2025-08-14T10:09:00Z"/>
                <w:rFonts w:cs="Arial"/>
              </w:rPr>
            </w:pPr>
            <w:del w:id="43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81FC56F" w14:textId="082234F4" w:rsidR="00D71D45" w:rsidDel="00D57864" w:rsidRDefault="00D71D45" w:rsidP="007C21DD">
            <w:pPr>
              <w:pStyle w:val="TAL"/>
              <w:rPr>
                <w:del w:id="436" w:author="Aurelian Bria" w:date="2025-08-14T12:09:00Z" w16du:dateUtc="2025-08-14T10:09:00Z"/>
                <w:rFonts w:cs="Arial"/>
              </w:rPr>
            </w:pPr>
            <w:del w:id="43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del>
          </w:p>
        </w:tc>
      </w:tr>
      <w:tr w:rsidR="00D71D45" w:rsidDel="00D57864" w14:paraId="2C8226A2" w14:textId="36748FAF" w:rsidTr="007C21DD">
        <w:trPr>
          <w:cantSplit/>
          <w:trHeight w:val="113"/>
          <w:jc w:val="center"/>
          <w:del w:id="43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031757" w14:textId="3AC0FEE8" w:rsidR="00D71D45" w:rsidRPr="00A805BC" w:rsidDel="00D57864" w:rsidRDefault="00D71D45" w:rsidP="007C21DD">
            <w:pPr>
              <w:spacing w:after="0"/>
              <w:rPr>
                <w:del w:id="43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0A317EF" w14:textId="2D521A41" w:rsidR="00D71D45" w:rsidDel="00D57864" w:rsidRDefault="00D71D45" w:rsidP="007C21DD">
            <w:pPr>
              <w:pStyle w:val="TAC"/>
              <w:rPr>
                <w:del w:id="440" w:author="Aurelian Bria" w:date="2025-08-14T12:09:00Z" w16du:dateUtc="2025-08-14T10:09:00Z"/>
                <w:rFonts w:cs="Arial"/>
                <w:lang w:eastAsia="zh-CN"/>
              </w:rPr>
            </w:pPr>
            <w:del w:id="441" w:author="Aurelian Bria" w:date="2025-08-14T12:09:00Z" w16du:dateUtc="2025-08-14T10:09:00Z">
              <w:r w:rsidDel="00D57864">
                <w:rPr>
                  <w:rFonts w:cs="Arial"/>
                </w:rPr>
                <w:delText>1920 - 1980 MHz</w:delText>
              </w:r>
            </w:del>
          </w:p>
          <w:p w14:paraId="5BD9EF8F" w14:textId="41C5E81C" w:rsidR="00D71D45" w:rsidDel="00D57864" w:rsidRDefault="00D71D45" w:rsidP="007C21DD">
            <w:pPr>
              <w:pStyle w:val="TAC"/>
              <w:rPr>
                <w:del w:id="442"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C82294" w14:textId="50728B9B" w:rsidR="00D71D45" w:rsidDel="00D57864" w:rsidRDefault="00D71D45" w:rsidP="007C21DD">
            <w:pPr>
              <w:pStyle w:val="TAC"/>
              <w:rPr>
                <w:del w:id="443" w:author="Aurelian Bria" w:date="2025-08-14T12:09:00Z" w16du:dateUtc="2025-08-14T10:09:00Z"/>
                <w:rFonts w:cs="Arial"/>
              </w:rPr>
            </w:pPr>
            <w:del w:id="44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2E37B9A" w14:textId="43B95333" w:rsidR="00D71D45" w:rsidDel="00D57864" w:rsidRDefault="00D71D45" w:rsidP="007C21DD">
            <w:pPr>
              <w:pStyle w:val="TAC"/>
              <w:rPr>
                <w:del w:id="445" w:author="Aurelian Bria" w:date="2025-08-14T12:09:00Z" w16du:dateUtc="2025-08-14T10:09:00Z"/>
                <w:rFonts w:cs="Arial"/>
              </w:rPr>
            </w:pPr>
            <w:del w:id="4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C09BC1B" w14:textId="5F5762C2" w:rsidR="00D71D45" w:rsidDel="00D57864" w:rsidRDefault="00D71D45" w:rsidP="007C21DD">
            <w:pPr>
              <w:pStyle w:val="TAL"/>
              <w:rPr>
                <w:del w:id="447" w:author="Aurelian Bria" w:date="2025-08-14T12:09:00Z" w16du:dateUtc="2025-08-14T10:09:00Z"/>
                <w:rFonts w:cs="Arial"/>
              </w:rPr>
            </w:pPr>
            <w:del w:id="44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252E250C" w14:textId="5F26CAC7" w:rsidTr="007C21DD">
        <w:trPr>
          <w:cantSplit/>
          <w:trHeight w:val="113"/>
          <w:jc w:val="center"/>
          <w:del w:id="44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1810F1FD" w14:textId="424C83CE" w:rsidR="00D71D45" w:rsidRPr="000C48BF" w:rsidDel="00D57864" w:rsidRDefault="00D71D45" w:rsidP="007C21DD">
            <w:pPr>
              <w:pStyle w:val="TAC"/>
              <w:rPr>
                <w:del w:id="450" w:author="Aurelian Bria" w:date="2025-08-14T12:09:00Z" w16du:dateUtc="2025-08-14T10:09:00Z"/>
                <w:rFonts w:cs="Arial"/>
                <w:lang w:val="en-US"/>
                <w:rPrChange w:id="451" w:author="Aurelian Bria" w:date="2025-08-15T09:39:00Z" w16du:dateUtc="2025-08-15T07:39:00Z">
                  <w:rPr>
                    <w:del w:id="452" w:author="Aurelian Bria" w:date="2025-08-14T12:09:00Z" w16du:dateUtc="2025-08-14T10:09:00Z"/>
                    <w:rFonts w:cs="Arial"/>
                    <w:lang w:val="sv-SE"/>
                  </w:rPr>
                </w:rPrChange>
              </w:rPr>
            </w:pPr>
            <w:del w:id="453" w:author="Aurelian Bria" w:date="2025-08-14T12:09:00Z" w16du:dateUtc="2025-08-14T10:09:00Z">
              <w:r w:rsidRPr="000C48BF" w:rsidDel="00D57864">
                <w:rPr>
                  <w:rFonts w:cs="Arial"/>
                  <w:lang w:val="en-US"/>
                  <w:rPrChange w:id="454" w:author="Aurelian Bria" w:date="2025-08-15T09:39:00Z" w16du:dateUtc="2025-08-15T07:39:00Z">
                    <w:rPr>
                      <w:rFonts w:cs="Arial"/>
                      <w:lang w:val="sv-SE"/>
                    </w:rPr>
                  </w:rPrChange>
                </w:rPr>
                <w:delText>UTRA FDD Band II or</w:delText>
              </w:r>
            </w:del>
          </w:p>
          <w:p w14:paraId="5D204848" w14:textId="0FDC754D" w:rsidR="00D71D45" w:rsidRPr="000C48BF" w:rsidDel="00D57864" w:rsidRDefault="00D71D45" w:rsidP="007C21DD">
            <w:pPr>
              <w:pStyle w:val="TAC"/>
              <w:rPr>
                <w:del w:id="455" w:author="Aurelian Bria" w:date="2025-08-14T12:09:00Z" w16du:dateUtc="2025-08-14T10:09:00Z"/>
                <w:rFonts w:cs="Arial"/>
                <w:lang w:val="en-US"/>
                <w:rPrChange w:id="456" w:author="Aurelian Bria" w:date="2025-08-15T09:39:00Z" w16du:dateUtc="2025-08-15T07:39:00Z">
                  <w:rPr>
                    <w:del w:id="457" w:author="Aurelian Bria" w:date="2025-08-14T12:09:00Z" w16du:dateUtc="2025-08-14T10:09:00Z"/>
                    <w:rFonts w:cs="Arial"/>
                    <w:lang w:val="sv-SE"/>
                  </w:rPr>
                </w:rPrChange>
              </w:rPr>
            </w:pPr>
            <w:del w:id="458" w:author="Aurelian Bria" w:date="2025-08-14T12:09:00Z" w16du:dateUtc="2025-08-14T10:09:00Z">
              <w:r w:rsidRPr="000C48BF" w:rsidDel="00D57864">
                <w:rPr>
                  <w:rFonts w:cs="Arial"/>
                  <w:lang w:val="en-US"/>
                  <w:rPrChange w:id="459" w:author="Aurelian Bria" w:date="2025-08-15T09:39:00Z" w16du:dateUtc="2025-08-15T07:39:00Z">
                    <w:rPr>
                      <w:rFonts w:cs="Arial"/>
                      <w:lang w:val="sv-SE"/>
                    </w:rPr>
                  </w:rPrChange>
                </w:rPr>
                <w:delText xml:space="preserve">E-UTRA Band 2 </w:delText>
              </w:r>
              <w:r w:rsidRPr="000C48BF" w:rsidDel="00D57864">
                <w:rPr>
                  <w:rFonts w:eastAsia="DengXian" w:cs="v5.0.0"/>
                  <w:lang w:val="en-US"/>
                  <w:rPrChange w:id="460" w:author="Aurelian Bria" w:date="2025-08-15T09:39:00Z" w16du:dateUtc="2025-08-15T07:39:00Z">
                    <w:rPr>
                      <w:rFonts w:eastAsia="DengXian" w:cs="v5.0.0"/>
                      <w:lang w:val="sv-SE"/>
                    </w:rPr>
                  </w:rPrChange>
                </w:rPr>
                <w:delText>or NR Band n2</w:delText>
              </w:r>
            </w:del>
          </w:p>
        </w:tc>
        <w:tc>
          <w:tcPr>
            <w:tcW w:w="1700" w:type="dxa"/>
            <w:tcBorders>
              <w:top w:val="single" w:sz="2" w:space="0" w:color="auto"/>
              <w:left w:val="single" w:sz="2" w:space="0" w:color="auto"/>
              <w:bottom w:val="single" w:sz="2" w:space="0" w:color="auto"/>
              <w:right w:val="single" w:sz="2" w:space="0" w:color="auto"/>
            </w:tcBorders>
          </w:tcPr>
          <w:p w14:paraId="3A81D609" w14:textId="0F19A071" w:rsidR="00D71D45" w:rsidDel="00D57864" w:rsidRDefault="00D71D45" w:rsidP="007C21DD">
            <w:pPr>
              <w:pStyle w:val="TAC"/>
              <w:rPr>
                <w:del w:id="461" w:author="Aurelian Bria" w:date="2025-08-14T12:09:00Z" w16du:dateUtc="2025-08-14T10:09:00Z"/>
                <w:rFonts w:cs="Arial"/>
                <w:lang w:eastAsia="zh-CN"/>
              </w:rPr>
            </w:pPr>
            <w:del w:id="462" w:author="Aurelian Bria" w:date="2025-08-14T12:09:00Z" w16du:dateUtc="2025-08-14T10:09:00Z">
              <w:r w:rsidDel="00D57864">
                <w:rPr>
                  <w:rFonts w:cs="Arial"/>
                </w:rPr>
                <w:delText>1930 - 1990 MHz</w:delText>
              </w:r>
            </w:del>
          </w:p>
          <w:p w14:paraId="21FCF5FB" w14:textId="652CCA18" w:rsidR="00D71D45" w:rsidDel="00D57864" w:rsidRDefault="00D71D45" w:rsidP="007C21DD">
            <w:pPr>
              <w:pStyle w:val="TAC"/>
              <w:rPr>
                <w:del w:id="463"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0756871" w14:textId="1917BAD4" w:rsidR="00D71D45" w:rsidDel="00D57864" w:rsidRDefault="00D71D45" w:rsidP="007C21DD">
            <w:pPr>
              <w:pStyle w:val="TAC"/>
              <w:rPr>
                <w:del w:id="464" w:author="Aurelian Bria" w:date="2025-08-14T12:09:00Z" w16du:dateUtc="2025-08-14T10:09:00Z"/>
                <w:rFonts w:cs="Arial"/>
              </w:rPr>
            </w:pPr>
            <w:del w:id="4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346AC1" w14:textId="15F87F30" w:rsidR="00D71D45" w:rsidDel="00D57864" w:rsidRDefault="00D71D45" w:rsidP="007C21DD">
            <w:pPr>
              <w:pStyle w:val="TAC"/>
              <w:rPr>
                <w:del w:id="466" w:author="Aurelian Bria" w:date="2025-08-14T12:09:00Z" w16du:dateUtc="2025-08-14T10:09:00Z"/>
                <w:rFonts w:cs="Arial"/>
              </w:rPr>
            </w:pPr>
            <w:del w:id="4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CF02E53" w14:textId="5CCDD30F" w:rsidR="00D71D45" w:rsidDel="00D57864" w:rsidRDefault="00D71D45" w:rsidP="007C21DD">
            <w:pPr>
              <w:pStyle w:val="TAL"/>
              <w:rPr>
                <w:del w:id="468" w:author="Aurelian Bria" w:date="2025-08-14T12:09:00Z" w16du:dateUtc="2025-08-14T10:09:00Z"/>
                <w:rFonts w:cs="Arial"/>
              </w:rPr>
            </w:pPr>
            <w:del w:id="46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25 or 70.  </w:delText>
              </w:r>
            </w:del>
          </w:p>
        </w:tc>
      </w:tr>
      <w:tr w:rsidR="00D71D45" w:rsidDel="00D57864" w14:paraId="519574BC" w14:textId="1F10E76F" w:rsidTr="007C21DD">
        <w:trPr>
          <w:cantSplit/>
          <w:trHeight w:val="113"/>
          <w:jc w:val="center"/>
          <w:del w:id="470"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FF507" w14:textId="6E3E1672" w:rsidR="00D71D45" w:rsidRPr="00A805BC" w:rsidDel="00D57864" w:rsidRDefault="00D71D45" w:rsidP="007C21DD">
            <w:pPr>
              <w:spacing w:after="0"/>
              <w:rPr>
                <w:del w:id="471"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74780C2B" w14:textId="3AE2A982" w:rsidR="00D71D45" w:rsidDel="00D57864" w:rsidRDefault="00D71D45" w:rsidP="007C21DD">
            <w:pPr>
              <w:pStyle w:val="TAC"/>
              <w:rPr>
                <w:del w:id="472" w:author="Aurelian Bria" w:date="2025-08-14T12:09:00Z" w16du:dateUtc="2025-08-14T10:09:00Z"/>
                <w:rFonts w:cs="Arial"/>
                <w:lang w:eastAsia="zh-CN"/>
              </w:rPr>
            </w:pPr>
            <w:del w:id="473" w:author="Aurelian Bria" w:date="2025-08-14T12:09:00Z" w16du:dateUtc="2025-08-14T10:09:00Z">
              <w:r w:rsidDel="00D57864">
                <w:rPr>
                  <w:rFonts w:cs="Arial"/>
                </w:rPr>
                <w:delText>1850 - 1910 MHz</w:delText>
              </w:r>
            </w:del>
          </w:p>
          <w:p w14:paraId="3C77CCED" w14:textId="248DB8A5" w:rsidR="00D71D45" w:rsidDel="00D57864" w:rsidRDefault="00D71D45" w:rsidP="007C21DD">
            <w:pPr>
              <w:pStyle w:val="TAC"/>
              <w:rPr>
                <w:del w:id="474"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FD6AF3" w14:textId="23EF554D" w:rsidR="00D71D45" w:rsidDel="00D57864" w:rsidRDefault="00D71D45" w:rsidP="007C21DD">
            <w:pPr>
              <w:pStyle w:val="TAC"/>
              <w:rPr>
                <w:del w:id="475" w:author="Aurelian Bria" w:date="2025-08-14T12:09:00Z" w16du:dateUtc="2025-08-14T10:09:00Z"/>
                <w:rFonts w:cs="Arial"/>
              </w:rPr>
            </w:pPr>
            <w:del w:id="47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FCD7B9" w14:textId="629BD14E" w:rsidR="00D71D45" w:rsidDel="00D57864" w:rsidRDefault="00D71D45" w:rsidP="007C21DD">
            <w:pPr>
              <w:pStyle w:val="TAC"/>
              <w:rPr>
                <w:del w:id="477" w:author="Aurelian Bria" w:date="2025-08-14T12:09:00Z" w16du:dateUtc="2025-08-14T10:09:00Z"/>
                <w:rFonts w:cs="Arial"/>
              </w:rPr>
            </w:pPr>
            <w:del w:id="47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ECC02D" w14:textId="4F237A1F" w:rsidR="00D71D45" w:rsidDel="00D57864" w:rsidRDefault="00D71D45" w:rsidP="007C21DD">
            <w:pPr>
              <w:pStyle w:val="TAL"/>
              <w:rPr>
                <w:del w:id="479" w:author="Aurelian Bria" w:date="2025-08-14T12:09:00Z" w16du:dateUtc="2025-08-14T10:09:00Z"/>
                <w:rFonts w:cs="Arial"/>
              </w:rPr>
            </w:pPr>
            <w:del w:id="48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or 25, </w:delText>
              </w:r>
              <w:r w:rsidDel="00D57864">
                <w:rPr>
                  <w:rFonts w:cs="v5.0.0"/>
                </w:rPr>
                <w:delText>since it is already covered by the requirement in clause 6.6.4.2</w:delText>
              </w:r>
            </w:del>
          </w:p>
        </w:tc>
      </w:tr>
      <w:tr w:rsidR="00D71D45" w:rsidDel="00D57864" w14:paraId="070680A1" w14:textId="5C658466" w:rsidTr="007C21DD">
        <w:trPr>
          <w:cantSplit/>
          <w:trHeight w:val="763"/>
          <w:jc w:val="center"/>
          <w:del w:id="481"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DAC29D5" w14:textId="087DFBEC" w:rsidR="00D71D45" w:rsidRPr="000C48BF" w:rsidDel="00D57864" w:rsidRDefault="00D71D45" w:rsidP="007C21DD">
            <w:pPr>
              <w:pStyle w:val="TAC"/>
              <w:rPr>
                <w:del w:id="482" w:author="Aurelian Bria" w:date="2025-08-14T12:09:00Z" w16du:dateUtc="2025-08-14T10:09:00Z"/>
                <w:rFonts w:cs="Arial"/>
                <w:lang w:val="en-US"/>
                <w:rPrChange w:id="483" w:author="Aurelian Bria" w:date="2025-08-15T09:39:00Z" w16du:dateUtc="2025-08-15T07:39:00Z">
                  <w:rPr>
                    <w:del w:id="484" w:author="Aurelian Bria" w:date="2025-08-14T12:09:00Z" w16du:dateUtc="2025-08-14T10:09:00Z"/>
                    <w:rFonts w:cs="Arial"/>
                    <w:lang w:val="sv-SE"/>
                  </w:rPr>
                </w:rPrChange>
              </w:rPr>
            </w:pPr>
            <w:del w:id="485" w:author="Aurelian Bria" w:date="2025-08-14T12:09:00Z" w16du:dateUtc="2025-08-14T10:09:00Z">
              <w:r w:rsidRPr="000C48BF" w:rsidDel="00D57864">
                <w:rPr>
                  <w:rFonts w:cs="Arial"/>
                  <w:lang w:val="en-US"/>
                  <w:rPrChange w:id="486" w:author="Aurelian Bria" w:date="2025-08-15T09:39:00Z" w16du:dateUtc="2025-08-15T07:39:00Z">
                    <w:rPr>
                      <w:rFonts w:cs="Arial"/>
                      <w:lang w:val="sv-SE"/>
                    </w:rPr>
                  </w:rPrChange>
                </w:rPr>
                <w:delText>UTRA FDD Band III or</w:delText>
              </w:r>
            </w:del>
          </w:p>
          <w:p w14:paraId="00CDD2E8" w14:textId="44243E80" w:rsidR="00D71D45" w:rsidRPr="000C48BF" w:rsidDel="00D57864" w:rsidRDefault="00D71D45" w:rsidP="007C21DD">
            <w:pPr>
              <w:pStyle w:val="TAC"/>
              <w:rPr>
                <w:del w:id="487" w:author="Aurelian Bria" w:date="2025-08-14T12:09:00Z" w16du:dateUtc="2025-08-14T10:09:00Z"/>
                <w:rFonts w:cs="Arial"/>
                <w:lang w:val="en-US"/>
                <w:rPrChange w:id="488" w:author="Aurelian Bria" w:date="2025-08-15T09:39:00Z" w16du:dateUtc="2025-08-15T07:39:00Z">
                  <w:rPr>
                    <w:del w:id="489" w:author="Aurelian Bria" w:date="2025-08-14T12:09:00Z" w16du:dateUtc="2025-08-14T10:09:00Z"/>
                    <w:rFonts w:cs="Arial"/>
                    <w:lang w:val="sv-SE"/>
                  </w:rPr>
                </w:rPrChange>
              </w:rPr>
            </w:pPr>
            <w:del w:id="490" w:author="Aurelian Bria" w:date="2025-08-14T12:09:00Z" w16du:dateUtc="2025-08-14T10:09:00Z">
              <w:r w:rsidRPr="000C48BF" w:rsidDel="00D57864">
                <w:rPr>
                  <w:rFonts w:cs="Arial"/>
                  <w:lang w:val="en-US"/>
                  <w:rPrChange w:id="491" w:author="Aurelian Bria" w:date="2025-08-15T09:39:00Z" w16du:dateUtc="2025-08-15T07:39:00Z">
                    <w:rPr>
                      <w:rFonts w:cs="Arial"/>
                      <w:lang w:val="sv-SE"/>
                    </w:rPr>
                  </w:rPrChange>
                </w:rPr>
                <w:delText xml:space="preserve">E-UTRA Band 3 </w:delText>
              </w:r>
              <w:r w:rsidRPr="000C48BF" w:rsidDel="00D57864">
                <w:rPr>
                  <w:rFonts w:eastAsia="DengXian" w:cs="v5.0.0"/>
                  <w:lang w:val="en-US"/>
                  <w:rPrChange w:id="492" w:author="Aurelian Bria" w:date="2025-08-15T09:39:00Z" w16du:dateUtc="2025-08-15T07:39:00Z">
                    <w:rPr>
                      <w:rFonts w:eastAsia="DengXian" w:cs="v5.0.0"/>
                      <w:lang w:val="sv-SE"/>
                    </w:rPr>
                  </w:rPrChange>
                </w:rPr>
                <w:delText>or NR Band n3</w:delText>
              </w:r>
            </w:del>
          </w:p>
        </w:tc>
        <w:tc>
          <w:tcPr>
            <w:tcW w:w="1700" w:type="dxa"/>
            <w:tcBorders>
              <w:top w:val="single" w:sz="2" w:space="0" w:color="auto"/>
              <w:left w:val="single" w:sz="2" w:space="0" w:color="auto"/>
              <w:bottom w:val="single" w:sz="2" w:space="0" w:color="auto"/>
              <w:right w:val="single" w:sz="2" w:space="0" w:color="auto"/>
            </w:tcBorders>
          </w:tcPr>
          <w:p w14:paraId="7320D1F0" w14:textId="38980EC4" w:rsidR="00D71D45" w:rsidDel="00D57864" w:rsidRDefault="00D71D45" w:rsidP="007C21DD">
            <w:pPr>
              <w:pStyle w:val="TAC"/>
              <w:rPr>
                <w:del w:id="493" w:author="Aurelian Bria" w:date="2025-08-14T12:09:00Z" w16du:dateUtc="2025-08-14T10:09:00Z"/>
                <w:rFonts w:cs="Arial"/>
                <w:lang w:eastAsia="zh-CN"/>
              </w:rPr>
            </w:pPr>
            <w:del w:id="494" w:author="Aurelian Bria" w:date="2025-08-14T12:09:00Z" w16du:dateUtc="2025-08-14T10:09:00Z">
              <w:r w:rsidDel="00D57864">
                <w:rPr>
                  <w:rFonts w:cs="Arial"/>
                </w:rPr>
                <w:delText>1805 - 1880 MHz</w:delText>
              </w:r>
            </w:del>
          </w:p>
          <w:p w14:paraId="4D22E537" w14:textId="3C7B3B1D" w:rsidR="00D71D45" w:rsidDel="00D57864" w:rsidRDefault="00D71D45" w:rsidP="007C21DD">
            <w:pPr>
              <w:pStyle w:val="TAC"/>
              <w:rPr>
                <w:del w:id="495"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EC04C1E" w14:textId="770BB497" w:rsidR="00D71D45" w:rsidDel="00D57864" w:rsidRDefault="00D71D45" w:rsidP="007C21DD">
            <w:pPr>
              <w:pStyle w:val="TAC"/>
              <w:rPr>
                <w:del w:id="496" w:author="Aurelian Bria" w:date="2025-08-14T12:09:00Z" w16du:dateUtc="2025-08-14T10:09:00Z"/>
                <w:rFonts w:cs="Arial"/>
              </w:rPr>
            </w:pPr>
            <w:del w:id="49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34EC45" w14:textId="298D7BAD" w:rsidR="00D71D45" w:rsidDel="00D57864" w:rsidRDefault="00D71D45" w:rsidP="007C21DD">
            <w:pPr>
              <w:pStyle w:val="TAC"/>
              <w:rPr>
                <w:del w:id="498" w:author="Aurelian Bria" w:date="2025-08-14T12:09:00Z" w16du:dateUtc="2025-08-14T10:09:00Z"/>
                <w:rFonts w:cs="Arial"/>
              </w:rPr>
            </w:pPr>
            <w:del w:id="49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58F6F3" w14:textId="0ED6AADC" w:rsidR="00D71D45" w:rsidDel="00D57864" w:rsidRDefault="00D71D45" w:rsidP="007C21DD">
            <w:pPr>
              <w:pStyle w:val="TAL"/>
              <w:rPr>
                <w:del w:id="500" w:author="Aurelian Bria" w:date="2025-08-14T12:09:00Z" w16du:dateUtc="2025-08-14T10:09:00Z"/>
                <w:rFonts w:cs="Arial"/>
              </w:rPr>
            </w:pPr>
            <w:del w:id="50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9 or 111.</w:delText>
              </w:r>
            </w:del>
          </w:p>
        </w:tc>
      </w:tr>
      <w:tr w:rsidR="00D71D45" w:rsidDel="00D57864" w14:paraId="4623CB3D" w14:textId="0998C6E0" w:rsidTr="007C21DD">
        <w:trPr>
          <w:cantSplit/>
          <w:trHeight w:val="113"/>
          <w:jc w:val="center"/>
          <w:del w:id="502"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814462" w14:textId="3D952C06" w:rsidR="00D71D45" w:rsidRPr="00A805BC" w:rsidDel="00D57864" w:rsidRDefault="00D71D45" w:rsidP="007C21DD">
            <w:pPr>
              <w:spacing w:after="0"/>
              <w:rPr>
                <w:del w:id="503"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D29174D" w14:textId="49363CD7" w:rsidR="00D71D45" w:rsidDel="00D57864" w:rsidRDefault="00D71D45" w:rsidP="007C21DD">
            <w:pPr>
              <w:pStyle w:val="TAC"/>
              <w:rPr>
                <w:del w:id="504" w:author="Aurelian Bria" w:date="2025-08-14T12:09:00Z" w16du:dateUtc="2025-08-14T10:09:00Z"/>
                <w:rFonts w:cs="Arial"/>
              </w:rPr>
            </w:pPr>
            <w:del w:id="505"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6FCB8C" w14:textId="778F60B5" w:rsidR="00D71D45" w:rsidDel="00D57864" w:rsidRDefault="00D71D45" w:rsidP="007C21DD">
            <w:pPr>
              <w:pStyle w:val="TAC"/>
              <w:rPr>
                <w:del w:id="506" w:author="Aurelian Bria" w:date="2025-08-14T12:09:00Z" w16du:dateUtc="2025-08-14T10:09:00Z"/>
                <w:rFonts w:cs="Arial"/>
              </w:rPr>
            </w:pPr>
            <w:del w:id="50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7E0AD40" w14:textId="47D1002A" w:rsidR="00D71D45" w:rsidDel="00D57864" w:rsidRDefault="00D71D45" w:rsidP="007C21DD">
            <w:pPr>
              <w:pStyle w:val="TAC"/>
              <w:rPr>
                <w:del w:id="508" w:author="Aurelian Bria" w:date="2025-08-14T12:09:00Z" w16du:dateUtc="2025-08-14T10:09:00Z"/>
                <w:rFonts w:cs="Arial"/>
              </w:rPr>
            </w:pPr>
            <w:del w:id="50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633F9A" w14:textId="5035E5A9" w:rsidR="00D71D45" w:rsidDel="00D57864" w:rsidRDefault="00D71D45" w:rsidP="007C21DD">
            <w:pPr>
              <w:pStyle w:val="TAL"/>
              <w:rPr>
                <w:del w:id="510" w:author="Aurelian Bria" w:date="2025-08-14T12:09:00Z" w16du:dateUtc="2025-08-14T10:09:00Z"/>
                <w:rFonts w:cs="v5.0.0"/>
              </w:rPr>
            </w:pPr>
            <w:del w:id="51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3, </w:delText>
              </w:r>
              <w:r w:rsidDel="00D57864">
                <w:rPr>
                  <w:rFonts w:cs="v5.0.0"/>
                </w:rPr>
                <w:delText>since it is already covered by the requirement in clause 6.6.4.2.</w:delText>
              </w:r>
            </w:del>
          </w:p>
          <w:p w14:paraId="778BB821" w14:textId="414EDD9E" w:rsidR="00D71D45" w:rsidDel="00D57864" w:rsidRDefault="00D71D45" w:rsidP="007C21DD">
            <w:pPr>
              <w:pStyle w:val="TAL"/>
              <w:rPr>
                <w:del w:id="512" w:author="Aurelian Bria" w:date="2025-08-14T12:09:00Z" w16du:dateUtc="2025-08-14T10:09:00Z"/>
                <w:rFonts w:cs="Arial"/>
              </w:rPr>
            </w:pPr>
            <w:del w:id="513" w:author="Aurelian Bria" w:date="2025-08-14T12:09:00Z" w16du:dateUtc="2025-08-14T10:09:00Z">
              <w:r w:rsidDel="00D57864">
                <w:rPr>
                  <w:rFonts w:cs="Arial"/>
                </w:rPr>
                <w:delText>For E-UTRA BS operating in band 9, it applies for 1710 MHz to 1749.9 MHz and 1784.9 MHz to 1785 MHz, while the rest is covered in clause 6.6.4.2.</w:delText>
              </w:r>
            </w:del>
          </w:p>
        </w:tc>
      </w:tr>
      <w:tr w:rsidR="00D71D45" w:rsidDel="00D57864" w14:paraId="2DB51781" w14:textId="53F4D0A2" w:rsidTr="007C21DD">
        <w:trPr>
          <w:cantSplit/>
          <w:trHeight w:val="113"/>
          <w:jc w:val="center"/>
          <w:del w:id="51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638C9BC" w14:textId="66AE616F" w:rsidR="00D71D45" w:rsidRPr="000C48BF" w:rsidDel="00D57864" w:rsidRDefault="00D71D45" w:rsidP="007C21DD">
            <w:pPr>
              <w:pStyle w:val="TAC"/>
              <w:rPr>
                <w:del w:id="515" w:author="Aurelian Bria" w:date="2025-08-14T12:09:00Z" w16du:dateUtc="2025-08-14T10:09:00Z"/>
                <w:rFonts w:cs="Arial"/>
                <w:lang w:val="en-US"/>
                <w:rPrChange w:id="516" w:author="Aurelian Bria" w:date="2025-08-15T09:39:00Z" w16du:dateUtc="2025-08-15T07:39:00Z">
                  <w:rPr>
                    <w:del w:id="517" w:author="Aurelian Bria" w:date="2025-08-14T12:09:00Z" w16du:dateUtc="2025-08-14T10:09:00Z"/>
                    <w:rFonts w:cs="Arial"/>
                    <w:lang w:val="sv-SE"/>
                  </w:rPr>
                </w:rPrChange>
              </w:rPr>
            </w:pPr>
            <w:del w:id="518" w:author="Aurelian Bria" w:date="2025-08-14T12:09:00Z" w16du:dateUtc="2025-08-14T10:09:00Z">
              <w:r w:rsidRPr="000C48BF" w:rsidDel="00D57864">
                <w:rPr>
                  <w:rFonts w:cs="Arial"/>
                  <w:lang w:val="en-US"/>
                  <w:rPrChange w:id="519" w:author="Aurelian Bria" w:date="2025-08-15T09:39:00Z" w16du:dateUtc="2025-08-15T07:39:00Z">
                    <w:rPr>
                      <w:rFonts w:cs="Arial"/>
                      <w:lang w:val="sv-SE"/>
                    </w:rPr>
                  </w:rPrChange>
                </w:rPr>
                <w:delText>UTRA FDD Band IV or</w:delText>
              </w:r>
            </w:del>
          </w:p>
          <w:p w14:paraId="2BA024B0" w14:textId="1375B261" w:rsidR="00D71D45" w:rsidRPr="000C48BF" w:rsidDel="00D57864" w:rsidRDefault="00D71D45" w:rsidP="007C21DD">
            <w:pPr>
              <w:pStyle w:val="TAC"/>
              <w:rPr>
                <w:del w:id="520" w:author="Aurelian Bria" w:date="2025-08-14T12:09:00Z" w16du:dateUtc="2025-08-14T10:09:00Z"/>
                <w:rFonts w:cs="Arial"/>
                <w:lang w:val="en-US"/>
                <w:rPrChange w:id="521" w:author="Aurelian Bria" w:date="2025-08-15T09:39:00Z" w16du:dateUtc="2025-08-15T07:39:00Z">
                  <w:rPr>
                    <w:del w:id="522" w:author="Aurelian Bria" w:date="2025-08-14T12:09:00Z" w16du:dateUtc="2025-08-14T10:09:00Z"/>
                    <w:rFonts w:cs="Arial"/>
                    <w:lang w:val="sv-SE"/>
                  </w:rPr>
                </w:rPrChange>
              </w:rPr>
            </w:pPr>
            <w:del w:id="523" w:author="Aurelian Bria" w:date="2025-08-14T12:09:00Z" w16du:dateUtc="2025-08-14T10:09:00Z">
              <w:r w:rsidRPr="000C48BF" w:rsidDel="00D57864">
                <w:rPr>
                  <w:rFonts w:cs="Arial"/>
                  <w:lang w:val="en-US"/>
                  <w:rPrChange w:id="524" w:author="Aurelian Bria" w:date="2025-08-15T09:39:00Z" w16du:dateUtc="2025-08-15T07:39:00Z">
                    <w:rPr>
                      <w:rFonts w:cs="Arial"/>
                      <w:lang w:val="sv-SE"/>
                    </w:rPr>
                  </w:rPrChange>
                </w:rPr>
                <w:delText>E-UTRA Band 4</w:delText>
              </w:r>
            </w:del>
          </w:p>
        </w:tc>
        <w:tc>
          <w:tcPr>
            <w:tcW w:w="1700" w:type="dxa"/>
            <w:tcBorders>
              <w:top w:val="single" w:sz="2" w:space="0" w:color="auto"/>
              <w:left w:val="single" w:sz="2" w:space="0" w:color="auto"/>
              <w:bottom w:val="single" w:sz="2" w:space="0" w:color="auto"/>
              <w:right w:val="single" w:sz="2" w:space="0" w:color="auto"/>
            </w:tcBorders>
            <w:hideMark/>
          </w:tcPr>
          <w:p w14:paraId="39AC434A" w14:textId="77801AE4" w:rsidR="00D71D45" w:rsidDel="00D57864" w:rsidRDefault="00D71D45" w:rsidP="007C21DD">
            <w:pPr>
              <w:pStyle w:val="TAC"/>
              <w:rPr>
                <w:del w:id="525" w:author="Aurelian Bria" w:date="2025-08-14T12:09:00Z" w16du:dateUtc="2025-08-14T10:09:00Z"/>
                <w:rFonts w:cs="Arial"/>
              </w:rPr>
            </w:pPr>
            <w:del w:id="526" w:author="Aurelian Bria" w:date="2025-08-14T12:09:00Z" w16du:dateUtc="2025-08-14T10:09:00Z">
              <w:r w:rsidDel="00D5786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209E2F13" w14:textId="49B1FE22" w:rsidR="00D71D45" w:rsidDel="00D57864" w:rsidRDefault="00D71D45" w:rsidP="007C21DD">
            <w:pPr>
              <w:pStyle w:val="TAC"/>
              <w:rPr>
                <w:del w:id="527" w:author="Aurelian Bria" w:date="2025-08-14T12:09:00Z" w16du:dateUtc="2025-08-14T10:09:00Z"/>
                <w:rFonts w:cs="Arial"/>
              </w:rPr>
            </w:pPr>
            <w:del w:id="52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A06D" w14:textId="63668EFA" w:rsidR="00D71D45" w:rsidDel="00D57864" w:rsidRDefault="00D71D45" w:rsidP="007C21DD">
            <w:pPr>
              <w:pStyle w:val="TAC"/>
              <w:rPr>
                <w:del w:id="529" w:author="Aurelian Bria" w:date="2025-08-14T12:09:00Z" w16du:dateUtc="2025-08-14T10:09:00Z"/>
                <w:rFonts w:cs="Arial"/>
              </w:rPr>
            </w:pPr>
            <w:del w:id="53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975C1A" w14:textId="6CAA1502" w:rsidR="00D71D45" w:rsidDel="00D57864" w:rsidRDefault="00D71D45" w:rsidP="007C21DD">
            <w:pPr>
              <w:pStyle w:val="TAL"/>
              <w:rPr>
                <w:del w:id="531" w:author="Aurelian Bria" w:date="2025-08-14T12:09:00Z" w16du:dateUtc="2025-08-14T10:09:00Z"/>
                <w:rFonts w:cs="Arial"/>
              </w:rPr>
            </w:pPr>
            <w:del w:id="53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11394979" w14:textId="5457FBDD" w:rsidTr="007C21DD">
        <w:trPr>
          <w:cantSplit/>
          <w:trHeight w:val="113"/>
          <w:jc w:val="center"/>
          <w:del w:id="53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538356" w14:textId="71F4A7B2" w:rsidR="00D71D45" w:rsidRPr="00A805BC" w:rsidDel="00D57864" w:rsidRDefault="00D71D45" w:rsidP="007C21DD">
            <w:pPr>
              <w:spacing w:after="0"/>
              <w:rPr>
                <w:del w:id="53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9E23B0D" w14:textId="0D73521F" w:rsidR="00D71D45" w:rsidDel="00D57864" w:rsidRDefault="00D71D45" w:rsidP="007C21DD">
            <w:pPr>
              <w:pStyle w:val="TAC"/>
              <w:rPr>
                <w:del w:id="535" w:author="Aurelian Bria" w:date="2025-08-14T12:09:00Z" w16du:dateUtc="2025-08-14T10:09:00Z"/>
                <w:rFonts w:cs="Arial"/>
              </w:rPr>
            </w:pPr>
            <w:del w:id="536" w:author="Aurelian Bria" w:date="2025-08-14T12:09:00Z" w16du:dateUtc="2025-08-14T10:09:00Z">
              <w:r w:rsidDel="00D5786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7700667E" w14:textId="63F7A5B4" w:rsidR="00D71D45" w:rsidDel="00D57864" w:rsidRDefault="00D71D45" w:rsidP="007C21DD">
            <w:pPr>
              <w:pStyle w:val="TAC"/>
              <w:rPr>
                <w:del w:id="537" w:author="Aurelian Bria" w:date="2025-08-14T12:09:00Z" w16du:dateUtc="2025-08-14T10:09:00Z"/>
                <w:rFonts w:cs="Arial"/>
              </w:rPr>
            </w:pPr>
            <w:del w:id="53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568EAE1" w14:textId="4FC4B5BC" w:rsidR="00D71D45" w:rsidDel="00D57864" w:rsidRDefault="00D71D45" w:rsidP="007C21DD">
            <w:pPr>
              <w:pStyle w:val="TAC"/>
              <w:rPr>
                <w:del w:id="539" w:author="Aurelian Bria" w:date="2025-08-14T12:09:00Z" w16du:dateUtc="2025-08-14T10:09:00Z"/>
                <w:rFonts w:cs="Arial"/>
              </w:rPr>
            </w:pPr>
            <w:del w:id="54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07A45D" w14:textId="76D7EACF" w:rsidR="00D71D45" w:rsidDel="00D57864" w:rsidRDefault="00D71D45" w:rsidP="007C21DD">
            <w:pPr>
              <w:pStyle w:val="TAL"/>
              <w:rPr>
                <w:del w:id="541" w:author="Aurelian Bria" w:date="2025-08-14T12:09:00Z" w16du:dateUtc="2025-08-14T10:09:00Z"/>
                <w:rFonts w:cs="Arial"/>
              </w:rPr>
            </w:pPr>
            <w:del w:id="54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4, 10 or 66, </w:delText>
              </w:r>
              <w:r w:rsidDel="00D57864">
                <w:rPr>
                  <w:rFonts w:cs="v5.0.0"/>
                </w:rPr>
                <w:delText>since it is already covered by the requirement in clause 6.6.4.2.</w:delText>
              </w:r>
            </w:del>
          </w:p>
        </w:tc>
      </w:tr>
      <w:tr w:rsidR="00D71D45" w:rsidDel="00D57864" w14:paraId="08108738" w14:textId="2E92032C" w:rsidTr="007C21DD">
        <w:trPr>
          <w:cantSplit/>
          <w:trHeight w:val="113"/>
          <w:jc w:val="center"/>
          <w:del w:id="54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DC45796" w14:textId="21F10347" w:rsidR="00D71D45" w:rsidRPr="000C48BF" w:rsidDel="00D57864" w:rsidRDefault="00D71D45" w:rsidP="007C21DD">
            <w:pPr>
              <w:pStyle w:val="TAC"/>
              <w:rPr>
                <w:del w:id="544" w:author="Aurelian Bria" w:date="2025-08-14T12:09:00Z" w16du:dateUtc="2025-08-14T10:09:00Z"/>
                <w:rFonts w:cs="Arial"/>
                <w:lang w:val="en-US"/>
                <w:rPrChange w:id="545" w:author="Aurelian Bria" w:date="2025-08-15T09:39:00Z" w16du:dateUtc="2025-08-15T07:39:00Z">
                  <w:rPr>
                    <w:del w:id="546" w:author="Aurelian Bria" w:date="2025-08-14T12:09:00Z" w16du:dateUtc="2025-08-14T10:09:00Z"/>
                    <w:rFonts w:cs="Arial"/>
                    <w:lang w:val="sv-SE"/>
                  </w:rPr>
                </w:rPrChange>
              </w:rPr>
            </w:pPr>
            <w:del w:id="547" w:author="Aurelian Bria" w:date="2025-08-14T12:09:00Z" w16du:dateUtc="2025-08-14T10:09:00Z">
              <w:r w:rsidRPr="000C48BF" w:rsidDel="00D57864">
                <w:rPr>
                  <w:rFonts w:cs="Arial"/>
                  <w:lang w:val="en-US"/>
                  <w:rPrChange w:id="548" w:author="Aurelian Bria" w:date="2025-08-15T09:39:00Z" w16du:dateUtc="2025-08-15T07:39:00Z">
                    <w:rPr>
                      <w:rFonts w:cs="Arial"/>
                      <w:lang w:val="sv-SE"/>
                    </w:rPr>
                  </w:rPrChange>
                </w:rPr>
                <w:delText>UTRA FDD Band V or</w:delText>
              </w:r>
            </w:del>
          </w:p>
          <w:p w14:paraId="5060EAE9" w14:textId="18DD1C6D" w:rsidR="00D71D45" w:rsidRPr="000C48BF" w:rsidDel="00D57864" w:rsidRDefault="00D71D45" w:rsidP="007C21DD">
            <w:pPr>
              <w:pStyle w:val="TAC"/>
              <w:rPr>
                <w:del w:id="549" w:author="Aurelian Bria" w:date="2025-08-14T12:09:00Z" w16du:dateUtc="2025-08-14T10:09:00Z"/>
                <w:rFonts w:cs="Arial"/>
                <w:lang w:val="en-US"/>
                <w:rPrChange w:id="550" w:author="Aurelian Bria" w:date="2025-08-15T09:39:00Z" w16du:dateUtc="2025-08-15T07:39:00Z">
                  <w:rPr>
                    <w:del w:id="551" w:author="Aurelian Bria" w:date="2025-08-14T12:09:00Z" w16du:dateUtc="2025-08-14T10:09:00Z"/>
                    <w:rFonts w:cs="Arial"/>
                    <w:lang w:val="sv-SE"/>
                  </w:rPr>
                </w:rPrChange>
              </w:rPr>
            </w:pPr>
            <w:del w:id="552" w:author="Aurelian Bria" w:date="2025-08-14T12:09:00Z" w16du:dateUtc="2025-08-14T10:09:00Z">
              <w:r w:rsidRPr="000C48BF" w:rsidDel="00D57864">
                <w:rPr>
                  <w:rFonts w:cs="Arial"/>
                  <w:lang w:val="en-US"/>
                  <w:rPrChange w:id="553" w:author="Aurelian Bria" w:date="2025-08-15T09:39:00Z" w16du:dateUtc="2025-08-15T07:39:00Z">
                    <w:rPr>
                      <w:rFonts w:cs="Arial"/>
                      <w:lang w:val="sv-SE"/>
                    </w:rPr>
                  </w:rPrChange>
                </w:rPr>
                <w:delText xml:space="preserve">E-UTRA Band 5 </w:delText>
              </w:r>
              <w:r w:rsidRPr="000C48BF" w:rsidDel="00D57864">
                <w:rPr>
                  <w:rFonts w:eastAsia="DengXian" w:cs="v5.0.0"/>
                  <w:lang w:val="en-US"/>
                  <w:rPrChange w:id="554" w:author="Aurelian Bria" w:date="2025-08-15T09:39:00Z" w16du:dateUtc="2025-08-15T07:39:00Z">
                    <w:rPr>
                      <w:rFonts w:eastAsia="DengXian" w:cs="v5.0.0"/>
                      <w:lang w:val="sv-SE"/>
                    </w:rPr>
                  </w:rPrChange>
                </w:rPr>
                <w:delText>or NR Band n5</w:delText>
              </w:r>
            </w:del>
          </w:p>
        </w:tc>
        <w:tc>
          <w:tcPr>
            <w:tcW w:w="1700" w:type="dxa"/>
            <w:tcBorders>
              <w:top w:val="single" w:sz="2" w:space="0" w:color="auto"/>
              <w:left w:val="single" w:sz="2" w:space="0" w:color="auto"/>
              <w:bottom w:val="single" w:sz="2" w:space="0" w:color="auto"/>
              <w:right w:val="single" w:sz="2" w:space="0" w:color="auto"/>
            </w:tcBorders>
            <w:hideMark/>
          </w:tcPr>
          <w:p w14:paraId="3120C92F" w14:textId="6EA2C442" w:rsidR="00D71D45" w:rsidDel="00D57864" w:rsidRDefault="00D71D45" w:rsidP="007C21DD">
            <w:pPr>
              <w:pStyle w:val="TAC"/>
              <w:rPr>
                <w:del w:id="555" w:author="Aurelian Bria" w:date="2025-08-14T12:09:00Z" w16du:dateUtc="2025-08-14T10:09:00Z"/>
                <w:rFonts w:cs="Arial"/>
              </w:rPr>
            </w:pPr>
            <w:del w:id="556" w:author="Aurelian Bria" w:date="2025-08-14T12:09:00Z" w16du:dateUtc="2025-08-14T10:09:00Z">
              <w:r w:rsidDel="00D5786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1D2D010" w14:textId="18EB1A6E" w:rsidR="00D71D45" w:rsidDel="00D57864" w:rsidRDefault="00D71D45" w:rsidP="007C21DD">
            <w:pPr>
              <w:pStyle w:val="TAC"/>
              <w:rPr>
                <w:del w:id="557" w:author="Aurelian Bria" w:date="2025-08-14T12:09:00Z" w16du:dateUtc="2025-08-14T10:09:00Z"/>
                <w:rFonts w:cs="Arial"/>
              </w:rPr>
            </w:pPr>
            <w:del w:id="55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84D44D" w14:textId="567A6951" w:rsidR="00D71D45" w:rsidDel="00D57864" w:rsidRDefault="00D71D45" w:rsidP="007C21DD">
            <w:pPr>
              <w:pStyle w:val="TAC"/>
              <w:rPr>
                <w:del w:id="559" w:author="Aurelian Bria" w:date="2025-08-14T12:09:00Z" w16du:dateUtc="2025-08-14T10:09:00Z"/>
                <w:rFonts w:cs="Arial"/>
              </w:rPr>
            </w:pPr>
            <w:del w:id="56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5D14352" w14:textId="38A1B463" w:rsidR="00D71D45" w:rsidDel="00D57864" w:rsidRDefault="00D71D45" w:rsidP="007C21DD">
            <w:pPr>
              <w:pStyle w:val="TAL"/>
              <w:rPr>
                <w:del w:id="561" w:author="Aurelian Bria" w:date="2025-08-14T12:09:00Z" w16du:dateUtc="2025-08-14T10:09:00Z"/>
                <w:rFonts w:cs="Arial"/>
              </w:rPr>
            </w:pPr>
            <w:del w:id="56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3A13C32" w14:textId="65536957" w:rsidTr="007C21DD">
        <w:trPr>
          <w:cantSplit/>
          <w:trHeight w:val="113"/>
          <w:jc w:val="center"/>
          <w:del w:id="56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202E6E" w14:textId="32907438" w:rsidR="00D71D45" w:rsidRPr="00A805BC" w:rsidDel="00D57864" w:rsidRDefault="00D71D45" w:rsidP="007C21DD">
            <w:pPr>
              <w:spacing w:after="0"/>
              <w:rPr>
                <w:del w:id="56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56A22FEA" w14:textId="7D1D019B" w:rsidR="00D71D45" w:rsidDel="00D57864" w:rsidRDefault="00D71D45" w:rsidP="007C21DD">
            <w:pPr>
              <w:pStyle w:val="TAC"/>
              <w:rPr>
                <w:del w:id="565" w:author="Aurelian Bria" w:date="2025-08-14T12:09:00Z" w16du:dateUtc="2025-08-14T10:09:00Z"/>
                <w:rFonts w:cs="Arial"/>
              </w:rPr>
            </w:pPr>
            <w:del w:id="566"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7150AE3" w14:textId="7AC568B9" w:rsidR="00D71D45" w:rsidDel="00D57864" w:rsidRDefault="00D71D45" w:rsidP="007C21DD">
            <w:pPr>
              <w:pStyle w:val="TAC"/>
              <w:rPr>
                <w:del w:id="567" w:author="Aurelian Bria" w:date="2025-08-14T12:09:00Z" w16du:dateUtc="2025-08-14T10:09:00Z"/>
                <w:rFonts w:cs="Arial"/>
              </w:rPr>
            </w:pPr>
            <w:del w:id="56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4F6900" w14:textId="3D3BC0E1" w:rsidR="00D71D45" w:rsidDel="00D57864" w:rsidRDefault="00D71D45" w:rsidP="007C21DD">
            <w:pPr>
              <w:pStyle w:val="TAC"/>
              <w:rPr>
                <w:del w:id="569" w:author="Aurelian Bria" w:date="2025-08-14T12:09:00Z" w16du:dateUtc="2025-08-14T10:09:00Z"/>
                <w:rFonts w:cs="Arial"/>
              </w:rPr>
            </w:pPr>
            <w:del w:id="5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7C0A3B" w14:textId="1BBE0F08" w:rsidR="00D71D45" w:rsidDel="00D57864" w:rsidRDefault="00D71D45" w:rsidP="007C21DD">
            <w:pPr>
              <w:pStyle w:val="TAL"/>
              <w:rPr>
                <w:del w:id="571" w:author="Aurelian Bria" w:date="2025-08-14T12:09:00Z" w16du:dateUtc="2025-08-14T10:09:00Z"/>
                <w:rFonts w:cs="Arial"/>
              </w:rPr>
            </w:pPr>
            <w:del w:id="57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1FA36734" w14:textId="5181C0F5" w:rsidTr="007C21DD">
        <w:trPr>
          <w:cantSplit/>
          <w:trHeight w:val="113"/>
          <w:jc w:val="center"/>
          <w:del w:id="57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B8F1DEE" w14:textId="70E745B3" w:rsidR="00D71D45" w:rsidRPr="000C48BF" w:rsidDel="00D57864" w:rsidRDefault="00D71D45" w:rsidP="007C21DD">
            <w:pPr>
              <w:pStyle w:val="TAC"/>
              <w:rPr>
                <w:del w:id="574" w:author="Aurelian Bria" w:date="2025-08-14T12:09:00Z" w16du:dateUtc="2025-08-14T10:09:00Z"/>
                <w:rFonts w:cs="Arial"/>
                <w:lang w:val="en-US"/>
                <w:rPrChange w:id="575" w:author="Aurelian Bria" w:date="2025-08-15T09:39:00Z" w16du:dateUtc="2025-08-15T07:39:00Z">
                  <w:rPr>
                    <w:del w:id="576" w:author="Aurelian Bria" w:date="2025-08-14T12:09:00Z" w16du:dateUtc="2025-08-14T10:09:00Z"/>
                    <w:rFonts w:cs="Arial"/>
                    <w:lang w:val="sv-SE"/>
                  </w:rPr>
                </w:rPrChange>
              </w:rPr>
            </w:pPr>
            <w:del w:id="577" w:author="Aurelian Bria" w:date="2025-08-14T12:09:00Z" w16du:dateUtc="2025-08-14T10:09:00Z">
              <w:r w:rsidRPr="000C48BF" w:rsidDel="00D57864">
                <w:rPr>
                  <w:rFonts w:cs="Arial"/>
                  <w:lang w:val="en-US"/>
                  <w:rPrChange w:id="578" w:author="Aurelian Bria" w:date="2025-08-15T09:39:00Z" w16du:dateUtc="2025-08-15T07:39:00Z">
                    <w:rPr>
                      <w:rFonts w:cs="Arial"/>
                      <w:lang w:val="sv-SE"/>
                    </w:rPr>
                  </w:rPrChange>
                </w:rPr>
                <w:delText>UTRA FDD Band VI, XIX or</w:delText>
              </w:r>
            </w:del>
          </w:p>
          <w:p w14:paraId="3C7C3683" w14:textId="396980F0" w:rsidR="00D71D45" w:rsidDel="00D57864" w:rsidRDefault="00D71D45" w:rsidP="007C21DD">
            <w:pPr>
              <w:pStyle w:val="TAC"/>
              <w:rPr>
                <w:del w:id="579" w:author="Aurelian Bria" w:date="2025-08-14T12:09:00Z" w16du:dateUtc="2025-08-14T10:09:00Z"/>
                <w:rFonts w:cs="Arial"/>
              </w:rPr>
            </w:pPr>
            <w:del w:id="580" w:author="Aurelian Bria" w:date="2025-08-14T12:09:00Z" w16du:dateUtc="2025-08-14T10:09:00Z">
              <w:r w:rsidDel="00D57864">
                <w:rPr>
                  <w:rFonts w:cs="Arial"/>
                </w:rPr>
                <w:delText>E-UTRA Band 6, 18, 19</w:delText>
              </w:r>
              <w:r w:rsidRPr="00293796" w:rsidDel="00D57864">
                <w:rPr>
                  <w:rFonts w:cs="Arial"/>
                </w:rPr>
                <w:delText xml:space="preserve"> or NR Band n1</w:delText>
              </w:r>
              <w:r w:rsidDel="00D57864">
                <w:rPr>
                  <w:rFonts w:cs="Arial"/>
                </w:rPr>
                <w:delText>8</w:delText>
              </w:r>
            </w:del>
          </w:p>
        </w:tc>
        <w:tc>
          <w:tcPr>
            <w:tcW w:w="1700" w:type="dxa"/>
            <w:tcBorders>
              <w:top w:val="single" w:sz="2" w:space="0" w:color="auto"/>
              <w:left w:val="single" w:sz="2" w:space="0" w:color="auto"/>
              <w:bottom w:val="single" w:sz="2" w:space="0" w:color="auto"/>
              <w:right w:val="single" w:sz="2" w:space="0" w:color="auto"/>
            </w:tcBorders>
            <w:hideMark/>
          </w:tcPr>
          <w:p w14:paraId="04440D98" w14:textId="30C69AFE" w:rsidR="00D71D45" w:rsidDel="00D57864" w:rsidRDefault="00D71D45" w:rsidP="007C21DD">
            <w:pPr>
              <w:pStyle w:val="TAC"/>
              <w:rPr>
                <w:del w:id="581" w:author="Aurelian Bria" w:date="2025-08-14T12:09:00Z" w16du:dateUtc="2025-08-14T10:09:00Z"/>
                <w:rFonts w:cs="Arial"/>
              </w:rPr>
            </w:pPr>
            <w:del w:id="582" w:author="Aurelian Bria" w:date="2025-08-14T12:09:00Z" w16du:dateUtc="2025-08-14T10:09:00Z">
              <w:r w:rsidDel="00D5786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hideMark/>
          </w:tcPr>
          <w:p w14:paraId="41CA3711" w14:textId="5D770FFF" w:rsidR="00D71D45" w:rsidDel="00D57864" w:rsidRDefault="00D71D45" w:rsidP="007C21DD">
            <w:pPr>
              <w:pStyle w:val="TAC"/>
              <w:rPr>
                <w:del w:id="583" w:author="Aurelian Bria" w:date="2025-08-14T12:09:00Z" w16du:dateUtc="2025-08-14T10:09:00Z"/>
                <w:rFonts w:cs="Arial"/>
              </w:rPr>
            </w:pPr>
            <w:del w:id="58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AF5F85" w14:textId="0F6239E7" w:rsidR="00D71D45" w:rsidDel="00D57864" w:rsidRDefault="00D71D45" w:rsidP="007C21DD">
            <w:pPr>
              <w:pStyle w:val="TAC"/>
              <w:rPr>
                <w:del w:id="585" w:author="Aurelian Bria" w:date="2025-08-14T12:09:00Z" w16du:dateUtc="2025-08-14T10:09:00Z"/>
                <w:rFonts w:cs="Arial"/>
              </w:rPr>
            </w:pPr>
            <w:del w:id="58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F02AB6" w14:textId="5AA39B18" w:rsidR="00D71D45" w:rsidDel="00D57864" w:rsidRDefault="00D71D45" w:rsidP="007C21DD">
            <w:pPr>
              <w:pStyle w:val="TAL"/>
              <w:rPr>
                <w:del w:id="587" w:author="Aurelian Bria" w:date="2025-08-14T12:09:00Z" w16du:dateUtc="2025-08-14T10:09:00Z"/>
                <w:rFonts w:cs="Arial"/>
              </w:rPr>
            </w:pPr>
            <w:del w:id="58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6, 18, 19.</w:delText>
              </w:r>
            </w:del>
          </w:p>
        </w:tc>
      </w:tr>
      <w:tr w:rsidR="00D71D45" w:rsidDel="00D57864" w14:paraId="4A5433FC" w14:textId="5E648DD7" w:rsidTr="007C21DD">
        <w:trPr>
          <w:cantSplit/>
          <w:trHeight w:val="113"/>
          <w:jc w:val="center"/>
          <w:del w:id="58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BAFC9F" w14:textId="79D45DA7" w:rsidR="00D71D45" w:rsidDel="00D57864" w:rsidRDefault="00D71D45" w:rsidP="007C21DD">
            <w:pPr>
              <w:spacing w:after="0"/>
              <w:rPr>
                <w:del w:id="590"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27A4B95" w14:textId="6F6839D8" w:rsidR="00D71D45" w:rsidDel="00D57864" w:rsidRDefault="00D71D45" w:rsidP="007C21DD">
            <w:pPr>
              <w:pStyle w:val="TAC"/>
              <w:rPr>
                <w:del w:id="591" w:author="Aurelian Bria" w:date="2025-08-14T12:09:00Z" w16du:dateUtc="2025-08-14T10:09:00Z"/>
                <w:rFonts w:cs="Arial"/>
              </w:rPr>
            </w:pPr>
            <w:del w:id="592" w:author="Aurelian Bria" w:date="2025-08-14T12:09:00Z" w16du:dateUtc="2025-08-14T10:09:00Z">
              <w:r w:rsidDel="00D5786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hideMark/>
          </w:tcPr>
          <w:p w14:paraId="38B27B94" w14:textId="25E77D08" w:rsidR="00D71D45" w:rsidDel="00D57864" w:rsidRDefault="00D71D45" w:rsidP="007C21DD">
            <w:pPr>
              <w:pStyle w:val="TAC"/>
              <w:rPr>
                <w:del w:id="593" w:author="Aurelian Bria" w:date="2025-08-14T12:09:00Z" w16du:dateUtc="2025-08-14T10:09:00Z"/>
                <w:rFonts w:cs="Arial"/>
              </w:rPr>
            </w:pPr>
            <w:del w:id="59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3BBE8C" w14:textId="70F39F1E" w:rsidR="00D71D45" w:rsidDel="00D57864" w:rsidRDefault="00D71D45" w:rsidP="007C21DD">
            <w:pPr>
              <w:pStyle w:val="TAC"/>
              <w:rPr>
                <w:del w:id="595" w:author="Aurelian Bria" w:date="2025-08-14T12:09:00Z" w16du:dateUtc="2025-08-14T10:09:00Z"/>
                <w:rFonts w:cs="Arial"/>
              </w:rPr>
            </w:pPr>
            <w:del w:id="59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09DC46" w14:textId="0A28E84D" w:rsidR="00D71D45" w:rsidDel="00D57864" w:rsidRDefault="00D71D45" w:rsidP="007C21DD">
            <w:pPr>
              <w:pStyle w:val="TAL"/>
              <w:rPr>
                <w:del w:id="597" w:author="Aurelian Bria" w:date="2025-08-14T12:09:00Z" w16du:dateUtc="2025-08-14T10:09:00Z"/>
                <w:rFonts w:cs="Arial"/>
              </w:rPr>
            </w:pPr>
            <w:del w:id="59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18, </w:delText>
              </w:r>
              <w:r w:rsidDel="00D57864">
                <w:rPr>
                  <w:rFonts w:cs="v5.0.0"/>
                </w:rPr>
                <w:delText>since it is already covered by the requirement in clause 6.6.4.2.</w:delText>
              </w:r>
            </w:del>
          </w:p>
        </w:tc>
      </w:tr>
      <w:tr w:rsidR="00D71D45" w:rsidDel="00D57864" w14:paraId="3F058AA0" w14:textId="489085A6" w:rsidTr="007C21DD">
        <w:trPr>
          <w:cantSplit/>
          <w:trHeight w:val="113"/>
          <w:jc w:val="center"/>
          <w:del w:id="59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B5B1A20" w14:textId="52A24FF7" w:rsidR="00D71D45" w:rsidDel="00D57864" w:rsidRDefault="00D71D45" w:rsidP="007C21DD">
            <w:pPr>
              <w:spacing w:after="0"/>
              <w:rPr>
                <w:del w:id="600"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05ED5C" w14:textId="0991C58F" w:rsidR="00D71D45" w:rsidDel="00D57864" w:rsidRDefault="00D71D45" w:rsidP="007C21DD">
            <w:pPr>
              <w:pStyle w:val="TAC"/>
              <w:rPr>
                <w:del w:id="601" w:author="Aurelian Bria" w:date="2025-08-14T12:09:00Z" w16du:dateUtc="2025-08-14T10:09:00Z"/>
                <w:rFonts w:cs="Arial"/>
              </w:rPr>
            </w:pPr>
            <w:del w:id="602" w:author="Aurelian Bria" w:date="2025-08-14T12:09:00Z" w16du:dateUtc="2025-08-14T10:09:00Z">
              <w:r w:rsidDel="00D5786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2B6F8A96" w14:textId="265339FE" w:rsidR="00D71D45" w:rsidDel="00D57864" w:rsidRDefault="00D71D45" w:rsidP="007C21DD">
            <w:pPr>
              <w:pStyle w:val="TAC"/>
              <w:rPr>
                <w:del w:id="603" w:author="Aurelian Bria" w:date="2025-08-14T12:09:00Z" w16du:dateUtc="2025-08-14T10:09:00Z"/>
                <w:rFonts w:cs="Arial"/>
              </w:rPr>
            </w:pPr>
            <w:del w:id="60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245DC1" w14:textId="18B9443B" w:rsidR="00D71D45" w:rsidDel="00D57864" w:rsidRDefault="00D71D45" w:rsidP="007C21DD">
            <w:pPr>
              <w:pStyle w:val="TAC"/>
              <w:rPr>
                <w:del w:id="605" w:author="Aurelian Bria" w:date="2025-08-14T12:09:00Z" w16du:dateUtc="2025-08-14T10:09:00Z"/>
                <w:rFonts w:cs="Arial"/>
              </w:rPr>
            </w:pPr>
            <w:del w:id="6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B2D96F9" w14:textId="7164F178" w:rsidR="00D71D45" w:rsidDel="00D57864" w:rsidRDefault="00D71D45" w:rsidP="007C21DD">
            <w:pPr>
              <w:pStyle w:val="TAL"/>
              <w:rPr>
                <w:del w:id="607" w:author="Aurelian Bria" w:date="2025-08-14T12:09:00Z" w16du:dateUtc="2025-08-14T10:09:00Z"/>
                <w:rFonts w:cs="Arial"/>
              </w:rPr>
            </w:pPr>
            <w:del w:id="60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 19, </w:delText>
              </w:r>
              <w:r w:rsidDel="00D57864">
                <w:rPr>
                  <w:rFonts w:cs="v5.0.0"/>
                </w:rPr>
                <w:delText>since it is already covered by the requirement in clause 6.6.4.2.</w:delText>
              </w:r>
            </w:del>
          </w:p>
        </w:tc>
      </w:tr>
      <w:tr w:rsidR="00D71D45" w:rsidDel="00D57864" w14:paraId="7A16F217" w14:textId="4CE060B6" w:rsidTr="007C21DD">
        <w:trPr>
          <w:cantSplit/>
          <w:trHeight w:val="113"/>
          <w:jc w:val="center"/>
          <w:del w:id="60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2A3F07E" w14:textId="78F81181" w:rsidR="00D71D45" w:rsidRPr="000C48BF" w:rsidDel="00D57864" w:rsidRDefault="00D71D45" w:rsidP="007C21DD">
            <w:pPr>
              <w:pStyle w:val="TAC"/>
              <w:rPr>
                <w:del w:id="610" w:author="Aurelian Bria" w:date="2025-08-14T12:09:00Z" w16du:dateUtc="2025-08-14T10:09:00Z"/>
                <w:rFonts w:cs="Arial"/>
                <w:lang w:val="en-US"/>
                <w:rPrChange w:id="611" w:author="Aurelian Bria" w:date="2025-08-15T09:39:00Z" w16du:dateUtc="2025-08-15T07:39:00Z">
                  <w:rPr>
                    <w:del w:id="612" w:author="Aurelian Bria" w:date="2025-08-14T12:09:00Z" w16du:dateUtc="2025-08-14T10:09:00Z"/>
                    <w:rFonts w:cs="Arial"/>
                    <w:lang w:val="sv-SE"/>
                  </w:rPr>
                </w:rPrChange>
              </w:rPr>
            </w:pPr>
            <w:del w:id="613" w:author="Aurelian Bria" w:date="2025-08-14T12:09:00Z" w16du:dateUtc="2025-08-14T10:09:00Z">
              <w:r w:rsidRPr="000C48BF" w:rsidDel="00D57864">
                <w:rPr>
                  <w:rFonts w:cs="Arial"/>
                  <w:lang w:val="en-US"/>
                  <w:rPrChange w:id="614" w:author="Aurelian Bria" w:date="2025-08-15T09:39:00Z" w16du:dateUtc="2025-08-15T07:39:00Z">
                    <w:rPr>
                      <w:rFonts w:cs="Arial"/>
                      <w:lang w:val="sv-SE"/>
                    </w:rPr>
                  </w:rPrChange>
                </w:rPr>
                <w:delText>UTRA FDD Band VII or</w:delText>
              </w:r>
            </w:del>
          </w:p>
          <w:p w14:paraId="764DFFD7" w14:textId="1C252709" w:rsidR="00D71D45" w:rsidRPr="000C48BF" w:rsidDel="00D57864" w:rsidRDefault="00D71D45" w:rsidP="007C21DD">
            <w:pPr>
              <w:pStyle w:val="TAC"/>
              <w:rPr>
                <w:del w:id="615" w:author="Aurelian Bria" w:date="2025-08-14T12:09:00Z" w16du:dateUtc="2025-08-14T10:09:00Z"/>
                <w:rFonts w:cs="Arial"/>
                <w:lang w:val="en-US"/>
                <w:rPrChange w:id="616" w:author="Aurelian Bria" w:date="2025-08-15T09:39:00Z" w16du:dateUtc="2025-08-15T07:39:00Z">
                  <w:rPr>
                    <w:del w:id="617" w:author="Aurelian Bria" w:date="2025-08-14T12:09:00Z" w16du:dateUtc="2025-08-14T10:09:00Z"/>
                    <w:rFonts w:cs="Arial"/>
                    <w:lang w:val="sv-SE"/>
                  </w:rPr>
                </w:rPrChange>
              </w:rPr>
            </w:pPr>
            <w:del w:id="618" w:author="Aurelian Bria" w:date="2025-08-14T12:09:00Z" w16du:dateUtc="2025-08-14T10:09:00Z">
              <w:r w:rsidRPr="000C48BF" w:rsidDel="00D57864">
                <w:rPr>
                  <w:rFonts w:cs="Arial"/>
                  <w:lang w:val="en-US"/>
                  <w:rPrChange w:id="619" w:author="Aurelian Bria" w:date="2025-08-15T09:39:00Z" w16du:dateUtc="2025-08-15T07:39:00Z">
                    <w:rPr>
                      <w:rFonts w:cs="Arial"/>
                      <w:lang w:val="sv-SE"/>
                    </w:rPr>
                  </w:rPrChange>
                </w:rPr>
                <w:delText xml:space="preserve">E-UTRA Band 7 </w:delText>
              </w:r>
              <w:r w:rsidRPr="000C48BF" w:rsidDel="00D57864">
                <w:rPr>
                  <w:rFonts w:eastAsia="DengXian" w:cs="v5.0.0"/>
                  <w:lang w:val="en-US"/>
                  <w:rPrChange w:id="620" w:author="Aurelian Bria" w:date="2025-08-15T09:39:00Z" w16du:dateUtc="2025-08-15T07:39:00Z">
                    <w:rPr>
                      <w:rFonts w:eastAsia="DengXian" w:cs="v5.0.0"/>
                      <w:lang w:val="sv-SE"/>
                    </w:rPr>
                  </w:rPrChange>
                </w:rPr>
                <w:delText>or NR Band n7</w:delText>
              </w:r>
            </w:del>
          </w:p>
        </w:tc>
        <w:tc>
          <w:tcPr>
            <w:tcW w:w="1700" w:type="dxa"/>
            <w:tcBorders>
              <w:top w:val="single" w:sz="2" w:space="0" w:color="auto"/>
              <w:left w:val="single" w:sz="2" w:space="0" w:color="auto"/>
              <w:bottom w:val="single" w:sz="2" w:space="0" w:color="auto"/>
              <w:right w:val="single" w:sz="2" w:space="0" w:color="auto"/>
            </w:tcBorders>
            <w:hideMark/>
          </w:tcPr>
          <w:p w14:paraId="295CD4CA" w14:textId="27D10BBB" w:rsidR="00D71D45" w:rsidDel="00D57864" w:rsidRDefault="00D71D45" w:rsidP="007C21DD">
            <w:pPr>
              <w:pStyle w:val="TAC"/>
              <w:rPr>
                <w:del w:id="621" w:author="Aurelian Bria" w:date="2025-08-14T12:09:00Z" w16du:dateUtc="2025-08-14T10:09:00Z"/>
                <w:rFonts w:cs="Arial"/>
              </w:rPr>
            </w:pPr>
            <w:del w:id="622" w:author="Aurelian Bria" w:date="2025-08-14T12:09:00Z" w16du:dateUtc="2025-08-14T10:09:00Z">
              <w:r w:rsidDel="00D5786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95C229F" w14:textId="5261DD05" w:rsidR="00D71D45" w:rsidDel="00D57864" w:rsidRDefault="00D71D45" w:rsidP="007C21DD">
            <w:pPr>
              <w:pStyle w:val="TAC"/>
              <w:rPr>
                <w:del w:id="623" w:author="Aurelian Bria" w:date="2025-08-14T12:09:00Z" w16du:dateUtc="2025-08-14T10:09:00Z"/>
                <w:rFonts w:cs="Arial"/>
              </w:rPr>
            </w:pPr>
            <w:del w:id="62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A9146B" w14:textId="49BA2B70" w:rsidR="00D71D45" w:rsidDel="00D57864" w:rsidRDefault="00D71D45" w:rsidP="007C21DD">
            <w:pPr>
              <w:pStyle w:val="TAC"/>
              <w:rPr>
                <w:del w:id="625" w:author="Aurelian Bria" w:date="2025-08-14T12:09:00Z" w16du:dateUtc="2025-08-14T10:09:00Z"/>
                <w:rFonts w:cs="Arial"/>
              </w:rPr>
            </w:pPr>
            <w:del w:id="62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80FA82" w14:textId="59E8A3CA" w:rsidR="00D71D45" w:rsidDel="00D57864" w:rsidRDefault="00D71D45" w:rsidP="007C21DD">
            <w:pPr>
              <w:pStyle w:val="TAL"/>
              <w:rPr>
                <w:del w:id="627" w:author="Aurelian Bria" w:date="2025-08-14T12:09:00Z" w16du:dateUtc="2025-08-14T10:09:00Z"/>
                <w:rFonts w:cs="Arial"/>
              </w:rPr>
            </w:pPr>
            <w:del w:id="62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del>
          </w:p>
        </w:tc>
      </w:tr>
      <w:tr w:rsidR="00D71D45" w:rsidDel="00D57864" w14:paraId="5BFAD312" w14:textId="7870B765" w:rsidTr="007C21DD">
        <w:trPr>
          <w:cantSplit/>
          <w:trHeight w:val="113"/>
          <w:jc w:val="center"/>
          <w:del w:id="62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D524448" w14:textId="56EB0846" w:rsidR="00D71D45" w:rsidRPr="00A805BC" w:rsidDel="00D57864" w:rsidRDefault="00D71D45" w:rsidP="007C21DD">
            <w:pPr>
              <w:spacing w:after="0"/>
              <w:rPr>
                <w:del w:id="630"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8125599" w14:textId="24A24F1A" w:rsidR="00D71D45" w:rsidDel="00D57864" w:rsidRDefault="00D71D45" w:rsidP="007C21DD">
            <w:pPr>
              <w:pStyle w:val="TAC"/>
              <w:rPr>
                <w:del w:id="631" w:author="Aurelian Bria" w:date="2025-08-14T12:09:00Z" w16du:dateUtc="2025-08-14T10:09:00Z"/>
                <w:rFonts w:cs="Arial"/>
              </w:rPr>
            </w:pPr>
            <w:del w:id="632" w:author="Aurelian Bria" w:date="2025-08-14T12:09:00Z" w16du:dateUtc="2025-08-14T10:09:00Z">
              <w:r w:rsidDel="00D5786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326AA773" w14:textId="74083AAC" w:rsidR="00D71D45" w:rsidDel="00D57864" w:rsidRDefault="00D71D45" w:rsidP="007C21DD">
            <w:pPr>
              <w:pStyle w:val="TAC"/>
              <w:rPr>
                <w:del w:id="633" w:author="Aurelian Bria" w:date="2025-08-14T12:09:00Z" w16du:dateUtc="2025-08-14T10:09:00Z"/>
                <w:rFonts w:cs="Arial"/>
              </w:rPr>
            </w:pPr>
            <w:del w:id="63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A6AA96" w14:textId="2D057F52" w:rsidR="00D71D45" w:rsidDel="00D57864" w:rsidRDefault="00D71D45" w:rsidP="007C21DD">
            <w:pPr>
              <w:pStyle w:val="TAC"/>
              <w:rPr>
                <w:del w:id="635" w:author="Aurelian Bria" w:date="2025-08-14T12:09:00Z" w16du:dateUtc="2025-08-14T10:09:00Z"/>
                <w:rFonts w:cs="Arial"/>
              </w:rPr>
            </w:pPr>
            <w:del w:id="63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EB2517" w14:textId="0420C6A1" w:rsidR="00D71D45" w:rsidDel="00D57864" w:rsidRDefault="00D71D45" w:rsidP="007C21DD">
            <w:pPr>
              <w:pStyle w:val="TAL"/>
              <w:rPr>
                <w:del w:id="637" w:author="Aurelian Bria" w:date="2025-08-14T12:09:00Z" w16du:dateUtc="2025-08-14T10:09:00Z"/>
                <w:rFonts w:cs="Arial"/>
              </w:rPr>
            </w:pPr>
            <w:del w:id="63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r w:rsidDel="00D57864">
                <w:rPr>
                  <w:rFonts w:cs="v5.0.0"/>
                </w:rPr>
                <w:delText xml:space="preserve"> since it is already covered by the requirement in clause 6.6.4.2.</w:delText>
              </w:r>
            </w:del>
          </w:p>
        </w:tc>
      </w:tr>
      <w:tr w:rsidR="00D71D45" w:rsidDel="00D57864" w14:paraId="7EC55E0D" w14:textId="0AA2EF90" w:rsidTr="007C21DD">
        <w:trPr>
          <w:cantSplit/>
          <w:trHeight w:val="113"/>
          <w:jc w:val="center"/>
          <w:del w:id="63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0805313" w14:textId="7310E04C" w:rsidR="00D71D45" w:rsidRPr="000C48BF" w:rsidDel="00D57864" w:rsidRDefault="00D71D45" w:rsidP="007C21DD">
            <w:pPr>
              <w:pStyle w:val="TAC"/>
              <w:rPr>
                <w:del w:id="640" w:author="Aurelian Bria" w:date="2025-08-14T12:09:00Z" w16du:dateUtc="2025-08-14T10:09:00Z"/>
                <w:rFonts w:cs="Arial"/>
                <w:lang w:val="en-US"/>
                <w:rPrChange w:id="641" w:author="Aurelian Bria" w:date="2025-08-15T09:39:00Z" w16du:dateUtc="2025-08-15T07:39:00Z">
                  <w:rPr>
                    <w:del w:id="642" w:author="Aurelian Bria" w:date="2025-08-14T12:09:00Z" w16du:dateUtc="2025-08-14T10:09:00Z"/>
                    <w:rFonts w:cs="Arial"/>
                    <w:lang w:val="sv-SE"/>
                  </w:rPr>
                </w:rPrChange>
              </w:rPr>
            </w:pPr>
            <w:del w:id="643" w:author="Aurelian Bria" w:date="2025-08-14T12:09:00Z" w16du:dateUtc="2025-08-14T10:09:00Z">
              <w:r w:rsidRPr="000C48BF" w:rsidDel="00D57864">
                <w:rPr>
                  <w:rFonts w:cs="Arial"/>
                  <w:lang w:val="en-US"/>
                  <w:rPrChange w:id="644" w:author="Aurelian Bria" w:date="2025-08-15T09:39:00Z" w16du:dateUtc="2025-08-15T07:39:00Z">
                    <w:rPr>
                      <w:rFonts w:cs="Arial"/>
                      <w:lang w:val="sv-SE"/>
                    </w:rPr>
                  </w:rPrChange>
                </w:rPr>
                <w:delText>UTRA FDD Band VIII or</w:delText>
              </w:r>
            </w:del>
          </w:p>
          <w:p w14:paraId="15FFCB35" w14:textId="5C0C6111" w:rsidR="00D71D45" w:rsidRPr="000C48BF" w:rsidDel="00D57864" w:rsidRDefault="00D71D45" w:rsidP="007C21DD">
            <w:pPr>
              <w:pStyle w:val="TAC"/>
              <w:rPr>
                <w:del w:id="645" w:author="Aurelian Bria" w:date="2025-08-14T12:09:00Z" w16du:dateUtc="2025-08-14T10:09:00Z"/>
                <w:rFonts w:cs="Arial"/>
                <w:lang w:val="en-US"/>
                <w:rPrChange w:id="646" w:author="Aurelian Bria" w:date="2025-08-15T09:39:00Z" w16du:dateUtc="2025-08-15T07:39:00Z">
                  <w:rPr>
                    <w:del w:id="647" w:author="Aurelian Bria" w:date="2025-08-14T12:09:00Z" w16du:dateUtc="2025-08-14T10:09:00Z"/>
                    <w:rFonts w:cs="Arial"/>
                    <w:lang w:val="sv-SE"/>
                  </w:rPr>
                </w:rPrChange>
              </w:rPr>
            </w:pPr>
            <w:del w:id="648" w:author="Aurelian Bria" w:date="2025-08-14T12:09:00Z" w16du:dateUtc="2025-08-14T10:09:00Z">
              <w:r w:rsidRPr="000C48BF" w:rsidDel="00D57864">
                <w:rPr>
                  <w:rFonts w:cs="Arial"/>
                  <w:lang w:val="en-US"/>
                  <w:rPrChange w:id="649" w:author="Aurelian Bria" w:date="2025-08-15T09:39:00Z" w16du:dateUtc="2025-08-15T07:39:00Z">
                    <w:rPr>
                      <w:rFonts w:cs="Arial"/>
                      <w:lang w:val="sv-SE"/>
                    </w:rPr>
                  </w:rPrChange>
                </w:rPr>
                <w:delText xml:space="preserve">E-UTRA Band 8 </w:delText>
              </w:r>
              <w:r w:rsidRPr="000C48BF" w:rsidDel="00D57864">
                <w:rPr>
                  <w:rFonts w:eastAsia="DengXian" w:cs="v5.0.0"/>
                  <w:lang w:val="en-US"/>
                  <w:rPrChange w:id="650" w:author="Aurelian Bria" w:date="2025-08-15T09:39:00Z" w16du:dateUtc="2025-08-15T07:39:00Z">
                    <w:rPr>
                      <w:rFonts w:eastAsia="DengXian" w:cs="v5.0.0"/>
                      <w:lang w:val="sv-SE"/>
                    </w:rPr>
                  </w:rPrChange>
                </w:rPr>
                <w:delText>or NR Band n8</w:delText>
              </w:r>
            </w:del>
          </w:p>
        </w:tc>
        <w:tc>
          <w:tcPr>
            <w:tcW w:w="1700" w:type="dxa"/>
            <w:tcBorders>
              <w:top w:val="single" w:sz="2" w:space="0" w:color="auto"/>
              <w:left w:val="single" w:sz="2" w:space="0" w:color="auto"/>
              <w:bottom w:val="single" w:sz="2" w:space="0" w:color="auto"/>
              <w:right w:val="single" w:sz="2" w:space="0" w:color="auto"/>
            </w:tcBorders>
            <w:hideMark/>
          </w:tcPr>
          <w:p w14:paraId="112378CA" w14:textId="02551429" w:rsidR="00D71D45" w:rsidDel="00D57864" w:rsidRDefault="00D71D45" w:rsidP="007C21DD">
            <w:pPr>
              <w:pStyle w:val="TAC"/>
              <w:rPr>
                <w:del w:id="651" w:author="Aurelian Bria" w:date="2025-08-14T12:09:00Z" w16du:dateUtc="2025-08-14T10:09:00Z"/>
                <w:rFonts w:cs="Arial"/>
              </w:rPr>
            </w:pPr>
            <w:del w:id="652" w:author="Aurelian Bria" w:date="2025-08-14T12:09:00Z" w16du:dateUtc="2025-08-14T10:09:00Z">
              <w:r w:rsidDel="00D57864">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18DD8A45" w14:textId="4FCD6094" w:rsidR="00D71D45" w:rsidDel="00D57864" w:rsidRDefault="00D71D45" w:rsidP="007C21DD">
            <w:pPr>
              <w:pStyle w:val="TAC"/>
              <w:rPr>
                <w:del w:id="653" w:author="Aurelian Bria" w:date="2025-08-14T12:09:00Z" w16du:dateUtc="2025-08-14T10:09:00Z"/>
                <w:rFonts w:cs="Arial"/>
              </w:rPr>
            </w:pPr>
            <w:del w:id="65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0E24FA" w14:textId="13DC81E7" w:rsidR="00D71D45" w:rsidDel="00D57864" w:rsidRDefault="00D71D45" w:rsidP="007C21DD">
            <w:pPr>
              <w:pStyle w:val="TAC"/>
              <w:rPr>
                <w:del w:id="655" w:author="Aurelian Bria" w:date="2025-08-14T12:09:00Z" w16du:dateUtc="2025-08-14T10:09:00Z"/>
                <w:rFonts w:cs="Arial"/>
              </w:rPr>
            </w:pPr>
            <w:del w:id="65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7AD4F3A" w14:textId="5EE4CD40" w:rsidR="00D71D45" w:rsidDel="00D57864" w:rsidRDefault="00D71D45" w:rsidP="007C21DD">
            <w:pPr>
              <w:pStyle w:val="TAL"/>
              <w:rPr>
                <w:del w:id="657" w:author="Aurelian Bria" w:date="2025-08-14T12:09:00Z" w16du:dateUtc="2025-08-14T10:09:00Z"/>
                <w:rFonts w:cs="Arial"/>
              </w:rPr>
            </w:pPr>
            <w:del w:id="65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del>
          </w:p>
        </w:tc>
      </w:tr>
      <w:tr w:rsidR="00D71D45" w:rsidDel="00D57864" w14:paraId="71238DD5" w14:textId="699A3255" w:rsidTr="007C21DD">
        <w:trPr>
          <w:cantSplit/>
          <w:trHeight w:val="113"/>
          <w:jc w:val="center"/>
          <w:del w:id="65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B60DD5" w14:textId="27CD1C97" w:rsidR="00D71D45" w:rsidRPr="00A805BC" w:rsidDel="00D57864" w:rsidRDefault="00D71D45" w:rsidP="007C21DD">
            <w:pPr>
              <w:spacing w:after="0"/>
              <w:rPr>
                <w:del w:id="660"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73DA0FD" w14:textId="47F5A4DA" w:rsidR="00D71D45" w:rsidDel="00D57864" w:rsidRDefault="00D71D45" w:rsidP="007C21DD">
            <w:pPr>
              <w:pStyle w:val="TAC"/>
              <w:rPr>
                <w:del w:id="661" w:author="Aurelian Bria" w:date="2025-08-14T12:09:00Z" w16du:dateUtc="2025-08-14T10:09:00Z"/>
                <w:rFonts w:cs="Arial"/>
              </w:rPr>
            </w:pPr>
            <w:del w:id="662"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255C015" w14:textId="71E2BB78" w:rsidR="00D71D45" w:rsidDel="00D57864" w:rsidRDefault="00D71D45" w:rsidP="007C21DD">
            <w:pPr>
              <w:pStyle w:val="TAC"/>
              <w:rPr>
                <w:del w:id="663" w:author="Aurelian Bria" w:date="2025-08-14T12:09:00Z" w16du:dateUtc="2025-08-14T10:09:00Z"/>
                <w:rFonts w:cs="Arial"/>
              </w:rPr>
            </w:pPr>
            <w:del w:id="66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B6CBFC" w14:textId="5FF3C630" w:rsidR="00D71D45" w:rsidDel="00D57864" w:rsidRDefault="00D71D45" w:rsidP="007C21DD">
            <w:pPr>
              <w:pStyle w:val="TAC"/>
              <w:rPr>
                <w:del w:id="665" w:author="Aurelian Bria" w:date="2025-08-14T12:09:00Z" w16du:dateUtc="2025-08-14T10:09:00Z"/>
                <w:rFonts w:cs="Arial"/>
              </w:rPr>
            </w:pPr>
            <w:del w:id="66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BC3AAC" w14:textId="2FE11974" w:rsidR="00D71D45" w:rsidDel="00D57864" w:rsidRDefault="00D71D45" w:rsidP="007C21DD">
            <w:pPr>
              <w:pStyle w:val="TAL"/>
              <w:rPr>
                <w:del w:id="667" w:author="Aurelian Bria" w:date="2025-08-14T12:09:00Z" w16du:dateUtc="2025-08-14T10:09:00Z"/>
                <w:rFonts w:cs="Arial"/>
              </w:rPr>
            </w:pPr>
            <w:del w:id="66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2A90CE25" w14:textId="1570F1B8" w:rsidTr="007C21DD">
        <w:trPr>
          <w:cantSplit/>
          <w:trHeight w:val="113"/>
          <w:jc w:val="center"/>
          <w:del w:id="66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C050ACD" w14:textId="518D43AB" w:rsidR="00D71D45" w:rsidRPr="000C48BF" w:rsidDel="00D57864" w:rsidRDefault="00D71D45" w:rsidP="007C21DD">
            <w:pPr>
              <w:pStyle w:val="TAC"/>
              <w:rPr>
                <w:del w:id="670" w:author="Aurelian Bria" w:date="2025-08-14T12:09:00Z" w16du:dateUtc="2025-08-14T10:09:00Z"/>
                <w:rFonts w:cs="Arial"/>
                <w:lang w:val="en-US"/>
                <w:rPrChange w:id="671" w:author="Aurelian Bria" w:date="2025-08-15T09:39:00Z" w16du:dateUtc="2025-08-15T07:39:00Z">
                  <w:rPr>
                    <w:del w:id="672" w:author="Aurelian Bria" w:date="2025-08-14T12:09:00Z" w16du:dateUtc="2025-08-14T10:09:00Z"/>
                    <w:rFonts w:cs="Arial"/>
                    <w:lang w:val="sv-SE"/>
                  </w:rPr>
                </w:rPrChange>
              </w:rPr>
            </w:pPr>
            <w:del w:id="673" w:author="Aurelian Bria" w:date="2025-08-14T12:09:00Z" w16du:dateUtc="2025-08-14T10:09:00Z">
              <w:r w:rsidRPr="000C48BF" w:rsidDel="00D57864">
                <w:rPr>
                  <w:rFonts w:cs="Arial"/>
                  <w:lang w:val="en-US"/>
                  <w:rPrChange w:id="674" w:author="Aurelian Bria" w:date="2025-08-15T09:39:00Z" w16du:dateUtc="2025-08-15T07:39:00Z">
                    <w:rPr>
                      <w:rFonts w:cs="Arial"/>
                      <w:lang w:val="sv-SE"/>
                    </w:rPr>
                  </w:rPrChange>
                </w:rPr>
                <w:delText>UTRA FDD Band IX or</w:delText>
              </w:r>
            </w:del>
          </w:p>
          <w:p w14:paraId="687C665D" w14:textId="7BCD52B1" w:rsidR="00D71D45" w:rsidRPr="000C48BF" w:rsidDel="00D57864" w:rsidRDefault="00D71D45" w:rsidP="007C21DD">
            <w:pPr>
              <w:pStyle w:val="TAC"/>
              <w:rPr>
                <w:del w:id="675" w:author="Aurelian Bria" w:date="2025-08-14T12:09:00Z" w16du:dateUtc="2025-08-14T10:09:00Z"/>
                <w:rFonts w:cs="Arial"/>
                <w:lang w:val="en-US"/>
                <w:rPrChange w:id="676" w:author="Aurelian Bria" w:date="2025-08-15T09:39:00Z" w16du:dateUtc="2025-08-15T07:39:00Z">
                  <w:rPr>
                    <w:del w:id="677" w:author="Aurelian Bria" w:date="2025-08-14T12:09:00Z" w16du:dateUtc="2025-08-14T10:09:00Z"/>
                    <w:rFonts w:cs="Arial"/>
                    <w:lang w:val="sv-SE"/>
                  </w:rPr>
                </w:rPrChange>
              </w:rPr>
            </w:pPr>
            <w:del w:id="678" w:author="Aurelian Bria" w:date="2025-08-14T12:09:00Z" w16du:dateUtc="2025-08-14T10:09:00Z">
              <w:r w:rsidRPr="000C48BF" w:rsidDel="00D57864">
                <w:rPr>
                  <w:rFonts w:cs="Arial"/>
                  <w:lang w:val="en-US"/>
                  <w:rPrChange w:id="679" w:author="Aurelian Bria" w:date="2025-08-15T09:39:00Z" w16du:dateUtc="2025-08-15T07:39:00Z">
                    <w:rPr>
                      <w:rFonts w:cs="Arial"/>
                      <w:lang w:val="sv-SE"/>
                    </w:rPr>
                  </w:rPrChange>
                </w:rPr>
                <w:delText>E-UTRA Band 9</w:delText>
              </w:r>
            </w:del>
          </w:p>
        </w:tc>
        <w:tc>
          <w:tcPr>
            <w:tcW w:w="1700" w:type="dxa"/>
            <w:tcBorders>
              <w:top w:val="single" w:sz="2" w:space="0" w:color="auto"/>
              <w:left w:val="single" w:sz="2" w:space="0" w:color="auto"/>
              <w:bottom w:val="single" w:sz="2" w:space="0" w:color="auto"/>
              <w:right w:val="single" w:sz="2" w:space="0" w:color="auto"/>
            </w:tcBorders>
          </w:tcPr>
          <w:p w14:paraId="076FDC6C" w14:textId="4FF0E1A9" w:rsidR="00D71D45" w:rsidDel="00D57864" w:rsidRDefault="00D71D45" w:rsidP="007C21DD">
            <w:pPr>
              <w:pStyle w:val="TAC"/>
              <w:rPr>
                <w:del w:id="680" w:author="Aurelian Bria" w:date="2025-08-14T12:09:00Z" w16du:dateUtc="2025-08-14T10:09:00Z"/>
                <w:rFonts w:cs="Arial"/>
                <w:lang w:eastAsia="zh-CN"/>
              </w:rPr>
            </w:pPr>
            <w:del w:id="681" w:author="Aurelian Bria" w:date="2025-08-14T12:09:00Z" w16du:dateUtc="2025-08-14T10:09:00Z">
              <w:r w:rsidDel="00D57864">
                <w:rPr>
                  <w:rFonts w:cs="Arial"/>
                </w:rPr>
                <w:delText>1844.9 - 1879.9 MHz</w:delText>
              </w:r>
            </w:del>
          </w:p>
          <w:p w14:paraId="6967DE85" w14:textId="670DE151" w:rsidR="00D71D45" w:rsidDel="00D57864" w:rsidRDefault="00D71D45" w:rsidP="007C21DD">
            <w:pPr>
              <w:pStyle w:val="TAC"/>
              <w:rPr>
                <w:del w:id="682"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D07280" w14:textId="31B888FF" w:rsidR="00D71D45" w:rsidDel="00D57864" w:rsidRDefault="00D71D45" w:rsidP="007C21DD">
            <w:pPr>
              <w:pStyle w:val="TAC"/>
              <w:rPr>
                <w:del w:id="683" w:author="Aurelian Bria" w:date="2025-08-14T12:09:00Z" w16du:dateUtc="2025-08-14T10:09:00Z"/>
                <w:rFonts w:cs="Arial"/>
              </w:rPr>
            </w:pPr>
            <w:del w:id="68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57EB3" w14:textId="4CAA90C5" w:rsidR="00D71D45" w:rsidDel="00D57864" w:rsidRDefault="00D71D45" w:rsidP="007C21DD">
            <w:pPr>
              <w:pStyle w:val="TAC"/>
              <w:rPr>
                <w:del w:id="685" w:author="Aurelian Bria" w:date="2025-08-14T12:09:00Z" w16du:dateUtc="2025-08-14T10:09:00Z"/>
                <w:rFonts w:cs="Arial"/>
              </w:rPr>
            </w:pPr>
            <w:del w:id="68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9A8FF1" w14:textId="31654766" w:rsidR="00D71D45" w:rsidDel="00D57864" w:rsidRDefault="00D71D45" w:rsidP="007C21DD">
            <w:pPr>
              <w:pStyle w:val="TAL"/>
              <w:rPr>
                <w:del w:id="687" w:author="Aurelian Bria" w:date="2025-08-14T12:09:00Z" w16du:dateUtc="2025-08-14T10:09:00Z"/>
                <w:rFonts w:cs="Arial"/>
              </w:rPr>
            </w:pPr>
            <w:del w:id="68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del>
          </w:p>
        </w:tc>
      </w:tr>
      <w:tr w:rsidR="00D71D45" w:rsidDel="00D57864" w14:paraId="46D031C8" w14:textId="3EFFD985" w:rsidTr="007C21DD">
        <w:trPr>
          <w:cantSplit/>
          <w:trHeight w:val="113"/>
          <w:jc w:val="center"/>
          <w:del w:id="68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4120C2" w14:textId="28F5D545" w:rsidR="00D71D45" w:rsidRPr="00A805BC" w:rsidDel="00D57864" w:rsidRDefault="00D71D45" w:rsidP="007C21DD">
            <w:pPr>
              <w:spacing w:after="0"/>
              <w:rPr>
                <w:del w:id="690"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2D92789C" w14:textId="732FC369" w:rsidR="00D71D45" w:rsidDel="00D57864" w:rsidRDefault="00D71D45" w:rsidP="007C21DD">
            <w:pPr>
              <w:pStyle w:val="TAC"/>
              <w:rPr>
                <w:del w:id="691" w:author="Aurelian Bria" w:date="2025-08-14T12:09:00Z" w16du:dateUtc="2025-08-14T10:09:00Z"/>
                <w:rFonts w:cs="Arial"/>
              </w:rPr>
            </w:pPr>
            <w:del w:id="692" w:author="Aurelian Bria" w:date="2025-08-14T12:09:00Z" w16du:dateUtc="2025-08-14T10:09:00Z">
              <w:r w:rsidDel="00D5786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729D31C" w14:textId="68A4922E" w:rsidR="00D71D45" w:rsidDel="00D57864" w:rsidRDefault="00D71D45" w:rsidP="007C21DD">
            <w:pPr>
              <w:pStyle w:val="TAC"/>
              <w:rPr>
                <w:del w:id="693" w:author="Aurelian Bria" w:date="2025-08-14T12:09:00Z" w16du:dateUtc="2025-08-14T10:09:00Z"/>
                <w:rFonts w:cs="Arial"/>
              </w:rPr>
            </w:pPr>
            <w:del w:id="69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A94BC3A" w14:textId="7ACF895C" w:rsidR="00D71D45" w:rsidDel="00D57864" w:rsidRDefault="00D71D45" w:rsidP="007C21DD">
            <w:pPr>
              <w:pStyle w:val="TAC"/>
              <w:rPr>
                <w:del w:id="695" w:author="Aurelian Bria" w:date="2025-08-14T12:09:00Z" w16du:dateUtc="2025-08-14T10:09:00Z"/>
                <w:rFonts w:cs="Arial"/>
              </w:rPr>
            </w:pPr>
            <w:del w:id="69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705DBDB" w14:textId="396DA92C" w:rsidR="00D71D45" w:rsidDel="00D57864" w:rsidRDefault="00D71D45" w:rsidP="007C21DD">
            <w:pPr>
              <w:pStyle w:val="TAL"/>
              <w:rPr>
                <w:del w:id="697" w:author="Aurelian Bria" w:date="2025-08-14T12:09:00Z" w16du:dateUtc="2025-08-14T10:09:00Z"/>
                <w:rFonts w:cs="Arial"/>
              </w:rPr>
            </w:pPr>
            <w:del w:id="69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r w:rsidDel="00D57864">
                <w:rPr>
                  <w:rFonts w:cs="v5.0.0"/>
                </w:rPr>
                <w:delText xml:space="preserve"> since it is already covered by the requirement in clause 6.6.4.2.</w:delText>
              </w:r>
            </w:del>
          </w:p>
        </w:tc>
      </w:tr>
      <w:tr w:rsidR="00D71D45" w:rsidDel="00D57864" w14:paraId="3BFFC39E" w14:textId="6CF5AA30" w:rsidTr="007C21DD">
        <w:trPr>
          <w:cantSplit/>
          <w:trHeight w:val="113"/>
          <w:jc w:val="center"/>
          <w:del w:id="699" w:author="Aurelian Bria" w:date="2025-08-14T12:09:00Z"/>
        </w:trPr>
        <w:tc>
          <w:tcPr>
            <w:tcW w:w="1301" w:type="dxa"/>
            <w:vMerge w:val="restart"/>
            <w:tcBorders>
              <w:top w:val="single" w:sz="2" w:space="0" w:color="auto"/>
              <w:left w:val="single" w:sz="2" w:space="0" w:color="auto"/>
              <w:bottom w:val="single" w:sz="4" w:space="0" w:color="auto"/>
              <w:right w:val="single" w:sz="2" w:space="0" w:color="auto"/>
            </w:tcBorders>
            <w:hideMark/>
          </w:tcPr>
          <w:p w14:paraId="3C129B99" w14:textId="16A1E39C" w:rsidR="00D71D45" w:rsidRPr="000C48BF" w:rsidDel="00D57864" w:rsidRDefault="00D71D45" w:rsidP="007C21DD">
            <w:pPr>
              <w:pStyle w:val="TAC"/>
              <w:rPr>
                <w:del w:id="700" w:author="Aurelian Bria" w:date="2025-08-14T12:09:00Z" w16du:dateUtc="2025-08-14T10:09:00Z"/>
                <w:rFonts w:cs="Arial"/>
                <w:lang w:val="en-US"/>
                <w:rPrChange w:id="701" w:author="Aurelian Bria" w:date="2025-08-15T09:39:00Z" w16du:dateUtc="2025-08-15T07:39:00Z">
                  <w:rPr>
                    <w:del w:id="702" w:author="Aurelian Bria" w:date="2025-08-14T12:09:00Z" w16du:dateUtc="2025-08-14T10:09:00Z"/>
                    <w:rFonts w:cs="Arial"/>
                    <w:lang w:val="sv-SE"/>
                  </w:rPr>
                </w:rPrChange>
              </w:rPr>
            </w:pPr>
            <w:del w:id="703" w:author="Aurelian Bria" w:date="2025-08-14T12:09:00Z" w16du:dateUtc="2025-08-14T10:09:00Z">
              <w:r w:rsidRPr="000C48BF" w:rsidDel="00D57864">
                <w:rPr>
                  <w:rFonts w:cs="Arial"/>
                  <w:lang w:val="en-US"/>
                  <w:rPrChange w:id="704" w:author="Aurelian Bria" w:date="2025-08-15T09:39:00Z" w16du:dateUtc="2025-08-15T07:39:00Z">
                    <w:rPr>
                      <w:rFonts w:cs="Arial"/>
                      <w:lang w:val="sv-SE"/>
                    </w:rPr>
                  </w:rPrChange>
                </w:rPr>
                <w:delText>UTRA FDD Band X or</w:delText>
              </w:r>
            </w:del>
          </w:p>
          <w:p w14:paraId="30E82389" w14:textId="7922BF1C" w:rsidR="00D71D45" w:rsidRPr="000C48BF" w:rsidDel="00D57864" w:rsidRDefault="00D71D45" w:rsidP="007C21DD">
            <w:pPr>
              <w:pStyle w:val="TAC"/>
              <w:rPr>
                <w:del w:id="705" w:author="Aurelian Bria" w:date="2025-08-14T12:09:00Z" w16du:dateUtc="2025-08-14T10:09:00Z"/>
                <w:rFonts w:cs="Arial"/>
                <w:lang w:val="en-US"/>
                <w:rPrChange w:id="706" w:author="Aurelian Bria" w:date="2025-08-15T09:39:00Z" w16du:dateUtc="2025-08-15T07:39:00Z">
                  <w:rPr>
                    <w:del w:id="707" w:author="Aurelian Bria" w:date="2025-08-14T12:09:00Z" w16du:dateUtc="2025-08-14T10:09:00Z"/>
                    <w:rFonts w:cs="Arial"/>
                    <w:lang w:val="sv-SE"/>
                  </w:rPr>
                </w:rPrChange>
              </w:rPr>
            </w:pPr>
            <w:del w:id="708" w:author="Aurelian Bria" w:date="2025-08-14T12:09:00Z" w16du:dateUtc="2025-08-14T10:09:00Z">
              <w:r w:rsidRPr="000C48BF" w:rsidDel="00D57864">
                <w:rPr>
                  <w:rFonts w:cs="Arial"/>
                  <w:lang w:val="en-US"/>
                  <w:rPrChange w:id="709" w:author="Aurelian Bria" w:date="2025-08-15T09:39:00Z" w16du:dateUtc="2025-08-15T07:39:00Z">
                    <w:rPr>
                      <w:rFonts w:cs="Arial"/>
                      <w:lang w:val="sv-SE"/>
                    </w:rPr>
                  </w:rPrChange>
                </w:rPr>
                <w:delText>E-UTRA Band 10</w:delText>
              </w:r>
            </w:del>
          </w:p>
        </w:tc>
        <w:tc>
          <w:tcPr>
            <w:tcW w:w="1700" w:type="dxa"/>
            <w:tcBorders>
              <w:top w:val="single" w:sz="2" w:space="0" w:color="auto"/>
              <w:left w:val="single" w:sz="2" w:space="0" w:color="auto"/>
              <w:bottom w:val="single" w:sz="2" w:space="0" w:color="auto"/>
              <w:right w:val="single" w:sz="2" w:space="0" w:color="auto"/>
            </w:tcBorders>
            <w:hideMark/>
          </w:tcPr>
          <w:p w14:paraId="54A80846" w14:textId="4330C8B0" w:rsidR="00D71D45" w:rsidDel="00D57864" w:rsidRDefault="00D71D45" w:rsidP="007C21DD">
            <w:pPr>
              <w:pStyle w:val="TAC"/>
              <w:rPr>
                <w:del w:id="710" w:author="Aurelian Bria" w:date="2025-08-14T12:09:00Z" w16du:dateUtc="2025-08-14T10:09:00Z"/>
                <w:rFonts w:cs="Arial"/>
              </w:rPr>
            </w:pPr>
            <w:del w:id="711"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D524689" w14:textId="4A4AE4A4" w:rsidR="00D71D45" w:rsidDel="00D57864" w:rsidRDefault="00D71D45" w:rsidP="007C21DD">
            <w:pPr>
              <w:pStyle w:val="TAC"/>
              <w:rPr>
                <w:del w:id="712" w:author="Aurelian Bria" w:date="2025-08-14T12:09:00Z" w16du:dateUtc="2025-08-14T10:09:00Z"/>
                <w:rFonts w:cs="Arial"/>
              </w:rPr>
            </w:pPr>
            <w:del w:id="71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868DF31" w14:textId="43ADB8E5" w:rsidR="00D71D45" w:rsidDel="00D57864" w:rsidRDefault="00D71D45" w:rsidP="007C21DD">
            <w:pPr>
              <w:pStyle w:val="TAC"/>
              <w:rPr>
                <w:del w:id="714" w:author="Aurelian Bria" w:date="2025-08-14T12:09:00Z" w16du:dateUtc="2025-08-14T10:09:00Z"/>
                <w:rFonts w:cs="Arial"/>
              </w:rPr>
            </w:pPr>
            <w:del w:id="71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474A72" w14:textId="1A55E9C3" w:rsidR="00D71D45" w:rsidDel="00D57864" w:rsidRDefault="00D71D45" w:rsidP="007C21DD">
            <w:pPr>
              <w:pStyle w:val="TAL"/>
              <w:rPr>
                <w:del w:id="716" w:author="Aurelian Bria" w:date="2025-08-14T12:09:00Z" w16du:dateUtc="2025-08-14T10:09:00Z"/>
                <w:rFonts w:cs="Arial"/>
              </w:rPr>
            </w:pPr>
            <w:del w:id="71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63D7AB7B" w14:textId="64E5F146" w:rsidTr="007C21DD">
        <w:trPr>
          <w:cantSplit/>
          <w:trHeight w:val="113"/>
          <w:jc w:val="center"/>
          <w:del w:id="718" w:author="Aurelian Bria" w:date="2025-08-14T12:09:00Z"/>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E0053D2" w14:textId="278EF72A" w:rsidR="00D71D45" w:rsidRPr="00A805BC" w:rsidDel="00D57864" w:rsidRDefault="00D71D45" w:rsidP="007C21DD">
            <w:pPr>
              <w:spacing w:after="0"/>
              <w:rPr>
                <w:del w:id="71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D9C8DCF" w14:textId="29411D3E" w:rsidR="00D71D45" w:rsidDel="00D57864" w:rsidRDefault="00D71D45" w:rsidP="007C21DD">
            <w:pPr>
              <w:pStyle w:val="TAC"/>
              <w:rPr>
                <w:del w:id="720" w:author="Aurelian Bria" w:date="2025-08-14T12:09:00Z" w16du:dateUtc="2025-08-14T10:09:00Z"/>
                <w:rFonts w:cs="Arial"/>
              </w:rPr>
            </w:pPr>
            <w:del w:id="721" w:author="Aurelian Bria" w:date="2025-08-14T12:09:00Z" w16du:dateUtc="2025-08-14T10:09:00Z">
              <w:r w:rsidDel="00D5786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09F914F8" w14:textId="54B05E56" w:rsidR="00D71D45" w:rsidDel="00D57864" w:rsidRDefault="00D71D45" w:rsidP="007C21DD">
            <w:pPr>
              <w:pStyle w:val="TAC"/>
              <w:rPr>
                <w:del w:id="722" w:author="Aurelian Bria" w:date="2025-08-14T12:09:00Z" w16du:dateUtc="2025-08-14T10:09:00Z"/>
                <w:rFonts w:cs="Arial"/>
              </w:rPr>
            </w:pPr>
            <w:del w:id="7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62E9C" w14:textId="1C8DE056" w:rsidR="00D71D45" w:rsidDel="00D57864" w:rsidRDefault="00D71D45" w:rsidP="007C21DD">
            <w:pPr>
              <w:pStyle w:val="TAC"/>
              <w:rPr>
                <w:del w:id="724" w:author="Aurelian Bria" w:date="2025-08-14T12:09:00Z" w16du:dateUtc="2025-08-14T10:09:00Z"/>
                <w:rFonts w:cs="Arial"/>
              </w:rPr>
            </w:pPr>
            <w:del w:id="7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56D936" w14:textId="5B303ECC" w:rsidR="00D71D45" w:rsidDel="00D57864" w:rsidRDefault="00D71D45" w:rsidP="007C21DD">
            <w:pPr>
              <w:pStyle w:val="TAL"/>
              <w:rPr>
                <w:del w:id="726" w:author="Aurelian Bria" w:date="2025-08-14T12:09:00Z" w16du:dateUtc="2025-08-14T10:09:00Z"/>
                <w:rFonts w:cs="Arial"/>
              </w:rPr>
            </w:pPr>
            <w:del w:id="7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10 or 66, </w:delText>
              </w:r>
              <w:r w:rsidDel="00D57864">
                <w:rPr>
                  <w:rFonts w:cs="v5.0.0"/>
                </w:rPr>
                <w:delText xml:space="preserve">since it is already covered by the requirement in clause 6.6.4.2. </w:delText>
              </w:r>
              <w:r w:rsidDel="00D57864">
                <w:rPr>
                  <w:rFonts w:cs="Arial"/>
                </w:rPr>
                <w:delText>For E-UTRA BS operating in Band 4, it applies for 1755 MHz to 1770 MHz, while the rest is covered in clause 6.6.4.2.</w:delText>
              </w:r>
            </w:del>
          </w:p>
        </w:tc>
      </w:tr>
      <w:tr w:rsidR="00D71D45" w:rsidDel="00D57864" w14:paraId="0A5663B1" w14:textId="6953945E" w:rsidTr="007C21DD">
        <w:trPr>
          <w:cantSplit/>
          <w:trHeight w:val="113"/>
          <w:jc w:val="center"/>
          <w:del w:id="728"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63DA76BB" w14:textId="34D332A7" w:rsidR="00D71D45" w:rsidDel="00D57864" w:rsidRDefault="00D71D45" w:rsidP="007C21DD">
            <w:pPr>
              <w:pStyle w:val="TAC"/>
              <w:rPr>
                <w:del w:id="729" w:author="Aurelian Bria" w:date="2025-08-14T12:09:00Z" w16du:dateUtc="2025-08-14T10:09:00Z"/>
                <w:rFonts w:cs="Arial"/>
              </w:rPr>
            </w:pPr>
            <w:del w:id="730" w:author="Aurelian Bria" w:date="2025-08-14T12:09:00Z" w16du:dateUtc="2025-08-14T10:09:00Z">
              <w:r w:rsidDel="00D57864">
                <w:rPr>
                  <w:rFonts w:cs="Arial"/>
                </w:rPr>
                <w:delText>UTRA FDD Band XI or XXI or</w:delText>
              </w:r>
            </w:del>
          </w:p>
          <w:p w14:paraId="4F09D719" w14:textId="48A008C3" w:rsidR="00D71D45" w:rsidDel="00D57864" w:rsidRDefault="00D71D45" w:rsidP="007C21DD">
            <w:pPr>
              <w:pStyle w:val="TAC"/>
              <w:rPr>
                <w:del w:id="731" w:author="Aurelian Bria" w:date="2025-08-14T12:09:00Z" w16du:dateUtc="2025-08-14T10:09:00Z"/>
                <w:rFonts w:cs="Arial"/>
              </w:rPr>
            </w:pPr>
            <w:del w:id="732" w:author="Aurelian Bria" w:date="2025-08-14T12:09:00Z" w16du:dateUtc="2025-08-14T10:09:00Z">
              <w:r w:rsidDel="00D57864">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478DBAE4" w14:textId="5E615796" w:rsidR="00D71D45" w:rsidDel="00D57864" w:rsidRDefault="00D71D45" w:rsidP="007C21DD">
            <w:pPr>
              <w:pStyle w:val="TAC"/>
              <w:rPr>
                <w:del w:id="733" w:author="Aurelian Bria" w:date="2025-08-14T12:09:00Z" w16du:dateUtc="2025-08-14T10:09:00Z"/>
                <w:rFonts w:cs="Arial"/>
              </w:rPr>
            </w:pPr>
            <w:del w:id="734" w:author="Aurelian Bria" w:date="2025-08-14T12:09:00Z" w16du:dateUtc="2025-08-14T10:09:00Z">
              <w:r w:rsidDel="00D5786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23478A62" w14:textId="1603E212" w:rsidR="00D71D45" w:rsidDel="00D57864" w:rsidRDefault="00D71D45" w:rsidP="007C21DD">
            <w:pPr>
              <w:pStyle w:val="TAC"/>
              <w:rPr>
                <w:del w:id="735" w:author="Aurelian Bria" w:date="2025-08-14T12:09:00Z" w16du:dateUtc="2025-08-14T10:09:00Z"/>
                <w:rFonts w:cs="Arial"/>
              </w:rPr>
            </w:pPr>
            <w:del w:id="73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948502" w14:textId="00170F74" w:rsidR="00D71D45" w:rsidDel="00D57864" w:rsidRDefault="00D71D45" w:rsidP="007C21DD">
            <w:pPr>
              <w:pStyle w:val="TAC"/>
              <w:rPr>
                <w:del w:id="737" w:author="Aurelian Bria" w:date="2025-08-14T12:09:00Z" w16du:dateUtc="2025-08-14T10:09:00Z"/>
                <w:rFonts w:cs="Arial"/>
              </w:rPr>
            </w:pPr>
            <w:del w:id="73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BF4210" w14:textId="53C93719" w:rsidR="00D71D45" w:rsidDel="00D57864" w:rsidRDefault="00D71D45" w:rsidP="007C21DD">
            <w:pPr>
              <w:pStyle w:val="TAL"/>
              <w:rPr>
                <w:del w:id="739" w:author="Aurelian Bria" w:date="2025-08-14T12:09:00Z" w16du:dateUtc="2025-08-14T10:09:00Z"/>
                <w:rFonts w:cs="Arial"/>
              </w:rPr>
            </w:pPr>
            <w:del w:id="74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11, 21, 32, 50, 74 or 75.</w:delText>
              </w:r>
            </w:del>
          </w:p>
        </w:tc>
      </w:tr>
      <w:tr w:rsidR="00D71D45" w:rsidDel="00D57864" w14:paraId="7D527047" w14:textId="59854F9B" w:rsidTr="007C21DD">
        <w:trPr>
          <w:cantSplit/>
          <w:trHeight w:val="113"/>
          <w:jc w:val="center"/>
          <w:del w:id="741"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F3B24CA" w14:textId="466FD5A1" w:rsidR="00D71D45" w:rsidDel="00D57864" w:rsidRDefault="00D71D45" w:rsidP="007C21DD">
            <w:pPr>
              <w:spacing w:after="0"/>
              <w:rPr>
                <w:del w:id="74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FF28A9" w14:textId="3FAD606D" w:rsidR="00D71D45" w:rsidDel="00D57864" w:rsidRDefault="00D71D45" w:rsidP="007C21DD">
            <w:pPr>
              <w:pStyle w:val="TAC"/>
              <w:rPr>
                <w:del w:id="743" w:author="Aurelian Bria" w:date="2025-08-14T12:09:00Z" w16du:dateUtc="2025-08-14T10:09:00Z"/>
                <w:rFonts w:cs="Arial"/>
              </w:rPr>
            </w:pPr>
            <w:del w:id="744" w:author="Aurelian Bria" w:date="2025-08-14T12:09:00Z" w16du:dateUtc="2025-08-14T10:09:00Z">
              <w:r w:rsidDel="00D5786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hideMark/>
          </w:tcPr>
          <w:p w14:paraId="79C7959C" w14:textId="692AC7ED" w:rsidR="00D71D45" w:rsidDel="00D57864" w:rsidRDefault="00D71D45" w:rsidP="007C21DD">
            <w:pPr>
              <w:pStyle w:val="TAC"/>
              <w:rPr>
                <w:del w:id="745" w:author="Aurelian Bria" w:date="2025-08-14T12:09:00Z" w16du:dateUtc="2025-08-14T10:09:00Z"/>
                <w:rFonts w:cs="Arial"/>
              </w:rPr>
            </w:pPr>
            <w:del w:id="74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C3870B" w14:textId="4CCF314E" w:rsidR="00D71D45" w:rsidDel="00D57864" w:rsidRDefault="00D71D45" w:rsidP="007C21DD">
            <w:pPr>
              <w:pStyle w:val="TAC"/>
              <w:rPr>
                <w:del w:id="747" w:author="Aurelian Bria" w:date="2025-08-14T12:09:00Z" w16du:dateUtc="2025-08-14T10:09:00Z"/>
                <w:rFonts w:cs="Arial"/>
              </w:rPr>
            </w:pPr>
            <w:del w:id="74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209721" w14:textId="79FF7DAD" w:rsidR="00D71D45" w:rsidDel="00D57864" w:rsidRDefault="00D71D45" w:rsidP="007C21DD">
            <w:pPr>
              <w:pStyle w:val="TAL"/>
              <w:rPr>
                <w:del w:id="749" w:author="Aurelian Bria" w:date="2025-08-14T12:09:00Z" w16du:dateUtc="2025-08-14T10:09:00Z"/>
                <w:rFonts w:cs="Arial"/>
              </w:rPr>
            </w:pPr>
            <w:del w:id="75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51, 75 or 76</w:delText>
              </w:r>
              <w:r w:rsidDel="00D57864">
                <w:rPr>
                  <w:rFonts w:cs="v5.0.0"/>
                  <w:lang w:eastAsia="ja-JP"/>
                </w:rPr>
                <w:delText>.</w:delText>
              </w:r>
            </w:del>
          </w:p>
        </w:tc>
      </w:tr>
      <w:tr w:rsidR="00D71D45" w:rsidDel="00D57864" w14:paraId="22378939" w14:textId="2B002C45" w:rsidTr="007C21DD">
        <w:trPr>
          <w:cantSplit/>
          <w:trHeight w:val="113"/>
          <w:jc w:val="center"/>
          <w:del w:id="751"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EAA42D6" w14:textId="6A4BCD97" w:rsidR="00D71D45" w:rsidDel="00D57864" w:rsidRDefault="00D71D45" w:rsidP="007C21DD">
            <w:pPr>
              <w:spacing w:after="0"/>
              <w:rPr>
                <w:del w:id="75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D2FB4F" w14:textId="1C5C8A4F" w:rsidR="00D71D45" w:rsidDel="00D57864" w:rsidRDefault="00D71D45" w:rsidP="007C21DD">
            <w:pPr>
              <w:pStyle w:val="TAC"/>
              <w:rPr>
                <w:del w:id="753" w:author="Aurelian Bria" w:date="2025-08-14T12:09:00Z" w16du:dateUtc="2025-08-14T10:09:00Z"/>
                <w:rFonts w:cs="Arial"/>
              </w:rPr>
            </w:pPr>
            <w:del w:id="754" w:author="Aurelian Bria" w:date="2025-08-14T12:09:00Z" w16du:dateUtc="2025-08-14T10:09:00Z">
              <w:r w:rsidDel="00D5786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FFF14B" w14:textId="271D6854" w:rsidR="00D71D45" w:rsidDel="00D57864" w:rsidRDefault="00D71D45" w:rsidP="007C21DD">
            <w:pPr>
              <w:pStyle w:val="TAC"/>
              <w:rPr>
                <w:del w:id="755" w:author="Aurelian Bria" w:date="2025-08-14T12:09:00Z" w16du:dateUtc="2025-08-14T10:09:00Z"/>
                <w:rFonts w:cs="Arial"/>
              </w:rPr>
            </w:pPr>
            <w:del w:id="75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1D8C428" w14:textId="3A0B3871" w:rsidR="00D71D45" w:rsidDel="00D57864" w:rsidRDefault="00D71D45" w:rsidP="007C21DD">
            <w:pPr>
              <w:pStyle w:val="TAC"/>
              <w:rPr>
                <w:del w:id="757" w:author="Aurelian Bria" w:date="2025-08-14T12:09:00Z" w16du:dateUtc="2025-08-14T10:09:00Z"/>
                <w:rFonts w:cs="Arial"/>
              </w:rPr>
            </w:pPr>
            <w:del w:id="7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9FA63" w14:textId="706D4515" w:rsidR="00D71D45" w:rsidDel="00D57864" w:rsidRDefault="00D71D45" w:rsidP="007C21DD">
            <w:pPr>
              <w:pStyle w:val="TAL"/>
              <w:rPr>
                <w:del w:id="759" w:author="Aurelian Bria" w:date="2025-08-14T12:09:00Z" w16du:dateUtc="2025-08-14T10:09:00Z"/>
                <w:rFonts w:cs="Arial"/>
              </w:rPr>
            </w:pPr>
            <w:del w:id="76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or 75</w:delText>
              </w:r>
              <w:r w:rsidDel="00D57864">
                <w:rPr>
                  <w:rFonts w:cs="v5.0.0"/>
                  <w:lang w:eastAsia="ja-JP"/>
                </w:rPr>
                <w:delText>.</w:delText>
              </w:r>
            </w:del>
          </w:p>
        </w:tc>
      </w:tr>
      <w:tr w:rsidR="00D71D45" w:rsidDel="00D57864" w14:paraId="359C44B1" w14:textId="3E6E6F5C" w:rsidTr="007C21DD">
        <w:trPr>
          <w:cantSplit/>
          <w:trHeight w:val="113"/>
          <w:jc w:val="center"/>
          <w:del w:id="76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79820B4" w14:textId="16A34846" w:rsidR="00D71D45" w:rsidRPr="000C48BF" w:rsidDel="00D57864" w:rsidRDefault="00D71D45" w:rsidP="007C21DD">
            <w:pPr>
              <w:pStyle w:val="TAC"/>
              <w:rPr>
                <w:del w:id="762" w:author="Aurelian Bria" w:date="2025-08-14T12:09:00Z" w16du:dateUtc="2025-08-14T10:09:00Z"/>
                <w:rFonts w:cs="Arial"/>
                <w:lang w:val="en-US"/>
                <w:rPrChange w:id="763" w:author="Aurelian Bria" w:date="2025-08-15T09:39:00Z" w16du:dateUtc="2025-08-15T07:39:00Z">
                  <w:rPr>
                    <w:del w:id="764" w:author="Aurelian Bria" w:date="2025-08-14T12:09:00Z" w16du:dateUtc="2025-08-14T10:09:00Z"/>
                    <w:rFonts w:cs="Arial"/>
                    <w:lang w:val="sv-SE"/>
                  </w:rPr>
                </w:rPrChange>
              </w:rPr>
            </w:pPr>
            <w:del w:id="765" w:author="Aurelian Bria" w:date="2025-08-14T12:09:00Z" w16du:dateUtc="2025-08-14T10:09:00Z">
              <w:r w:rsidRPr="000C48BF" w:rsidDel="00D57864">
                <w:rPr>
                  <w:rFonts w:cs="Arial"/>
                  <w:lang w:val="en-US"/>
                  <w:rPrChange w:id="766" w:author="Aurelian Bria" w:date="2025-08-15T09:39:00Z" w16du:dateUtc="2025-08-15T07:39:00Z">
                    <w:rPr>
                      <w:rFonts w:cs="Arial"/>
                      <w:lang w:val="sv-SE"/>
                    </w:rPr>
                  </w:rPrChange>
                </w:rPr>
                <w:delText>UTRA FDD Band XII or</w:delText>
              </w:r>
            </w:del>
          </w:p>
          <w:p w14:paraId="322B80CB" w14:textId="5B87F920" w:rsidR="00D71D45" w:rsidRPr="000C48BF" w:rsidDel="00D57864" w:rsidRDefault="00D71D45" w:rsidP="007C21DD">
            <w:pPr>
              <w:pStyle w:val="TAC"/>
              <w:rPr>
                <w:del w:id="767" w:author="Aurelian Bria" w:date="2025-08-14T12:09:00Z" w16du:dateUtc="2025-08-14T10:09:00Z"/>
                <w:rFonts w:cs="Arial"/>
                <w:lang w:val="en-US"/>
                <w:rPrChange w:id="768" w:author="Aurelian Bria" w:date="2025-08-15T09:39:00Z" w16du:dateUtc="2025-08-15T07:39:00Z">
                  <w:rPr>
                    <w:del w:id="769" w:author="Aurelian Bria" w:date="2025-08-14T12:09:00Z" w16du:dateUtc="2025-08-14T10:09:00Z"/>
                    <w:rFonts w:cs="Arial"/>
                    <w:lang w:val="sv-SE"/>
                  </w:rPr>
                </w:rPrChange>
              </w:rPr>
            </w:pPr>
            <w:del w:id="770" w:author="Aurelian Bria" w:date="2025-08-14T12:09:00Z" w16du:dateUtc="2025-08-14T10:09:00Z">
              <w:r w:rsidRPr="000C48BF" w:rsidDel="00D57864">
                <w:rPr>
                  <w:rFonts w:cs="Arial"/>
                  <w:lang w:val="en-US"/>
                  <w:rPrChange w:id="771" w:author="Aurelian Bria" w:date="2025-08-15T09:39:00Z" w16du:dateUtc="2025-08-15T07:39:00Z">
                    <w:rPr>
                      <w:rFonts w:cs="Arial"/>
                      <w:lang w:val="sv-SE"/>
                    </w:rPr>
                  </w:rPrChange>
                </w:rPr>
                <w:delText xml:space="preserve">E-UTRA Band 12 </w:delText>
              </w:r>
              <w:r w:rsidRPr="000C48BF" w:rsidDel="00D57864">
                <w:rPr>
                  <w:rFonts w:eastAsia="DengXian" w:cs="v5.0.0"/>
                  <w:lang w:val="en-US"/>
                  <w:rPrChange w:id="772" w:author="Aurelian Bria" w:date="2025-08-15T09:39:00Z" w16du:dateUtc="2025-08-15T07:39:00Z">
                    <w:rPr>
                      <w:rFonts w:eastAsia="DengXian" w:cs="v5.0.0"/>
                      <w:lang w:val="sv-SE"/>
                    </w:rPr>
                  </w:rPrChange>
                </w:rPr>
                <w:delText>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49F8B8B2" w14:textId="17EA89E7" w:rsidR="00D71D45" w:rsidDel="00D57864" w:rsidRDefault="00D71D45" w:rsidP="007C21DD">
            <w:pPr>
              <w:pStyle w:val="TAC"/>
              <w:rPr>
                <w:del w:id="773" w:author="Aurelian Bria" w:date="2025-08-14T12:09:00Z" w16du:dateUtc="2025-08-14T10:09:00Z"/>
                <w:rFonts w:cs="Arial"/>
              </w:rPr>
            </w:pPr>
            <w:del w:id="774" w:author="Aurelian Bria" w:date="2025-08-14T12:09:00Z" w16du:dateUtc="2025-08-14T10:09:00Z">
              <w:r w:rsidDel="00D5786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5D27368" w14:textId="29A50F72" w:rsidR="00D71D45" w:rsidDel="00D57864" w:rsidRDefault="00D71D45" w:rsidP="007C21DD">
            <w:pPr>
              <w:pStyle w:val="TAC"/>
              <w:rPr>
                <w:del w:id="775" w:author="Aurelian Bria" w:date="2025-08-14T12:09:00Z" w16du:dateUtc="2025-08-14T10:09:00Z"/>
                <w:rFonts w:cs="Arial"/>
              </w:rPr>
            </w:pPr>
            <w:del w:id="77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5A24874" w14:textId="26052A52" w:rsidR="00D71D45" w:rsidDel="00D57864" w:rsidRDefault="00D71D45" w:rsidP="007C21DD">
            <w:pPr>
              <w:pStyle w:val="TAC"/>
              <w:rPr>
                <w:del w:id="777" w:author="Aurelian Bria" w:date="2025-08-14T12:09:00Z" w16du:dateUtc="2025-08-14T10:09:00Z"/>
                <w:rFonts w:cs="Arial"/>
              </w:rPr>
            </w:pPr>
            <w:del w:id="77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C264A7" w14:textId="48108FEE" w:rsidR="00D71D45" w:rsidDel="00D57864" w:rsidRDefault="00D71D45" w:rsidP="007C21DD">
            <w:pPr>
              <w:pStyle w:val="TAL"/>
              <w:rPr>
                <w:del w:id="779" w:author="Aurelian Bria" w:date="2025-08-14T12:09:00Z" w16du:dateUtc="2025-08-14T10:09:00Z"/>
                <w:rFonts w:cs="Arial"/>
              </w:rPr>
            </w:pPr>
            <w:del w:id="78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del>
          </w:p>
        </w:tc>
      </w:tr>
      <w:tr w:rsidR="00D71D45" w:rsidDel="00D57864" w14:paraId="0F3C629B" w14:textId="362CF516" w:rsidTr="007C21DD">
        <w:trPr>
          <w:cantSplit/>
          <w:trHeight w:val="113"/>
          <w:jc w:val="center"/>
          <w:del w:id="781"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70414F7" w14:textId="2DB2E45B" w:rsidR="00D71D45" w:rsidRPr="00A805BC" w:rsidDel="00D57864" w:rsidRDefault="00D71D45" w:rsidP="007C21DD">
            <w:pPr>
              <w:spacing w:after="0"/>
              <w:rPr>
                <w:del w:id="782"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2A51955" w14:textId="6E67829C" w:rsidR="00D71D45" w:rsidDel="00D57864" w:rsidRDefault="00D71D45" w:rsidP="007C21DD">
            <w:pPr>
              <w:pStyle w:val="TAC"/>
              <w:rPr>
                <w:del w:id="783" w:author="Aurelian Bria" w:date="2025-08-14T12:09:00Z" w16du:dateUtc="2025-08-14T10:09:00Z"/>
                <w:rFonts w:cs="Arial"/>
              </w:rPr>
            </w:pPr>
            <w:del w:id="784" w:author="Aurelian Bria" w:date="2025-08-14T12:09:00Z" w16du:dateUtc="2025-08-14T10:09:00Z">
              <w:r w:rsidDel="00D5786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2C97DF1" w14:textId="723B3F47" w:rsidR="00D71D45" w:rsidDel="00D57864" w:rsidRDefault="00D71D45" w:rsidP="007C21DD">
            <w:pPr>
              <w:pStyle w:val="TAC"/>
              <w:rPr>
                <w:del w:id="785" w:author="Aurelian Bria" w:date="2025-08-14T12:09:00Z" w16du:dateUtc="2025-08-14T10:09:00Z"/>
                <w:rFonts w:cs="Arial"/>
              </w:rPr>
            </w:pPr>
            <w:del w:id="78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6F13289" w14:textId="651989C3" w:rsidR="00D71D45" w:rsidDel="00D57864" w:rsidRDefault="00D71D45" w:rsidP="007C21DD">
            <w:pPr>
              <w:pStyle w:val="TAC"/>
              <w:rPr>
                <w:del w:id="787" w:author="Aurelian Bria" w:date="2025-08-14T12:09:00Z" w16du:dateUtc="2025-08-14T10:09:00Z"/>
                <w:rFonts w:cs="Arial"/>
              </w:rPr>
            </w:pPr>
            <w:del w:id="78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2C9426" w14:textId="737DA4EC" w:rsidR="00D71D45" w:rsidDel="00D57864" w:rsidRDefault="00D71D45" w:rsidP="007C21DD">
            <w:pPr>
              <w:pStyle w:val="TAL"/>
              <w:rPr>
                <w:del w:id="789" w:author="Aurelian Bria" w:date="2025-08-14T12:09:00Z" w16du:dateUtc="2025-08-14T10:09:00Z"/>
                <w:rFonts w:cs="Arial"/>
              </w:rPr>
            </w:pPr>
            <w:del w:id="79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27C0D6B1" w14:textId="6FEDFE69" w:rsidTr="007C21DD">
        <w:trPr>
          <w:cantSplit/>
          <w:trHeight w:val="113"/>
          <w:jc w:val="center"/>
          <w:del w:id="79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1A9F7DE5" w14:textId="575CF197" w:rsidR="00D71D45" w:rsidRPr="000C48BF" w:rsidDel="00D57864" w:rsidRDefault="00D71D45" w:rsidP="007C21DD">
            <w:pPr>
              <w:pStyle w:val="TAC"/>
              <w:rPr>
                <w:del w:id="792" w:author="Aurelian Bria" w:date="2025-08-14T12:09:00Z" w16du:dateUtc="2025-08-14T10:09:00Z"/>
                <w:rFonts w:cs="Arial"/>
                <w:lang w:val="en-US"/>
                <w:rPrChange w:id="793" w:author="Aurelian Bria" w:date="2025-08-15T09:39:00Z" w16du:dateUtc="2025-08-15T07:39:00Z">
                  <w:rPr>
                    <w:del w:id="794" w:author="Aurelian Bria" w:date="2025-08-14T12:09:00Z" w16du:dateUtc="2025-08-14T10:09:00Z"/>
                    <w:rFonts w:cs="Arial"/>
                    <w:lang w:val="sv-SE"/>
                  </w:rPr>
                </w:rPrChange>
              </w:rPr>
            </w:pPr>
            <w:del w:id="795" w:author="Aurelian Bria" w:date="2025-08-14T12:09:00Z" w16du:dateUtc="2025-08-14T10:09:00Z">
              <w:r w:rsidRPr="000C48BF" w:rsidDel="00D57864">
                <w:rPr>
                  <w:rFonts w:cs="Arial"/>
                  <w:lang w:val="en-US"/>
                  <w:rPrChange w:id="796" w:author="Aurelian Bria" w:date="2025-08-15T09:39:00Z" w16du:dateUtc="2025-08-15T07:39:00Z">
                    <w:rPr>
                      <w:rFonts w:cs="Arial"/>
                      <w:lang w:val="sv-SE"/>
                    </w:rPr>
                  </w:rPrChange>
                </w:rPr>
                <w:delText>UTRA FDD Band XIII or</w:delText>
              </w:r>
            </w:del>
          </w:p>
          <w:p w14:paraId="73AD8CC2" w14:textId="400D0956" w:rsidR="00D71D45" w:rsidRPr="000C48BF" w:rsidDel="00D57864" w:rsidRDefault="00D71D45" w:rsidP="007C21DD">
            <w:pPr>
              <w:pStyle w:val="TAC"/>
              <w:rPr>
                <w:del w:id="797" w:author="Aurelian Bria" w:date="2025-08-14T12:09:00Z" w16du:dateUtc="2025-08-14T10:09:00Z"/>
                <w:rFonts w:cs="Arial"/>
                <w:lang w:val="en-US"/>
                <w:rPrChange w:id="798" w:author="Aurelian Bria" w:date="2025-08-15T09:39:00Z" w16du:dateUtc="2025-08-15T07:39:00Z">
                  <w:rPr>
                    <w:del w:id="799" w:author="Aurelian Bria" w:date="2025-08-14T12:09:00Z" w16du:dateUtc="2025-08-14T10:09:00Z"/>
                    <w:rFonts w:cs="Arial"/>
                    <w:lang w:val="sv-SE"/>
                  </w:rPr>
                </w:rPrChange>
              </w:rPr>
            </w:pPr>
            <w:del w:id="800" w:author="Aurelian Bria" w:date="2025-08-14T12:09:00Z" w16du:dateUtc="2025-08-14T10:09:00Z">
              <w:r w:rsidRPr="000C48BF" w:rsidDel="00D57864">
                <w:rPr>
                  <w:rFonts w:cs="Arial"/>
                  <w:lang w:val="en-US"/>
                  <w:rPrChange w:id="801" w:author="Aurelian Bria" w:date="2025-08-15T09:39:00Z" w16du:dateUtc="2025-08-15T07:39:00Z">
                    <w:rPr>
                      <w:rFonts w:cs="Arial"/>
                      <w:lang w:val="sv-SE"/>
                    </w:rPr>
                  </w:rPrChange>
                </w:rPr>
                <w:delText>E-UTRA Band 13 or NR Band n13</w:delText>
              </w:r>
            </w:del>
          </w:p>
        </w:tc>
        <w:tc>
          <w:tcPr>
            <w:tcW w:w="1700" w:type="dxa"/>
            <w:tcBorders>
              <w:top w:val="single" w:sz="2" w:space="0" w:color="auto"/>
              <w:left w:val="single" w:sz="4" w:space="0" w:color="auto"/>
              <w:bottom w:val="single" w:sz="2" w:space="0" w:color="auto"/>
              <w:right w:val="single" w:sz="2" w:space="0" w:color="auto"/>
            </w:tcBorders>
            <w:hideMark/>
          </w:tcPr>
          <w:p w14:paraId="63FDF51F" w14:textId="66477213" w:rsidR="00D71D45" w:rsidDel="00D57864" w:rsidRDefault="00D71D45" w:rsidP="007C21DD">
            <w:pPr>
              <w:pStyle w:val="TAC"/>
              <w:rPr>
                <w:del w:id="802" w:author="Aurelian Bria" w:date="2025-08-14T12:09:00Z" w16du:dateUtc="2025-08-14T10:09:00Z"/>
                <w:rFonts w:cs="Arial"/>
              </w:rPr>
            </w:pPr>
            <w:del w:id="803" w:author="Aurelian Bria" w:date="2025-08-14T12:09:00Z" w16du:dateUtc="2025-08-14T10:09:00Z">
              <w:r w:rsidDel="00D5786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20B18FD7" w14:textId="632ECCCB" w:rsidR="00D71D45" w:rsidDel="00D57864" w:rsidRDefault="00D71D45" w:rsidP="007C21DD">
            <w:pPr>
              <w:pStyle w:val="TAC"/>
              <w:rPr>
                <w:del w:id="804" w:author="Aurelian Bria" w:date="2025-08-14T12:09:00Z" w16du:dateUtc="2025-08-14T10:09:00Z"/>
                <w:rFonts w:cs="Arial"/>
              </w:rPr>
            </w:pPr>
            <w:del w:id="80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E7DBF5" w14:textId="0781BD03" w:rsidR="00D71D45" w:rsidDel="00D57864" w:rsidRDefault="00D71D45" w:rsidP="007C21DD">
            <w:pPr>
              <w:pStyle w:val="TAC"/>
              <w:rPr>
                <w:del w:id="806" w:author="Aurelian Bria" w:date="2025-08-14T12:09:00Z" w16du:dateUtc="2025-08-14T10:09:00Z"/>
                <w:rFonts w:cs="Arial"/>
              </w:rPr>
            </w:pPr>
            <w:del w:id="80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7EE3054" w14:textId="74580613" w:rsidR="00D71D45" w:rsidDel="00D57864" w:rsidRDefault="00D71D45" w:rsidP="007C21DD">
            <w:pPr>
              <w:pStyle w:val="TAL"/>
              <w:rPr>
                <w:del w:id="808" w:author="Aurelian Bria" w:date="2025-08-14T12:09:00Z" w16du:dateUtc="2025-08-14T10:09:00Z"/>
                <w:rFonts w:cs="Arial"/>
              </w:rPr>
            </w:pPr>
            <w:del w:id="80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del>
          </w:p>
        </w:tc>
      </w:tr>
      <w:tr w:rsidR="00D71D45" w:rsidDel="00D57864" w14:paraId="51C50D35" w14:textId="3F7A4ACA" w:rsidTr="007C21DD">
        <w:trPr>
          <w:cantSplit/>
          <w:trHeight w:val="113"/>
          <w:jc w:val="center"/>
          <w:del w:id="810"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F9056A" w14:textId="1845F78F" w:rsidR="00D71D45" w:rsidRPr="00A805BC" w:rsidDel="00D57864" w:rsidRDefault="00D71D45" w:rsidP="007C21DD">
            <w:pPr>
              <w:spacing w:after="0"/>
              <w:rPr>
                <w:del w:id="811"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51876E" w14:textId="0A56695F" w:rsidR="00D71D45" w:rsidDel="00D57864" w:rsidRDefault="00D71D45" w:rsidP="007C21DD">
            <w:pPr>
              <w:pStyle w:val="TAC"/>
              <w:rPr>
                <w:del w:id="812" w:author="Aurelian Bria" w:date="2025-08-14T12:09:00Z" w16du:dateUtc="2025-08-14T10:09:00Z"/>
                <w:rFonts w:cs="Arial"/>
              </w:rPr>
            </w:pPr>
            <w:del w:id="813" w:author="Aurelian Bria" w:date="2025-08-14T12:09:00Z" w16du:dateUtc="2025-08-14T10:09:00Z">
              <w:r w:rsidDel="00D5786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51C54B38" w14:textId="34E1336D" w:rsidR="00D71D45" w:rsidDel="00D57864" w:rsidRDefault="00D71D45" w:rsidP="007C21DD">
            <w:pPr>
              <w:pStyle w:val="TAC"/>
              <w:rPr>
                <w:del w:id="814" w:author="Aurelian Bria" w:date="2025-08-14T12:09:00Z" w16du:dateUtc="2025-08-14T10:09:00Z"/>
                <w:rFonts w:cs="Arial"/>
              </w:rPr>
            </w:pPr>
            <w:del w:id="81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E38F65" w14:textId="1D88BF9B" w:rsidR="00D71D45" w:rsidDel="00D57864" w:rsidRDefault="00D71D45" w:rsidP="007C21DD">
            <w:pPr>
              <w:pStyle w:val="TAC"/>
              <w:rPr>
                <w:del w:id="816" w:author="Aurelian Bria" w:date="2025-08-14T12:09:00Z" w16du:dateUtc="2025-08-14T10:09:00Z"/>
                <w:rFonts w:cs="Arial"/>
              </w:rPr>
            </w:pPr>
            <w:del w:id="8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D00C651" w14:textId="5616B067" w:rsidR="00D71D45" w:rsidDel="00D57864" w:rsidRDefault="00D71D45" w:rsidP="007C21DD">
            <w:pPr>
              <w:pStyle w:val="TAL"/>
              <w:rPr>
                <w:del w:id="818" w:author="Aurelian Bria" w:date="2025-08-14T12:09:00Z" w16du:dateUtc="2025-08-14T10:09:00Z"/>
                <w:rFonts w:cs="Arial"/>
              </w:rPr>
            </w:pPr>
            <w:del w:id="81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r w:rsidDel="00D57864">
                <w:rPr>
                  <w:rFonts w:cs="v5.0.0"/>
                </w:rPr>
                <w:delText xml:space="preserve"> since it is already covered by the requirement in clause 6.6.4.2.</w:delText>
              </w:r>
            </w:del>
          </w:p>
        </w:tc>
      </w:tr>
      <w:tr w:rsidR="00D71D45" w:rsidDel="00D57864" w14:paraId="2C6E744D" w14:textId="1C0D768A" w:rsidTr="007C21DD">
        <w:trPr>
          <w:cantSplit/>
          <w:trHeight w:val="113"/>
          <w:jc w:val="center"/>
          <w:del w:id="820"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F9886CB" w14:textId="37AC061C" w:rsidR="00D71D45" w:rsidRPr="000C48BF" w:rsidDel="00D57864" w:rsidRDefault="00D71D45" w:rsidP="007C21DD">
            <w:pPr>
              <w:pStyle w:val="TAC"/>
              <w:rPr>
                <w:del w:id="821" w:author="Aurelian Bria" w:date="2025-08-14T12:09:00Z" w16du:dateUtc="2025-08-14T10:09:00Z"/>
                <w:rFonts w:cs="Arial"/>
                <w:lang w:val="en-US"/>
                <w:rPrChange w:id="822" w:author="Aurelian Bria" w:date="2025-08-15T09:39:00Z" w16du:dateUtc="2025-08-15T07:39:00Z">
                  <w:rPr>
                    <w:del w:id="823" w:author="Aurelian Bria" w:date="2025-08-14T12:09:00Z" w16du:dateUtc="2025-08-14T10:09:00Z"/>
                    <w:rFonts w:cs="Arial"/>
                    <w:lang w:val="sv-SE"/>
                  </w:rPr>
                </w:rPrChange>
              </w:rPr>
            </w:pPr>
            <w:del w:id="824" w:author="Aurelian Bria" w:date="2025-08-14T12:09:00Z" w16du:dateUtc="2025-08-14T10:09:00Z">
              <w:r w:rsidRPr="000C48BF" w:rsidDel="00D57864">
                <w:rPr>
                  <w:rFonts w:cs="Arial"/>
                  <w:lang w:val="en-US"/>
                  <w:rPrChange w:id="825" w:author="Aurelian Bria" w:date="2025-08-15T09:39:00Z" w16du:dateUtc="2025-08-15T07:39:00Z">
                    <w:rPr>
                      <w:rFonts w:cs="Arial"/>
                      <w:lang w:val="sv-SE"/>
                    </w:rPr>
                  </w:rPrChange>
                </w:rPr>
                <w:delText>UTRA FDD Band XIV or</w:delText>
              </w:r>
            </w:del>
          </w:p>
          <w:p w14:paraId="6977D9BC" w14:textId="286B77ED" w:rsidR="00D71D45" w:rsidRPr="000C48BF" w:rsidDel="00D57864" w:rsidRDefault="00D71D45" w:rsidP="007C21DD">
            <w:pPr>
              <w:pStyle w:val="TAC"/>
              <w:rPr>
                <w:del w:id="826" w:author="Aurelian Bria" w:date="2025-08-14T12:09:00Z" w16du:dateUtc="2025-08-14T10:09:00Z"/>
                <w:rFonts w:cs="Arial"/>
                <w:lang w:val="en-US"/>
                <w:rPrChange w:id="827" w:author="Aurelian Bria" w:date="2025-08-15T09:39:00Z" w16du:dateUtc="2025-08-15T07:39:00Z">
                  <w:rPr>
                    <w:del w:id="828" w:author="Aurelian Bria" w:date="2025-08-14T12:09:00Z" w16du:dateUtc="2025-08-14T10:09:00Z"/>
                    <w:rFonts w:cs="Arial"/>
                    <w:lang w:val="sv-SE"/>
                  </w:rPr>
                </w:rPrChange>
              </w:rPr>
            </w:pPr>
            <w:del w:id="829" w:author="Aurelian Bria" w:date="2025-08-14T12:09:00Z" w16du:dateUtc="2025-08-14T10:09:00Z">
              <w:r w:rsidRPr="000C48BF" w:rsidDel="00D57864">
                <w:rPr>
                  <w:rFonts w:cs="Arial"/>
                  <w:lang w:val="en-US"/>
                  <w:rPrChange w:id="830" w:author="Aurelian Bria" w:date="2025-08-15T09:39:00Z" w16du:dateUtc="2025-08-15T07:39:00Z">
                    <w:rPr>
                      <w:rFonts w:cs="Arial"/>
                      <w:lang w:val="sv-SE"/>
                    </w:rPr>
                  </w:rPrChang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5E8DFC8" w14:textId="0589E3D6" w:rsidR="00D71D45" w:rsidDel="00D57864" w:rsidRDefault="00D71D45" w:rsidP="007C21DD">
            <w:pPr>
              <w:pStyle w:val="TAC"/>
              <w:rPr>
                <w:del w:id="831" w:author="Aurelian Bria" w:date="2025-08-14T12:09:00Z" w16du:dateUtc="2025-08-14T10:09:00Z"/>
                <w:rFonts w:cs="Arial"/>
              </w:rPr>
            </w:pPr>
            <w:del w:id="832" w:author="Aurelian Bria" w:date="2025-08-14T12:09:00Z" w16du:dateUtc="2025-08-14T10:09:00Z">
              <w:r w:rsidDel="00D5786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41DDD75E" w14:textId="251483A0" w:rsidR="00D71D45" w:rsidDel="00D57864" w:rsidRDefault="00D71D45" w:rsidP="007C21DD">
            <w:pPr>
              <w:pStyle w:val="TAC"/>
              <w:rPr>
                <w:del w:id="833" w:author="Aurelian Bria" w:date="2025-08-14T12:09:00Z" w16du:dateUtc="2025-08-14T10:09:00Z"/>
                <w:rFonts w:cs="Arial"/>
              </w:rPr>
            </w:pPr>
            <w:del w:id="83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C1793" w14:textId="6C3DC857" w:rsidR="00D71D45" w:rsidDel="00D57864" w:rsidRDefault="00D71D45" w:rsidP="007C21DD">
            <w:pPr>
              <w:pStyle w:val="TAC"/>
              <w:rPr>
                <w:del w:id="835" w:author="Aurelian Bria" w:date="2025-08-14T12:09:00Z" w16du:dateUtc="2025-08-14T10:09:00Z"/>
                <w:rFonts w:cs="Arial"/>
              </w:rPr>
            </w:pPr>
            <w:del w:id="83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4147DB" w14:textId="7BA8F6B5" w:rsidR="00D71D45" w:rsidDel="00D57864" w:rsidRDefault="00D71D45" w:rsidP="007C21DD">
            <w:pPr>
              <w:pStyle w:val="TAL"/>
              <w:rPr>
                <w:del w:id="837" w:author="Aurelian Bria" w:date="2025-08-14T12:09:00Z" w16du:dateUtc="2025-08-14T10:09:00Z"/>
                <w:rFonts w:cs="Arial"/>
              </w:rPr>
            </w:pPr>
            <w:del w:id="83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del>
          </w:p>
        </w:tc>
      </w:tr>
      <w:tr w:rsidR="00D71D45" w:rsidDel="00D57864" w14:paraId="17888AE3" w14:textId="4D3BB100" w:rsidTr="007C21DD">
        <w:trPr>
          <w:cantSplit/>
          <w:trHeight w:val="113"/>
          <w:jc w:val="center"/>
          <w:del w:id="839"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4707C5A" w14:textId="4B895E7B" w:rsidR="00D71D45" w:rsidRPr="00A805BC" w:rsidDel="00D57864" w:rsidRDefault="00D71D45" w:rsidP="007C21DD">
            <w:pPr>
              <w:spacing w:after="0"/>
              <w:rPr>
                <w:del w:id="840"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A5F3C06" w14:textId="7344154F" w:rsidR="00D71D45" w:rsidDel="00D57864" w:rsidRDefault="00D71D45" w:rsidP="007C21DD">
            <w:pPr>
              <w:pStyle w:val="TAC"/>
              <w:rPr>
                <w:del w:id="841" w:author="Aurelian Bria" w:date="2025-08-14T12:09:00Z" w16du:dateUtc="2025-08-14T10:09:00Z"/>
                <w:rFonts w:cs="Arial"/>
              </w:rPr>
            </w:pPr>
            <w:del w:id="842" w:author="Aurelian Bria" w:date="2025-08-14T12:09:00Z" w16du:dateUtc="2025-08-14T10:09:00Z">
              <w:r w:rsidDel="00D5786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028E75EB" w14:textId="10567D08" w:rsidR="00D71D45" w:rsidDel="00D57864" w:rsidRDefault="00D71D45" w:rsidP="007C21DD">
            <w:pPr>
              <w:pStyle w:val="TAC"/>
              <w:rPr>
                <w:del w:id="843" w:author="Aurelian Bria" w:date="2025-08-14T12:09:00Z" w16du:dateUtc="2025-08-14T10:09:00Z"/>
                <w:rFonts w:cs="Arial"/>
              </w:rPr>
            </w:pPr>
            <w:del w:id="84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E4E73A4" w14:textId="72ECF835" w:rsidR="00D71D45" w:rsidDel="00D57864" w:rsidRDefault="00D71D45" w:rsidP="007C21DD">
            <w:pPr>
              <w:pStyle w:val="TAC"/>
              <w:rPr>
                <w:del w:id="845" w:author="Aurelian Bria" w:date="2025-08-14T12:09:00Z" w16du:dateUtc="2025-08-14T10:09:00Z"/>
                <w:rFonts w:cs="Arial"/>
              </w:rPr>
            </w:pPr>
            <w:del w:id="8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2B7280F" w14:textId="21943180" w:rsidR="00D71D45" w:rsidDel="00D57864" w:rsidRDefault="00D71D45" w:rsidP="007C21DD">
            <w:pPr>
              <w:pStyle w:val="TAL"/>
              <w:rPr>
                <w:del w:id="847" w:author="Aurelian Bria" w:date="2025-08-14T12:09:00Z" w16du:dateUtc="2025-08-14T10:09:00Z"/>
                <w:rFonts w:cs="Arial"/>
              </w:rPr>
            </w:pPr>
            <w:del w:id="84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r w:rsidDel="00D57864">
                <w:rPr>
                  <w:rFonts w:cs="v5.0.0"/>
                </w:rPr>
                <w:delText xml:space="preserve"> since it is already covered by the requirement in clause 6.6.4.2.</w:delText>
              </w:r>
            </w:del>
          </w:p>
        </w:tc>
      </w:tr>
      <w:tr w:rsidR="00D71D45" w:rsidDel="00D57864" w14:paraId="04051AB3" w14:textId="155B2AA7" w:rsidTr="007C21DD">
        <w:trPr>
          <w:cantSplit/>
          <w:trHeight w:val="113"/>
          <w:jc w:val="center"/>
          <w:del w:id="84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C44EC39" w14:textId="19D2AC37" w:rsidR="00D71D45" w:rsidDel="00D57864" w:rsidRDefault="00D71D45" w:rsidP="007C21DD">
            <w:pPr>
              <w:pStyle w:val="TAC"/>
              <w:rPr>
                <w:del w:id="850" w:author="Aurelian Bria" w:date="2025-08-14T12:09:00Z" w16du:dateUtc="2025-08-14T10:09:00Z"/>
                <w:rFonts w:cs="Arial"/>
              </w:rPr>
            </w:pPr>
            <w:del w:id="851" w:author="Aurelian Bria" w:date="2025-08-14T12:09:00Z" w16du:dateUtc="2025-08-14T10:09:00Z">
              <w:r w:rsidDel="00D57864">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2B2724AB" w14:textId="30AB75C3" w:rsidR="00D71D45" w:rsidDel="00D57864" w:rsidRDefault="00D71D45" w:rsidP="007C21DD">
            <w:pPr>
              <w:pStyle w:val="TAC"/>
              <w:rPr>
                <w:del w:id="852" w:author="Aurelian Bria" w:date="2025-08-14T12:09:00Z" w16du:dateUtc="2025-08-14T10:09:00Z"/>
                <w:rFonts w:cs="Arial"/>
              </w:rPr>
            </w:pPr>
            <w:del w:id="853" w:author="Aurelian Bria" w:date="2025-08-14T12:09:00Z" w16du:dateUtc="2025-08-14T10:09:00Z">
              <w:r w:rsidDel="00D5786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7B68592" w14:textId="4FE482D4" w:rsidR="00D71D45" w:rsidDel="00D57864" w:rsidRDefault="00D71D45" w:rsidP="007C21DD">
            <w:pPr>
              <w:pStyle w:val="TAC"/>
              <w:rPr>
                <w:del w:id="854" w:author="Aurelian Bria" w:date="2025-08-14T12:09:00Z" w16du:dateUtc="2025-08-14T10:09:00Z"/>
                <w:rFonts w:cs="Arial"/>
              </w:rPr>
            </w:pPr>
            <w:del w:id="85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2EF686" w14:textId="08ECFC32" w:rsidR="00D71D45" w:rsidDel="00D57864" w:rsidRDefault="00D71D45" w:rsidP="007C21DD">
            <w:pPr>
              <w:pStyle w:val="TAC"/>
              <w:rPr>
                <w:del w:id="856" w:author="Aurelian Bria" w:date="2025-08-14T12:09:00Z" w16du:dateUtc="2025-08-14T10:09:00Z"/>
                <w:rFonts w:cs="Arial"/>
              </w:rPr>
            </w:pPr>
            <w:del w:id="85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B44D45" w14:textId="3EFD455F" w:rsidR="00D71D45" w:rsidDel="00D57864" w:rsidRDefault="00D71D45" w:rsidP="007C21DD">
            <w:pPr>
              <w:pStyle w:val="TAL"/>
              <w:rPr>
                <w:del w:id="858" w:author="Aurelian Bria" w:date="2025-08-14T12:09:00Z" w16du:dateUtc="2025-08-14T10:09:00Z"/>
                <w:rFonts w:cs="Arial"/>
              </w:rPr>
            </w:pPr>
            <w:del w:id="85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del>
          </w:p>
        </w:tc>
      </w:tr>
      <w:tr w:rsidR="00D71D45" w:rsidDel="00D57864" w14:paraId="4E74408C" w14:textId="14D4C1BA" w:rsidTr="007C21DD">
        <w:trPr>
          <w:cantSplit/>
          <w:trHeight w:val="113"/>
          <w:jc w:val="center"/>
          <w:del w:id="86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DDF535" w14:textId="657FF3AD" w:rsidR="00D71D45" w:rsidDel="00D57864" w:rsidRDefault="00D71D45" w:rsidP="007C21DD">
            <w:pPr>
              <w:spacing w:after="0"/>
              <w:rPr>
                <w:del w:id="861"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14C43A" w14:textId="6879A968" w:rsidR="00D71D45" w:rsidDel="00D57864" w:rsidRDefault="00D71D45" w:rsidP="007C21DD">
            <w:pPr>
              <w:pStyle w:val="TAC"/>
              <w:rPr>
                <w:del w:id="862" w:author="Aurelian Bria" w:date="2025-08-14T12:09:00Z" w16du:dateUtc="2025-08-14T10:09:00Z"/>
                <w:rFonts w:cs="Arial"/>
              </w:rPr>
            </w:pPr>
            <w:del w:id="863" w:author="Aurelian Bria" w:date="2025-08-14T12:09:00Z" w16du:dateUtc="2025-08-14T10:09:00Z">
              <w:r w:rsidDel="00D5786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3FB8B3F8" w14:textId="230606D5" w:rsidR="00D71D45" w:rsidDel="00D57864" w:rsidRDefault="00D71D45" w:rsidP="007C21DD">
            <w:pPr>
              <w:pStyle w:val="TAC"/>
              <w:rPr>
                <w:del w:id="864" w:author="Aurelian Bria" w:date="2025-08-14T12:09:00Z" w16du:dateUtc="2025-08-14T10:09:00Z"/>
                <w:rFonts w:cs="Arial"/>
              </w:rPr>
            </w:pPr>
            <w:del w:id="86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DD1533" w14:textId="09D3F322" w:rsidR="00D71D45" w:rsidDel="00D57864" w:rsidRDefault="00D71D45" w:rsidP="007C21DD">
            <w:pPr>
              <w:pStyle w:val="TAC"/>
              <w:rPr>
                <w:del w:id="866" w:author="Aurelian Bria" w:date="2025-08-14T12:09:00Z" w16du:dateUtc="2025-08-14T10:09:00Z"/>
                <w:rFonts w:cs="Arial"/>
              </w:rPr>
            </w:pPr>
            <w:del w:id="8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8312C7" w14:textId="4D857B37" w:rsidR="00D71D45" w:rsidDel="00D57864" w:rsidRDefault="00D71D45" w:rsidP="007C21DD">
            <w:pPr>
              <w:pStyle w:val="TAL"/>
              <w:rPr>
                <w:del w:id="868" w:author="Aurelian Bria" w:date="2025-08-14T12:09:00Z" w16du:dateUtc="2025-08-14T10:09:00Z"/>
                <w:rFonts w:cs="Arial"/>
              </w:rPr>
            </w:pPr>
            <w:del w:id="86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4D164709" w14:textId="4A6FE61A" w:rsidTr="007C21DD">
        <w:trPr>
          <w:cantSplit/>
          <w:trHeight w:val="113"/>
          <w:jc w:val="center"/>
          <w:del w:id="87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CDD160C" w14:textId="5079DFEA" w:rsidR="00D71D45" w:rsidRPr="000C48BF" w:rsidDel="00D57864" w:rsidRDefault="00D71D45" w:rsidP="007C21DD">
            <w:pPr>
              <w:pStyle w:val="TAC"/>
              <w:rPr>
                <w:del w:id="871" w:author="Aurelian Bria" w:date="2025-08-14T12:09:00Z" w16du:dateUtc="2025-08-14T10:09:00Z"/>
                <w:rFonts w:cs="Arial"/>
                <w:lang w:val="en-US"/>
                <w:rPrChange w:id="872" w:author="Aurelian Bria" w:date="2025-08-15T09:39:00Z" w16du:dateUtc="2025-08-15T07:39:00Z">
                  <w:rPr>
                    <w:del w:id="873" w:author="Aurelian Bria" w:date="2025-08-14T12:09:00Z" w16du:dateUtc="2025-08-14T10:09:00Z"/>
                    <w:rFonts w:cs="Arial"/>
                    <w:lang w:val="sv-SE"/>
                  </w:rPr>
                </w:rPrChange>
              </w:rPr>
            </w:pPr>
            <w:del w:id="874" w:author="Aurelian Bria" w:date="2025-08-14T12:09:00Z" w16du:dateUtc="2025-08-14T10:09:00Z">
              <w:r w:rsidRPr="000C48BF" w:rsidDel="00D57864">
                <w:rPr>
                  <w:rFonts w:cs="Arial"/>
                  <w:lang w:val="en-US"/>
                  <w:rPrChange w:id="875" w:author="Aurelian Bria" w:date="2025-08-15T09:39:00Z" w16du:dateUtc="2025-08-15T07:39:00Z">
                    <w:rPr>
                      <w:rFonts w:cs="Arial"/>
                      <w:lang w:val="sv-SE"/>
                    </w:rPr>
                  </w:rPrChange>
                </w:rPr>
                <w:delText xml:space="preserve">UTRA FDD Band XX or E-UTRA Band 20 </w:delText>
              </w:r>
              <w:r w:rsidRPr="000C48BF" w:rsidDel="00D57864">
                <w:rPr>
                  <w:rFonts w:eastAsia="DengXian" w:cs="v5.0.0"/>
                  <w:lang w:val="en-US"/>
                  <w:rPrChange w:id="876" w:author="Aurelian Bria" w:date="2025-08-15T09:39:00Z" w16du:dateUtc="2025-08-15T07:39:00Z">
                    <w:rPr>
                      <w:rFonts w:eastAsia="DengXian" w:cs="v5.0.0"/>
                      <w:lang w:val="sv-SE"/>
                    </w:rPr>
                  </w:rPrChange>
                </w:rPr>
                <w:delText>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28A3A660" w14:textId="21EC77C8" w:rsidR="00D71D45" w:rsidDel="00D57864" w:rsidRDefault="00D71D45" w:rsidP="007C21DD">
            <w:pPr>
              <w:pStyle w:val="TAC"/>
              <w:rPr>
                <w:del w:id="877" w:author="Aurelian Bria" w:date="2025-08-14T12:09:00Z" w16du:dateUtc="2025-08-14T10:09:00Z"/>
                <w:rFonts w:cs="Arial"/>
              </w:rPr>
            </w:pPr>
            <w:del w:id="878" w:author="Aurelian Bria" w:date="2025-08-14T12:09:00Z" w16du:dateUtc="2025-08-14T10:09:00Z">
              <w:r w:rsidDel="00D5786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29326673" w14:textId="539B1B9A" w:rsidR="00D71D45" w:rsidDel="00D57864" w:rsidRDefault="00D71D45" w:rsidP="007C21DD">
            <w:pPr>
              <w:pStyle w:val="TAC"/>
              <w:rPr>
                <w:del w:id="879" w:author="Aurelian Bria" w:date="2025-08-14T12:09:00Z" w16du:dateUtc="2025-08-14T10:09:00Z"/>
                <w:rFonts w:cs="Arial"/>
              </w:rPr>
            </w:pPr>
            <w:del w:id="88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911EC0" w14:textId="1ACC694C" w:rsidR="00D71D45" w:rsidDel="00D57864" w:rsidRDefault="00D71D45" w:rsidP="007C21DD">
            <w:pPr>
              <w:pStyle w:val="TAC"/>
              <w:rPr>
                <w:del w:id="881" w:author="Aurelian Bria" w:date="2025-08-14T12:09:00Z" w16du:dateUtc="2025-08-14T10:09:00Z"/>
                <w:rFonts w:cs="Arial"/>
              </w:rPr>
            </w:pPr>
            <w:del w:id="88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3555E7B" w14:textId="4A16094F" w:rsidR="00D71D45" w:rsidDel="00D57864" w:rsidRDefault="00D71D45" w:rsidP="007C21DD">
            <w:pPr>
              <w:pStyle w:val="TAL"/>
              <w:rPr>
                <w:del w:id="883" w:author="Aurelian Bria" w:date="2025-08-14T12:09:00Z" w16du:dateUtc="2025-08-14T10:09:00Z"/>
                <w:rFonts w:cs="Arial"/>
              </w:rPr>
            </w:pPr>
            <w:del w:id="88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or 28.</w:delText>
              </w:r>
            </w:del>
          </w:p>
        </w:tc>
      </w:tr>
      <w:tr w:rsidR="00D71D45" w:rsidDel="00D57864" w14:paraId="2F006BB2" w14:textId="7364BA12" w:rsidTr="007C21DD">
        <w:trPr>
          <w:cantSplit/>
          <w:trHeight w:val="113"/>
          <w:jc w:val="center"/>
          <w:del w:id="88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B00081" w14:textId="41DB5B72" w:rsidR="00D71D45" w:rsidRPr="00A805BC" w:rsidDel="00D57864" w:rsidRDefault="00D71D45" w:rsidP="007C21DD">
            <w:pPr>
              <w:spacing w:after="0"/>
              <w:rPr>
                <w:del w:id="88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D1045B4" w14:textId="73864D86" w:rsidR="00D71D45" w:rsidDel="00D57864" w:rsidRDefault="00D71D45" w:rsidP="007C21DD">
            <w:pPr>
              <w:pStyle w:val="TAC"/>
              <w:rPr>
                <w:del w:id="887" w:author="Aurelian Bria" w:date="2025-08-14T12:09:00Z" w16du:dateUtc="2025-08-14T10:09:00Z"/>
                <w:rFonts w:cs="Arial"/>
              </w:rPr>
            </w:pPr>
            <w:del w:id="888"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44EF95B" w14:textId="2AD5C71D" w:rsidR="00D71D45" w:rsidDel="00D57864" w:rsidRDefault="00D71D45" w:rsidP="007C21DD">
            <w:pPr>
              <w:pStyle w:val="TAC"/>
              <w:rPr>
                <w:del w:id="889" w:author="Aurelian Bria" w:date="2025-08-14T12:09:00Z" w16du:dateUtc="2025-08-14T10:09:00Z"/>
                <w:rFonts w:cs="Arial"/>
              </w:rPr>
            </w:pPr>
            <w:del w:id="89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C118B7" w14:textId="688E4275" w:rsidR="00D71D45" w:rsidDel="00D57864" w:rsidRDefault="00D71D45" w:rsidP="007C21DD">
            <w:pPr>
              <w:pStyle w:val="TAC"/>
              <w:rPr>
                <w:del w:id="891" w:author="Aurelian Bria" w:date="2025-08-14T12:09:00Z" w16du:dateUtc="2025-08-14T10:09:00Z"/>
                <w:rFonts w:cs="Arial"/>
              </w:rPr>
            </w:pPr>
            <w:del w:id="8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DDD34F" w14:textId="161D0C12" w:rsidR="00D71D45" w:rsidDel="00D57864" w:rsidRDefault="00D71D45" w:rsidP="007C21DD">
            <w:pPr>
              <w:pStyle w:val="TAL"/>
              <w:rPr>
                <w:del w:id="893" w:author="Aurelian Bria" w:date="2025-08-14T12:09:00Z" w16du:dateUtc="2025-08-14T10:09:00Z"/>
                <w:rFonts w:cs="Arial"/>
              </w:rPr>
            </w:pPr>
            <w:del w:id="8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517B9E45" w14:textId="7876DCEC" w:rsidTr="007C21DD">
        <w:trPr>
          <w:cantSplit/>
          <w:trHeight w:val="113"/>
          <w:jc w:val="center"/>
          <w:del w:id="89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E305804" w14:textId="7F01FD9A" w:rsidR="00D71D45" w:rsidRPr="000C48BF" w:rsidDel="00D57864" w:rsidRDefault="00D71D45" w:rsidP="007C21DD">
            <w:pPr>
              <w:pStyle w:val="TAC"/>
              <w:rPr>
                <w:del w:id="896" w:author="Aurelian Bria" w:date="2025-08-14T12:09:00Z" w16du:dateUtc="2025-08-14T10:09:00Z"/>
                <w:rFonts w:cs="Arial"/>
                <w:lang w:val="en-US"/>
                <w:rPrChange w:id="897" w:author="Aurelian Bria" w:date="2025-08-15T09:39:00Z" w16du:dateUtc="2025-08-15T07:39:00Z">
                  <w:rPr>
                    <w:del w:id="898" w:author="Aurelian Bria" w:date="2025-08-14T12:09:00Z" w16du:dateUtc="2025-08-14T10:09:00Z"/>
                    <w:rFonts w:cs="Arial"/>
                    <w:lang w:val="sv-SE"/>
                  </w:rPr>
                </w:rPrChange>
              </w:rPr>
            </w:pPr>
            <w:del w:id="899" w:author="Aurelian Bria" w:date="2025-08-14T12:09:00Z" w16du:dateUtc="2025-08-14T10:09:00Z">
              <w:r w:rsidRPr="000C48BF" w:rsidDel="00D57864">
                <w:rPr>
                  <w:rFonts w:cs="Arial"/>
                  <w:lang w:val="en-US"/>
                  <w:rPrChange w:id="900" w:author="Aurelian Bria" w:date="2025-08-15T09:39:00Z" w16du:dateUtc="2025-08-15T07:39:00Z">
                    <w:rPr>
                      <w:rFonts w:cs="Arial"/>
                      <w:lang w:val="sv-SE"/>
                    </w:rPr>
                  </w:rPrChang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5FAD6ED0" w14:textId="439002CC" w:rsidR="00D71D45" w:rsidDel="00D57864" w:rsidRDefault="00D71D45" w:rsidP="007C21DD">
            <w:pPr>
              <w:pStyle w:val="TAC"/>
              <w:rPr>
                <w:del w:id="901" w:author="Aurelian Bria" w:date="2025-08-14T12:09:00Z" w16du:dateUtc="2025-08-14T10:09:00Z"/>
                <w:rFonts w:cs="Arial"/>
              </w:rPr>
            </w:pPr>
            <w:del w:id="902" w:author="Aurelian Bria" w:date="2025-08-14T12:09:00Z" w16du:dateUtc="2025-08-14T10:09:00Z">
              <w:r w:rsidDel="00D5786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1B8107D8" w14:textId="455C645B" w:rsidR="00D71D45" w:rsidDel="00D57864" w:rsidRDefault="00D71D45" w:rsidP="007C21DD">
            <w:pPr>
              <w:pStyle w:val="TAC"/>
              <w:rPr>
                <w:del w:id="903" w:author="Aurelian Bria" w:date="2025-08-14T12:09:00Z" w16du:dateUtc="2025-08-14T10:09:00Z"/>
                <w:rFonts w:cs="Arial"/>
              </w:rPr>
            </w:pPr>
            <w:del w:id="90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169A9F" w14:textId="2C101CA6" w:rsidR="00D71D45" w:rsidDel="00D57864" w:rsidRDefault="00D71D45" w:rsidP="007C21DD">
            <w:pPr>
              <w:pStyle w:val="TAC"/>
              <w:rPr>
                <w:del w:id="905" w:author="Aurelian Bria" w:date="2025-08-14T12:09:00Z" w16du:dateUtc="2025-08-14T10:09:00Z"/>
                <w:rFonts w:cs="Arial"/>
              </w:rPr>
            </w:pPr>
            <w:del w:id="9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36A598" w14:textId="7E7C0FCB" w:rsidR="00D71D45" w:rsidDel="00D57864" w:rsidRDefault="00D71D45" w:rsidP="007C21DD">
            <w:pPr>
              <w:pStyle w:val="TAL"/>
              <w:rPr>
                <w:del w:id="907" w:author="Aurelian Bria" w:date="2025-08-14T12:09:00Z" w16du:dateUtc="2025-08-14T10:09:00Z"/>
                <w:rFonts w:cs="Arial"/>
              </w:rPr>
            </w:pPr>
            <w:del w:id="90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 42, 48 or 49.</w:delText>
              </w:r>
            </w:del>
          </w:p>
        </w:tc>
      </w:tr>
      <w:tr w:rsidR="00D71D45" w:rsidDel="00D57864" w14:paraId="3B91D4E3" w14:textId="7933C0E1" w:rsidTr="007C21DD">
        <w:trPr>
          <w:cantSplit/>
          <w:trHeight w:val="113"/>
          <w:jc w:val="center"/>
          <w:del w:id="90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73A60B" w14:textId="03064572" w:rsidR="00D71D45" w:rsidRPr="00A805BC" w:rsidDel="00D57864" w:rsidRDefault="00D71D45" w:rsidP="007C21DD">
            <w:pPr>
              <w:spacing w:after="0"/>
              <w:rPr>
                <w:del w:id="910"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5B5B9D5" w14:textId="5BECD8BE" w:rsidR="00D71D45" w:rsidDel="00D57864" w:rsidRDefault="00D71D45" w:rsidP="007C21DD">
            <w:pPr>
              <w:pStyle w:val="TAC"/>
              <w:rPr>
                <w:del w:id="911" w:author="Aurelian Bria" w:date="2025-08-14T12:09:00Z" w16du:dateUtc="2025-08-14T10:09:00Z"/>
                <w:rFonts w:cs="Arial"/>
              </w:rPr>
            </w:pPr>
            <w:del w:id="912" w:author="Aurelian Bria" w:date="2025-08-14T12:09:00Z" w16du:dateUtc="2025-08-14T10:09:00Z">
              <w:r w:rsidDel="00D5786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27A6DEF2" w14:textId="4F4289FF" w:rsidR="00D71D45" w:rsidDel="00D57864" w:rsidRDefault="00D71D45" w:rsidP="007C21DD">
            <w:pPr>
              <w:pStyle w:val="TAC"/>
              <w:rPr>
                <w:del w:id="913" w:author="Aurelian Bria" w:date="2025-08-14T12:09:00Z" w16du:dateUtc="2025-08-14T10:09:00Z"/>
                <w:rFonts w:cs="Arial"/>
              </w:rPr>
            </w:pPr>
            <w:del w:id="9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C3B717" w14:textId="2140A893" w:rsidR="00D71D45" w:rsidDel="00D57864" w:rsidRDefault="00D71D45" w:rsidP="007C21DD">
            <w:pPr>
              <w:pStyle w:val="TAC"/>
              <w:rPr>
                <w:del w:id="915" w:author="Aurelian Bria" w:date="2025-08-14T12:09:00Z" w16du:dateUtc="2025-08-14T10:09:00Z"/>
                <w:rFonts w:cs="Arial"/>
              </w:rPr>
            </w:pPr>
            <w:del w:id="9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A53CAA4" w14:textId="7238697C" w:rsidR="00D71D45" w:rsidDel="00D57864" w:rsidRDefault="00D71D45" w:rsidP="007C21DD">
            <w:pPr>
              <w:pStyle w:val="TAL"/>
              <w:rPr>
                <w:del w:id="917" w:author="Aurelian Bria" w:date="2025-08-14T12:09:00Z" w16du:dateUtc="2025-08-14T10:09:00Z"/>
                <w:rFonts w:cs="Arial"/>
              </w:rPr>
            </w:pPr>
            <w:del w:id="9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w:delText>
              </w:r>
              <w:r w:rsidDel="00D57864">
                <w:rPr>
                  <w:rFonts w:cs="v5.0.0"/>
                </w:rPr>
                <w:delText xml:space="preserve"> since it is already covered by the requirement in clause 6.6.4.2. This requirement does not apply to E-UTRA BS operating in Band 42</w:delText>
              </w:r>
            </w:del>
          </w:p>
        </w:tc>
      </w:tr>
      <w:tr w:rsidR="00D71D45" w:rsidDel="00D57864" w14:paraId="1519050C" w14:textId="2E15AD11" w:rsidTr="007C21DD">
        <w:trPr>
          <w:cantSplit/>
          <w:trHeight w:val="113"/>
          <w:jc w:val="center"/>
          <w:del w:id="91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4A0E41A" w14:textId="050C1476" w:rsidR="00D71D45" w:rsidDel="00D57864" w:rsidRDefault="00D71D45" w:rsidP="007C21DD">
            <w:pPr>
              <w:pStyle w:val="TAC"/>
              <w:rPr>
                <w:del w:id="920" w:author="Aurelian Bria" w:date="2025-08-14T12:09:00Z" w16du:dateUtc="2025-08-14T10:09:00Z"/>
                <w:rFonts w:cs="Arial"/>
              </w:rPr>
            </w:pPr>
            <w:del w:id="921" w:author="Aurelian Bria" w:date="2025-08-14T12:09:00Z" w16du:dateUtc="2025-08-14T10:09:00Z">
              <w:r w:rsidDel="00D57864">
                <w:rPr>
                  <w:rFonts w:cs="Arial"/>
                </w:rPr>
                <w:delText>E-UTRA Band 24 or NR Band n24</w:delText>
              </w:r>
            </w:del>
          </w:p>
        </w:tc>
        <w:tc>
          <w:tcPr>
            <w:tcW w:w="1700" w:type="dxa"/>
            <w:tcBorders>
              <w:top w:val="single" w:sz="2" w:space="0" w:color="auto"/>
              <w:left w:val="single" w:sz="4" w:space="0" w:color="auto"/>
              <w:bottom w:val="single" w:sz="2" w:space="0" w:color="auto"/>
              <w:right w:val="single" w:sz="2" w:space="0" w:color="auto"/>
            </w:tcBorders>
            <w:hideMark/>
          </w:tcPr>
          <w:p w14:paraId="0B5B98E8" w14:textId="46062319" w:rsidR="00D71D45" w:rsidDel="00D57864" w:rsidRDefault="00D71D45" w:rsidP="007C21DD">
            <w:pPr>
              <w:pStyle w:val="TAC"/>
              <w:rPr>
                <w:del w:id="922" w:author="Aurelian Bria" w:date="2025-08-14T12:09:00Z" w16du:dateUtc="2025-08-14T10:09:00Z"/>
                <w:rFonts w:cs="Arial"/>
              </w:rPr>
            </w:pPr>
            <w:del w:id="923" w:author="Aurelian Bria" w:date="2025-08-14T12:09:00Z" w16du:dateUtc="2025-08-14T10:09:00Z">
              <w:r w:rsidDel="00D5786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5405BF7E" w14:textId="03F49EFE" w:rsidR="00D71D45" w:rsidDel="00D57864" w:rsidRDefault="00D71D45" w:rsidP="007C21DD">
            <w:pPr>
              <w:pStyle w:val="TAC"/>
              <w:rPr>
                <w:del w:id="924" w:author="Aurelian Bria" w:date="2025-08-14T12:09:00Z" w16du:dateUtc="2025-08-14T10:09:00Z"/>
                <w:rFonts w:cs="Arial"/>
              </w:rPr>
            </w:pPr>
            <w:del w:id="92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B901BFD" w14:textId="6EB6FFB6" w:rsidR="00D71D45" w:rsidDel="00D57864" w:rsidRDefault="00D71D45" w:rsidP="007C21DD">
            <w:pPr>
              <w:pStyle w:val="TAC"/>
              <w:rPr>
                <w:del w:id="926" w:author="Aurelian Bria" w:date="2025-08-14T12:09:00Z" w16du:dateUtc="2025-08-14T10:09:00Z"/>
                <w:rFonts w:cs="Arial"/>
              </w:rPr>
            </w:pPr>
            <w:del w:id="92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8EA33B" w14:textId="18C73A56" w:rsidR="00D71D45" w:rsidDel="00D57864" w:rsidRDefault="00D71D45" w:rsidP="007C21DD">
            <w:pPr>
              <w:pStyle w:val="TAL"/>
              <w:rPr>
                <w:del w:id="928" w:author="Aurelian Bria" w:date="2025-08-14T12:09:00Z" w16du:dateUtc="2025-08-14T10:09:00Z"/>
                <w:rFonts w:cs="Arial"/>
              </w:rPr>
            </w:pPr>
            <w:del w:id="92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del>
          </w:p>
        </w:tc>
      </w:tr>
      <w:tr w:rsidR="00D71D45" w:rsidDel="00D57864" w14:paraId="0EC52299" w14:textId="085F52B2" w:rsidTr="007C21DD">
        <w:trPr>
          <w:cantSplit/>
          <w:trHeight w:val="113"/>
          <w:jc w:val="center"/>
          <w:del w:id="93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E36570" w14:textId="109D2505" w:rsidR="00D71D45" w:rsidDel="00D57864" w:rsidRDefault="00D71D45" w:rsidP="007C21DD">
            <w:pPr>
              <w:spacing w:after="0"/>
              <w:rPr>
                <w:del w:id="931"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B76FD9" w14:textId="175B72F5" w:rsidR="00D71D45" w:rsidDel="00D57864" w:rsidRDefault="00D71D45" w:rsidP="007C21DD">
            <w:pPr>
              <w:pStyle w:val="TAC"/>
              <w:rPr>
                <w:del w:id="932" w:author="Aurelian Bria" w:date="2025-08-14T12:09:00Z" w16du:dateUtc="2025-08-14T10:09:00Z"/>
                <w:rFonts w:cs="Arial"/>
              </w:rPr>
            </w:pPr>
            <w:del w:id="933"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14AC2E7" w14:textId="3B912FAA" w:rsidR="00D71D45" w:rsidDel="00D57864" w:rsidRDefault="00D71D45" w:rsidP="007C21DD">
            <w:pPr>
              <w:pStyle w:val="TAC"/>
              <w:rPr>
                <w:del w:id="934" w:author="Aurelian Bria" w:date="2025-08-14T12:09:00Z" w16du:dateUtc="2025-08-14T10:09:00Z"/>
                <w:rFonts w:cs="Arial"/>
              </w:rPr>
            </w:pPr>
            <w:del w:id="93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24076A" w14:textId="2CED9A72" w:rsidR="00D71D45" w:rsidDel="00D57864" w:rsidRDefault="00D71D45" w:rsidP="007C21DD">
            <w:pPr>
              <w:pStyle w:val="TAC"/>
              <w:rPr>
                <w:del w:id="936" w:author="Aurelian Bria" w:date="2025-08-14T12:09:00Z" w16du:dateUtc="2025-08-14T10:09:00Z"/>
                <w:rFonts w:cs="Arial"/>
              </w:rPr>
            </w:pPr>
            <w:del w:id="93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3D2BC6" w14:textId="7722AD4D" w:rsidR="00D71D45" w:rsidDel="00D57864" w:rsidRDefault="00D71D45" w:rsidP="007C21DD">
            <w:pPr>
              <w:pStyle w:val="TAL"/>
              <w:rPr>
                <w:del w:id="938" w:author="Aurelian Bria" w:date="2025-08-14T12:09:00Z" w16du:dateUtc="2025-08-14T10:09:00Z"/>
                <w:rFonts w:cs="Arial"/>
              </w:rPr>
            </w:pPr>
            <w:del w:id="93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552E65CC" w14:textId="78D0C195" w:rsidTr="007C21DD">
        <w:trPr>
          <w:cantSplit/>
          <w:trHeight w:val="113"/>
          <w:jc w:val="center"/>
          <w:del w:id="94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BCD0EFD" w14:textId="70048421" w:rsidR="00D71D45" w:rsidRPr="000C48BF" w:rsidDel="00D57864" w:rsidRDefault="00D71D45" w:rsidP="007C21DD">
            <w:pPr>
              <w:pStyle w:val="TAC"/>
              <w:rPr>
                <w:del w:id="941" w:author="Aurelian Bria" w:date="2025-08-14T12:09:00Z" w16du:dateUtc="2025-08-14T10:09:00Z"/>
                <w:rFonts w:cs="Arial"/>
                <w:lang w:val="en-US"/>
                <w:rPrChange w:id="942" w:author="Aurelian Bria" w:date="2025-08-15T09:39:00Z" w16du:dateUtc="2025-08-15T07:39:00Z">
                  <w:rPr>
                    <w:del w:id="943" w:author="Aurelian Bria" w:date="2025-08-14T12:09:00Z" w16du:dateUtc="2025-08-14T10:09:00Z"/>
                    <w:rFonts w:cs="Arial"/>
                    <w:lang w:val="sv-SE"/>
                  </w:rPr>
                </w:rPrChange>
              </w:rPr>
            </w:pPr>
            <w:del w:id="944" w:author="Aurelian Bria" w:date="2025-08-14T12:09:00Z" w16du:dateUtc="2025-08-14T10:09:00Z">
              <w:r w:rsidRPr="000C48BF" w:rsidDel="00D57864">
                <w:rPr>
                  <w:rFonts w:cs="Arial"/>
                  <w:lang w:val="en-US"/>
                  <w:rPrChange w:id="945" w:author="Aurelian Bria" w:date="2025-08-15T09:39:00Z" w16du:dateUtc="2025-08-15T07:39:00Z">
                    <w:rPr>
                      <w:rFonts w:cs="Arial"/>
                      <w:lang w:val="sv-SE"/>
                    </w:rPr>
                  </w:rPrChange>
                </w:rPr>
                <w:delText>UTRA FDD Band XXV or</w:delText>
              </w:r>
            </w:del>
          </w:p>
          <w:p w14:paraId="44C4DDB8" w14:textId="4ED80990" w:rsidR="00D71D45" w:rsidRPr="000C48BF" w:rsidDel="00D57864" w:rsidRDefault="00D71D45" w:rsidP="007C21DD">
            <w:pPr>
              <w:pStyle w:val="TAC"/>
              <w:rPr>
                <w:del w:id="946" w:author="Aurelian Bria" w:date="2025-08-14T12:09:00Z" w16du:dateUtc="2025-08-14T10:09:00Z"/>
                <w:rFonts w:cs="Arial"/>
                <w:lang w:val="en-US"/>
                <w:rPrChange w:id="947" w:author="Aurelian Bria" w:date="2025-08-15T09:39:00Z" w16du:dateUtc="2025-08-15T07:39:00Z">
                  <w:rPr>
                    <w:del w:id="948" w:author="Aurelian Bria" w:date="2025-08-14T12:09:00Z" w16du:dateUtc="2025-08-14T10:09:00Z"/>
                    <w:rFonts w:cs="Arial"/>
                    <w:lang w:val="sv-SE"/>
                  </w:rPr>
                </w:rPrChange>
              </w:rPr>
            </w:pPr>
            <w:del w:id="949" w:author="Aurelian Bria" w:date="2025-08-14T12:09:00Z" w16du:dateUtc="2025-08-14T10:09:00Z">
              <w:r w:rsidRPr="000C48BF" w:rsidDel="00D57864">
                <w:rPr>
                  <w:rFonts w:cs="Arial"/>
                  <w:lang w:val="en-US"/>
                  <w:rPrChange w:id="950" w:author="Aurelian Bria" w:date="2025-08-15T09:39:00Z" w16du:dateUtc="2025-08-15T07:39:00Z">
                    <w:rPr>
                      <w:rFonts w:cs="Arial"/>
                      <w:lang w:val="sv-SE"/>
                    </w:rPr>
                  </w:rPrChange>
                </w:rPr>
                <w:delText xml:space="preserve">E-UTRA Band 25 </w:delText>
              </w:r>
              <w:r w:rsidRPr="000C48BF" w:rsidDel="00D57864">
                <w:rPr>
                  <w:rFonts w:eastAsia="DengXian" w:cs="v5.0.0"/>
                  <w:lang w:val="en-US"/>
                  <w:rPrChange w:id="951" w:author="Aurelian Bria" w:date="2025-08-15T09:39:00Z" w16du:dateUtc="2025-08-15T07:39:00Z">
                    <w:rPr>
                      <w:rFonts w:eastAsia="DengXian" w:cs="v5.0.0"/>
                      <w:lang w:val="sv-SE"/>
                    </w:rPr>
                  </w:rPrChange>
                </w:rPr>
                <w:delText>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4F7AC591" w14:textId="300D1244" w:rsidR="00D71D45" w:rsidDel="00D57864" w:rsidRDefault="00D71D45" w:rsidP="007C21DD">
            <w:pPr>
              <w:pStyle w:val="TAC"/>
              <w:rPr>
                <w:del w:id="952" w:author="Aurelian Bria" w:date="2025-08-14T12:09:00Z" w16du:dateUtc="2025-08-14T10:09:00Z"/>
                <w:rFonts w:cs="Arial"/>
              </w:rPr>
            </w:pPr>
            <w:del w:id="953" w:author="Aurelian Bria" w:date="2025-08-14T12:09:00Z" w16du:dateUtc="2025-08-14T10:09:00Z">
              <w:r w:rsidDel="00D5786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33FA30D4" w14:textId="27C3C122" w:rsidR="00D71D45" w:rsidDel="00D57864" w:rsidRDefault="00D71D45" w:rsidP="007C21DD">
            <w:pPr>
              <w:pStyle w:val="TAC"/>
              <w:rPr>
                <w:del w:id="954" w:author="Aurelian Bria" w:date="2025-08-14T12:09:00Z" w16du:dateUtc="2025-08-14T10:09:00Z"/>
                <w:rFonts w:cs="Arial"/>
              </w:rPr>
            </w:pPr>
            <w:del w:id="95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301719" w14:textId="55A69FA4" w:rsidR="00D71D45" w:rsidDel="00D57864" w:rsidRDefault="00D71D45" w:rsidP="007C21DD">
            <w:pPr>
              <w:pStyle w:val="TAC"/>
              <w:rPr>
                <w:del w:id="956" w:author="Aurelian Bria" w:date="2025-08-14T12:09:00Z" w16du:dateUtc="2025-08-14T10:09:00Z"/>
                <w:rFonts w:cs="Arial"/>
              </w:rPr>
            </w:pPr>
            <w:del w:id="95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FF2EB01" w14:textId="5E4ADB6D" w:rsidR="00D71D45" w:rsidDel="00D57864" w:rsidRDefault="00D71D45" w:rsidP="007C21DD">
            <w:pPr>
              <w:pStyle w:val="TAL"/>
              <w:rPr>
                <w:del w:id="958" w:author="Aurelian Bria" w:date="2025-08-14T12:09:00Z" w16du:dateUtc="2025-08-14T10:09:00Z"/>
                <w:rFonts w:cs="Arial"/>
              </w:rPr>
            </w:pPr>
            <w:del w:id="95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 25 or 70.</w:delText>
              </w:r>
            </w:del>
          </w:p>
        </w:tc>
      </w:tr>
      <w:tr w:rsidR="00D71D45" w:rsidDel="00D57864" w14:paraId="2ED9854E" w14:textId="37AFA2A1" w:rsidTr="007C21DD">
        <w:trPr>
          <w:cantSplit/>
          <w:trHeight w:val="113"/>
          <w:jc w:val="center"/>
          <w:del w:id="96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041441" w14:textId="7B9F5AED" w:rsidR="00D71D45" w:rsidRPr="00A805BC" w:rsidDel="00D57864" w:rsidRDefault="00D71D45" w:rsidP="007C21DD">
            <w:pPr>
              <w:spacing w:after="0"/>
              <w:rPr>
                <w:del w:id="961"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789F6F3" w14:textId="07DD9C62" w:rsidR="00D71D45" w:rsidDel="00D57864" w:rsidRDefault="00D71D45" w:rsidP="007C21DD">
            <w:pPr>
              <w:pStyle w:val="TAC"/>
              <w:rPr>
                <w:del w:id="962" w:author="Aurelian Bria" w:date="2025-08-14T12:09:00Z" w16du:dateUtc="2025-08-14T10:09:00Z"/>
                <w:rFonts w:cs="Arial"/>
              </w:rPr>
            </w:pPr>
            <w:del w:id="963" w:author="Aurelian Bria" w:date="2025-08-14T12:09:00Z" w16du:dateUtc="2025-08-14T10:09:00Z">
              <w:r w:rsidDel="00D5786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32D3B380" w14:textId="31A3E6A8" w:rsidR="00D71D45" w:rsidDel="00D57864" w:rsidRDefault="00D71D45" w:rsidP="007C21DD">
            <w:pPr>
              <w:pStyle w:val="TAC"/>
              <w:rPr>
                <w:del w:id="964" w:author="Aurelian Bria" w:date="2025-08-14T12:09:00Z" w16du:dateUtc="2025-08-14T10:09:00Z"/>
                <w:rFonts w:cs="Arial"/>
              </w:rPr>
            </w:pPr>
            <w:del w:id="96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9A0C90" w14:textId="1694FF5B" w:rsidR="00D71D45" w:rsidDel="00D57864" w:rsidRDefault="00D71D45" w:rsidP="007C21DD">
            <w:pPr>
              <w:pStyle w:val="TAC"/>
              <w:rPr>
                <w:del w:id="966" w:author="Aurelian Bria" w:date="2025-08-14T12:09:00Z" w16du:dateUtc="2025-08-14T10:09:00Z"/>
                <w:rFonts w:cs="Arial"/>
              </w:rPr>
            </w:pPr>
            <w:del w:id="9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E0F30F" w14:textId="398ED5DF" w:rsidR="00D71D45" w:rsidDel="00D57864" w:rsidRDefault="00D71D45" w:rsidP="007C21DD">
            <w:pPr>
              <w:pStyle w:val="TAL"/>
              <w:rPr>
                <w:del w:id="968" w:author="Aurelian Bria" w:date="2025-08-14T12:09:00Z" w16du:dateUtc="2025-08-14T10:09:00Z"/>
                <w:rFonts w:cs="Arial"/>
              </w:rPr>
            </w:pPr>
            <w:del w:id="96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25, </w:delText>
              </w:r>
              <w:r w:rsidDel="00D57864">
                <w:rPr>
                  <w:rFonts w:cs="v5.0.0"/>
                </w:rPr>
                <w:delText xml:space="preserve">since it is already covered by the requirement in clause 6.6.4.2. </w:delText>
              </w:r>
              <w:r w:rsidDel="00D57864">
                <w:rPr>
                  <w:rFonts w:cs="Arial"/>
                </w:rPr>
                <w:delText>For E-UTRA BS operating in Band 2, it applies for 1910 MHz to 1915 MHz, while the rest is covered in clause 6.6.4.2</w:delText>
              </w:r>
            </w:del>
          </w:p>
        </w:tc>
      </w:tr>
      <w:tr w:rsidR="00D71D45" w:rsidDel="00D57864" w14:paraId="18D059A5" w14:textId="0D2B11F8" w:rsidTr="007C21DD">
        <w:trPr>
          <w:cantSplit/>
          <w:trHeight w:val="113"/>
          <w:jc w:val="center"/>
          <w:del w:id="97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9DBC8BE" w14:textId="3601EDBE" w:rsidR="00D71D45" w:rsidRPr="000C48BF" w:rsidDel="00D57864" w:rsidRDefault="00D71D45" w:rsidP="007C21DD">
            <w:pPr>
              <w:pStyle w:val="TAC"/>
              <w:rPr>
                <w:del w:id="971" w:author="Aurelian Bria" w:date="2025-08-14T12:09:00Z" w16du:dateUtc="2025-08-14T10:09:00Z"/>
                <w:rFonts w:cs="Arial"/>
                <w:lang w:val="en-US"/>
                <w:rPrChange w:id="972" w:author="Aurelian Bria" w:date="2025-08-15T09:39:00Z" w16du:dateUtc="2025-08-15T07:39:00Z">
                  <w:rPr>
                    <w:del w:id="973" w:author="Aurelian Bria" w:date="2025-08-14T12:09:00Z" w16du:dateUtc="2025-08-14T10:09:00Z"/>
                    <w:rFonts w:cs="Arial"/>
                    <w:lang w:val="sv-SE"/>
                  </w:rPr>
                </w:rPrChange>
              </w:rPr>
            </w:pPr>
            <w:del w:id="974" w:author="Aurelian Bria" w:date="2025-08-14T12:09:00Z" w16du:dateUtc="2025-08-14T10:09:00Z">
              <w:r w:rsidRPr="000C48BF" w:rsidDel="00D57864">
                <w:rPr>
                  <w:rFonts w:cs="Arial"/>
                  <w:lang w:val="en-US"/>
                  <w:rPrChange w:id="975" w:author="Aurelian Bria" w:date="2025-08-15T09:39:00Z" w16du:dateUtc="2025-08-15T07:39:00Z">
                    <w:rPr>
                      <w:rFonts w:cs="Arial"/>
                      <w:lang w:val="sv-SE"/>
                    </w:rPr>
                  </w:rPrChange>
                </w:rPr>
                <w:delText>TRA FDD Band XXVI or</w:delText>
              </w:r>
            </w:del>
          </w:p>
          <w:p w14:paraId="2FB0FED6" w14:textId="3DB13ECF" w:rsidR="00D71D45" w:rsidRPr="000C48BF" w:rsidDel="00D57864" w:rsidRDefault="00D71D45" w:rsidP="007C21DD">
            <w:pPr>
              <w:pStyle w:val="TAC"/>
              <w:rPr>
                <w:del w:id="976" w:author="Aurelian Bria" w:date="2025-08-14T12:09:00Z" w16du:dateUtc="2025-08-14T10:09:00Z"/>
                <w:rFonts w:cs="Arial"/>
                <w:lang w:val="en-US"/>
                <w:rPrChange w:id="977" w:author="Aurelian Bria" w:date="2025-08-15T09:39:00Z" w16du:dateUtc="2025-08-15T07:39:00Z">
                  <w:rPr>
                    <w:del w:id="978" w:author="Aurelian Bria" w:date="2025-08-14T12:09:00Z" w16du:dateUtc="2025-08-14T10:09:00Z"/>
                    <w:rFonts w:cs="Arial"/>
                    <w:lang w:val="sv-SE"/>
                  </w:rPr>
                </w:rPrChange>
              </w:rPr>
            </w:pPr>
            <w:del w:id="979" w:author="Aurelian Bria" w:date="2025-08-14T12:09:00Z" w16du:dateUtc="2025-08-14T10:09:00Z">
              <w:r w:rsidRPr="000C48BF" w:rsidDel="00D57864">
                <w:rPr>
                  <w:rFonts w:cs="Arial"/>
                  <w:lang w:val="en-US"/>
                  <w:rPrChange w:id="980" w:author="Aurelian Bria" w:date="2025-08-15T09:39:00Z" w16du:dateUtc="2025-08-15T07:39:00Z">
                    <w:rPr>
                      <w:rFonts w:cs="Arial"/>
                      <w:lang w:val="sv-SE"/>
                    </w:rPr>
                  </w:rPrChang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342D1B1B" w14:textId="08812AE6" w:rsidR="00D71D45" w:rsidDel="00D57864" w:rsidRDefault="00D71D45" w:rsidP="007C21DD">
            <w:pPr>
              <w:pStyle w:val="TAC"/>
              <w:rPr>
                <w:del w:id="981" w:author="Aurelian Bria" w:date="2025-08-14T12:09:00Z" w16du:dateUtc="2025-08-14T10:09:00Z"/>
                <w:rFonts w:cs="Arial"/>
              </w:rPr>
            </w:pPr>
            <w:del w:id="982" w:author="Aurelian Bria" w:date="2025-08-14T12:09:00Z" w16du:dateUtc="2025-08-14T10:09:00Z">
              <w:r w:rsidDel="00D5786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1759999" w14:textId="5D1265A7" w:rsidR="00D71D45" w:rsidDel="00D57864" w:rsidRDefault="00D71D45" w:rsidP="007C21DD">
            <w:pPr>
              <w:pStyle w:val="TAC"/>
              <w:rPr>
                <w:del w:id="983" w:author="Aurelian Bria" w:date="2025-08-14T12:09:00Z" w16du:dateUtc="2025-08-14T10:09:00Z"/>
                <w:rFonts w:cs="Arial"/>
              </w:rPr>
            </w:pPr>
            <w:del w:id="98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264A9" w14:textId="1ACE9245" w:rsidR="00D71D45" w:rsidDel="00D57864" w:rsidRDefault="00D71D45" w:rsidP="007C21DD">
            <w:pPr>
              <w:pStyle w:val="TAC"/>
              <w:rPr>
                <w:del w:id="985" w:author="Aurelian Bria" w:date="2025-08-14T12:09:00Z" w16du:dateUtc="2025-08-14T10:09:00Z"/>
                <w:rFonts w:cs="Arial"/>
              </w:rPr>
            </w:pPr>
            <w:del w:id="98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62C9EAF" w14:textId="05619F5B" w:rsidR="00D71D45" w:rsidDel="00D57864" w:rsidRDefault="00D71D45" w:rsidP="007C21DD">
            <w:pPr>
              <w:pStyle w:val="TAL"/>
              <w:rPr>
                <w:del w:id="987" w:author="Aurelian Bria" w:date="2025-08-14T12:09:00Z" w16du:dateUtc="2025-08-14T10:09:00Z"/>
                <w:rFonts w:cs="Arial"/>
              </w:rPr>
            </w:pPr>
            <w:del w:id="98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C88C21C" w14:textId="3C3D4627" w:rsidTr="007C21DD">
        <w:trPr>
          <w:cantSplit/>
          <w:trHeight w:val="113"/>
          <w:jc w:val="center"/>
          <w:del w:id="98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0BE004" w14:textId="485D1B81" w:rsidR="00D71D45" w:rsidRPr="00A805BC" w:rsidDel="00D57864" w:rsidRDefault="00D71D45" w:rsidP="007C21DD">
            <w:pPr>
              <w:spacing w:after="0"/>
              <w:rPr>
                <w:del w:id="990"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E9DC176" w14:textId="6EC71ECB" w:rsidR="00D71D45" w:rsidDel="00D57864" w:rsidRDefault="00D71D45" w:rsidP="007C21DD">
            <w:pPr>
              <w:pStyle w:val="TAC"/>
              <w:rPr>
                <w:del w:id="991" w:author="Aurelian Bria" w:date="2025-08-14T12:09:00Z" w16du:dateUtc="2025-08-14T10:09:00Z"/>
                <w:rFonts w:cs="Arial"/>
              </w:rPr>
            </w:pPr>
            <w:del w:id="992" w:author="Aurelian Bria" w:date="2025-08-14T12:09:00Z" w16du:dateUtc="2025-08-14T10:09:00Z">
              <w:r w:rsidDel="00D5786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51394B3" w14:textId="48C8CF70" w:rsidR="00D71D45" w:rsidDel="00D57864" w:rsidRDefault="00D71D45" w:rsidP="007C21DD">
            <w:pPr>
              <w:pStyle w:val="TAC"/>
              <w:rPr>
                <w:del w:id="993" w:author="Aurelian Bria" w:date="2025-08-14T12:09:00Z" w16du:dateUtc="2025-08-14T10:09:00Z"/>
                <w:rFonts w:cs="Arial"/>
              </w:rPr>
            </w:pPr>
            <w:del w:id="99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3C5FC9" w14:textId="30382731" w:rsidR="00D71D45" w:rsidDel="00D57864" w:rsidRDefault="00D71D45" w:rsidP="007C21DD">
            <w:pPr>
              <w:pStyle w:val="TAC"/>
              <w:rPr>
                <w:del w:id="995" w:author="Aurelian Bria" w:date="2025-08-14T12:09:00Z" w16du:dateUtc="2025-08-14T10:09:00Z"/>
                <w:rFonts w:cs="Arial"/>
              </w:rPr>
            </w:pPr>
            <w:del w:id="99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3363CE" w14:textId="033FA8D9" w:rsidR="00D71D45" w:rsidDel="00D57864" w:rsidRDefault="00D71D45" w:rsidP="007C21DD">
            <w:pPr>
              <w:pStyle w:val="TAL"/>
              <w:rPr>
                <w:del w:id="997" w:author="Aurelian Bria" w:date="2025-08-14T12:09:00Z" w16du:dateUtc="2025-08-14T10:09:00Z"/>
                <w:rFonts w:cs="Arial"/>
              </w:rPr>
            </w:pPr>
            <w:del w:id="99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26,</w:delText>
              </w:r>
              <w:r w:rsidDel="00D57864">
                <w:rPr>
                  <w:rFonts w:cs="v5.0.0"/>
                </w:rPr>
                <w:delText xml:space="preserve"> since it is already covered by the requirement in clause 6.6.4.2. </w:delText>
              </w:r>
              <w:r w:rsidDel="00D57864">
                <w:rPr>
                  <w:rFonts w:cs="Arial"/>
                </w:rPr>
                <w:delText>For E-UTRA BS operating in Band 5, it applies for 814 MHz to 824 MHz, while the rest is covered in clause 6.6.4.2.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432668C9" w14:textId="000B7E47" w:rsidTr="007C21DD">
        <w:trPr>
          <w:cantSplit/>
          <w:trHeight w:val="113"/>
          <w:jc w:val="center"/>
          <w:del w:id="99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58B71C8" w14:textId="79CBB85F" w:rsidR="00D71D45" w:rsidDel="00D57864" w:rsidRDefault="00D71D45" w:rsidP="007C21DD">
            <w:pPr>
              <w:pStyle w:val="TAC"/>
              <w:rPr>
                <w:del w:id="1000" w:author="Aurelian Bria" w:date="2025-08-14T12:09:00Z" w16du:dateUtc="2025-08-14T10:09:00Z"/>
                <w:rFonts w:cs="Arial"/>
              </w:rPr>
            </w:pPr>
            <w:del w:id="1001" w:author="Aurelian Bria" w:date="2025-08-14T12:09:00Z" w16du:dateUtc="2025-08-14T10:09:00Z">
              <w:r w:rsidDel="00D57864">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2198D5AF" w14:textId="5008337C" w:rsidR="00D71D45" w:rsidDel="00D57864" w:rsidRDefault="00D71D45" w:rsidP="007C21DD">
            <w:pPr>
              <w:pStyle w:val="TAC"/>
              <w:rPr>
                <w:del w:id="1002" w:author="Aurelian Bria" w:date="2025-08-14T12:09:00Z" w16du:dateUtc="2025-08-14T10:09:00Z"/>
                <w:rFonts w:cs="Arial"/>
              </w:rPr>
            </w:pPr>
            <w:del w:id="1003" w:author="Aurelian Bria" w:date="2025-08-14T12:09:00Z" w16du:dateUtc="2025-08-14T10:09:00Z">
              <w:r w:rsidDel="00D5786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7F4A4DBF" w14:textId="1094BC2F" w:rsidR="00D71D45" w:rsidDel="00D57864" w:rsidRDefault="00D71D45" w:rsidP="007C21DD">
            <w:pPr>
              <w:pStyle w:val="TAC"/>
              <w:rPr>
                <w:del w:id="1004" w:author="Aurelian Bria" w:date="2025-08-14T12:09:00Z" w16du:dateUtc="2025-08-14T10:09:00Z"/>
                <w:rFonts w:cs="Arial"/>
              </w:rPr>
            </w:pPr>
            <w:del w:id="100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959AE9" w14:textId="781B291F" w:rsidR="00D71D45" w:rsidDel="00D57864" w:rsidRDefault="00D71D45" w:rsidP="007C21DD">
            <w:pPr>
              <w:pStyle w:val="TAC"/>
              <w:rPr>
                <w:del w:id="1006" w:author="Aurelian Bria" w:date="2025-08-14T12:09:00Z" w16du:dateUtc="2025-08-14T10:09:00Z"/>
                <w:rFonts w:cs="Arial"/>
              </w:rPr>
            </w:pPr>
            <w:del w:id="100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64C6AB" w14:textId="396C0513" w:rsidR="00D71D45" w:rsidDel="00D57864" w:rsidRDefault="00D71D45" w:rsidP="007C21DD">
            <w:pPr>
              <w:pStyle w:val="TAL"/>
              <w:rPr>
                <w:del w:id="1008" w:author="Aurelian Bria" w:date="2025-08-14T12:09:00Z" w16du:dateUtc="2025-08-14T10:09:00Z"/>
                <w:rFonts w:cs="Arial"/>
              </w:rPr>
            </w:pPr>
            <w:del w:id="100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26 or 27.</w:delText>
              </w:r>
            </w:del>
          </w:p>
        </w:tc>
      </w:tr>
      <w:tr w:rsidR="00D71D45" w:rsidDel="00D57864" w14:paraId="43BD67F9" w14:textId="2AEC15D9" w:rsidTr="007C21DD">
        <w:trPr>
          <w:cantSplit/>
          <w:trHeight w:val="113"/>
          <w:jc w:val="center"/>
          <w:del w:id="101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8EB89E" w14:textId="53F80B23" w:rsidR="00D71D45" w:rsidDel="00D57864" w:rsidRDefault="00D71D45" w:rsidP="007C21DD">
            <w:pPr>
              <w:spacing w:after="0"/>
              <w:rPr>
                <w:del w:id="1011"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54D57D3" w14:textId="622A6D25" w:rsidR="00D71D45" w:rsidDel="00D57864" w:rsidRDefault="00D71D45" w:rsidP="007C21DD">
            <w:pPr>
              <w:pStyle w:val="TAC"/>
              <w:rPr>
                <w:del w:id="1012" w:author="Aurelian Bria" w:date="2025-08-14T12:09:00Z" w16du:dateUtc="2025-08-14T10:09:00Z"/>
                <w:rFonts w:cs="Arial"/>
              </w:rPr>
            </w:pPr>
            <w:del w:id="1013" w:author="Aurelian Bria" w:date="2025-08-14T12:09:00Z" w16du:dateUtc="2025-08-14T10:09:00Z">
              <w:r w:rsidDel="00D5786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032EE5A4" w14:textId="66D187B4" w:rsidR="00D71D45" w:rsidDel="00D57864" w:rsidRDefault="00D71D45" w:rsidP="007C21DD">
            <w:pPr>
              <w:pStyle w:val="TAC"/>
              <w:rPr>
                <w:del w:id="1014" w:author="Aurelian Bria" w:date="2025-08-14T12:09:00Z" w16du:dateUtc="2025-08-14T10:09:00Z"/>
                <w:rFonts w:cs="Arial"/>
              </w:rPr>
            </w:pPr>
            <w:del w:id="101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92C6998" w14:textId="07B6BBF8" w:rsidR="00D71D45" w:rsidDel="00D57864" w:rsidRDefault="00D71D45" w:rsidP="007C21DD">
            <w:pPr>
              <w:pStyle w:val="TAC"/>
              <w:rPr>
                <w:del w:id="1016" w:author="Aurelian Bria" w:date="2025-08-14T12:09:00Z" w16du:dateUtc="2025-08-14T10:09:00Z"/>
                <w:rFonts w:cs="Arial"/>
              </w:rPr>
            </w:pPr>
            <w:del w:id="10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DBBBB8" w14:textId="6FFF299B" w:rsidR="00D71D45" w:rsidDel="00D57864" w:rsidRDefault="00D71D45" w:rsidP="007C21DD">
            <w:pPr>
              <w:pStyle w:val="TAL"/>
              <w:rPr>
                <w:del w:id="1018" w:author="Aurelian Bria" w:date="2025-08-14T12:09:00Z" w16du:dateUtc="2025-08-14T10:09:00Z"/>
                <w:rFonts w:cs="Arial"/>
              </w:rPr>
            </w:pPr>
            <w:del w:id="101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27,</w:delText>
              </w:r>
              <w:r w:rsidDel="00D57864">
                <w:rPr>
                  <w:rFonts w:cs="v5.0.0"/>
                </w:rPr>
                <w:delText xml:space="preserve"> since it is already covered by the requirement in clause 6.6.4.2.  </w:delText>
              </w:r>
              <w:r w:rsidDel="00D57864">
                <w:rPr>
                  <w:rFonts w:cs="Arial"/>
                </w:rPr>
                <w:delText>For E-UTRA BS operating in Band 26, it applies for 807 MHz to 814 MHz, while the rest is covered in clause 6.6.4.2.  This requirement also applies to E-UTRA BS operating in Band 28, starting 4 MHz above the Band 28 downlink operating band (Note 5).</w:delText>
              </w:r>
            </w:del>
          </w:p>
        </w:tc>
      </w:tr>
      <w:tr w:rsidR="00D71D45" w:rsidDel="00D57864" w14:paraId="5B6B8892" w14:textId="6FD6A42D" w:rsidTr="007C21DD">
        <w:trPr>
          <w:cantSplit/>
          <w:trHeight w:val="113"/>
          <w:jc w:val="center"/>
          <w:del w:id="102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44A851C" w14:textId="75799AC8" w:rsidR="00D71D45" w:rsidDel="00D57864" w:rsidRDefault="00D71D45" w:rsidP="007C21DD">
            <w:pPr>
              <w:pStyle w:val="TAC"/>
              <w:rPr>
                <w:del w:id="1021" w:author="Aurelian Bria" w:date="2025-08-14T12:09:00Z" w16du:dateUtc="2025-08-14T10:09:00Z"/>
                <w:rFonts w:cs="Arial"/>
              </w:rPr>
            </w:pPr>
            <w:del w:id="1022" w:author="Aurelian Bria" w:date="2025-08-14T12:09:00Z" w16du:dateUtc="2025-08-14T10:09:00Z">
              <w:r w:rsidDel="00D57864">
                <w:rPr>
                  <w:rFonts w:cs="Arial"/>
                </w:rPr>
                <w:delText xml:space="preserve">E-UTRA Band 28 </w:delText>
              </w:r>
              <w:r w:rsidRPr="000C48BF" w:rsidDel="00D57864">
                <w:rPr>
                  <w:rFonts w:eastAsia="DengXian" w:cs="v5.0.0"/>
                  <w:lang w:val="en-US"/>
                  <w:rPrChange w:id="1023" w:author="Aurelian Bria" w:date="2025-08-15T09:39:00Z" w16du:dateUtc="2025-08-15T07:39:00Z">
                    <w:rPr>
                      <w:rFonts w:eastAsia="DengXian" w:cs="v5.0.0"/>
                      <w:lang w:val="sv-SE"/>
                    </w:rPr>
                  </w:rPrChange>
                </w:rPr>
                <w:delText>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49E17237" w14:textId="40DD4D17" w:rsidR="00D71D45" w:rsidDel="00D57864" w:rsidRDefault="00D71D45" w:rsidP="007C21DD">
            <w:pPr>
              <w:pStyle w:val="TAC"/>
              <w:rPr>
                <w:del w:id="1024" w:author="Aurelian Bria" w:date="2025-08-14T12:09:00Z" w16du:dateUtc="2025-08-14T10:09:00Z"/>
                <w:rFonts w:cs="Arial"/>
              </w:rPr>
            </w:pPr>
            <w:del w:id="1025" w:author="Aurelian Bria" w:date="2025-08-14T12:09:00Z" w16du:dateUtc="2025-08-14T10:09:00Z">
              <w:r w:rsidDel="00D5786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8E78929" w14:textId="1CCB8D62" w:rsidR="00D71D45" w:rsidDel="00D57864" w:rsidRDefault="00D71D45" w:rsidP="007C21DD">
            <w:pPr>
              <w:pStyle w:val="TAC"/>
              <w:rPr>
                <w:del w:id="1026" w:author="Aurelian Bria" w:date="2025-08-14T12:09:00Z" w16du:dateUtc="2025-08-14T10:09:00Z"/>
                <w:rFonts w:cs="Arial"/>
              </w:rPr>
            </w:pPr>
            <w:del w:id="102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585DA4A" w14:textId="1CF841E9" w:rsidR="00D71D45" w:rsidDel="00D57864" w:rsidRDefault="00D71D45" w:rsidP="007C21DD">
            <w:pPr>
              <w:pStyle w:val="TAC"/>
              <w:rPr>
                <w:del w:id="1028" w:author="Aurelian Bria" w:date="2025-08-14T12:09:00Z" w16du:dateUtc="2025-08-14T10:09:00Z"/>
                <w:rFonts w:cs="Arial"/>
              </w:rPr>
            </w:pPr>
            <w:del w:id="102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B140E0B" w14:textId="12D0D060" w:rsidR="00D71D45" w:rsidDel="00D57864" w:rsidRDefault="00D71D45" w:rsidP="007C21DD">
            <w:pPr>
              <w:pStyle w:val="TAL"/>
              <w:rPr>
                <w:del w:id="1030" w:author="Aurelian Bria" w:date="2025-08-14T12:09:00Z" w16du:dateUtc="2025-08-14T10:09:00Z"/>
                <w:rFonts w:cs="Arial"/>
              </w:rPr>
            </w:pPr>
            <w:del w:id="103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28, 44, 67 or 68.</w:delText>
              </w:r>
            </w:del>
          </w:p>
        </w:tc>
      </w:tr>
      <w:tr w:rsidR="00D71D45" w:rsidDel="00D57864" w14:paraId="34B6C65B" w14:textId="1BAFF99D" w:rsidTr="007C21DD">
        <w:trPr>
          <w:cantSplit/>
          <w:trHeight w:val="113"/>
          <w:jc w:val="center"/>
          <w:del w:id="103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633B4E" w14:textId="1865401F" w:rsidR="00D71D45" w:rsidDel="00D57864" w:rsidRDefault="00D71D45" w:rsidP="007C21DD">
            <w:pPr>
              <w:spacing w:after="0"/>
              <w:rPr>
                <w:del w:id="103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E6F940" w14:textId="2BE0955A" w:rsidR="00D71D45" w:rsidDel="00D57864" w:rsidRDefault="00D71D45" w:rsidP="007C21DD">
            <w:pPr>
              <w:pStyle w:val="TAC"/>
              <w:rPr>
                <w:del w:id="1034" w:author="Aurelian Bria" w:date="2025-08-14T12:09:00Z" w16du:dateUtc="2025-08-14T10:09:00Z"/>
                <w:rFonts w:cs="Arial"/>
              </w:rPr>
            </w:pPr>
            <w:del w:id="1035"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BF4E4E3" w14:textId="4420CA3E" w:rsidR="00D71D45" w:rsidDel="00D57864" w:rsidRDefault="00D71D45" w:rsidP="007C21DD">
            <w:pPr>
              <w:pStyle w:val="TAC"/>
              <w:rPr>
                <w:del w:id="1036" w:author="Aurelian Bria" w:date="2025-08-14T12:09:00Z" w16du:dateUtc="2025-08-14T10:09:00Z"/>
                <w:rFonts w:cs="Arial"/>
              </w:rPr>
            </w:pPr>
            <w:del w:id="103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FDD419" w14:textId="228144ED" w:rsidR="00D71D45" w:rsidDel="00D57864" w:rsidRDefault="00D71D45" w:rsidP="007C21DD">
            <w:pPr>
              <w:pStyle w:val="TAC"/>
              <w:rPr>
                <w:del w:id="1038" w:author="Aurelian Bria" w:date="2025-08-14T12:09:00Z" w16du:dateUtc="2025-08-14T10:09:00Z"/>
                <w:rFonts w:cs="Arial"/>
              </w:rPr>
            </w:pPr>
            <w:del w:id="10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0BE91D5" w14:textId="346DFD8F" w:rsidR="00D71D45" w:rsidDel="00D57864" w:rsidRDefault="00D71D45" w:rsidP="007C21DD">
            <w:pPr>
              <w:pStyle w:val="TAL"/>
              <w:rPr>
                <w:del w:id="1040" w:author="Aurelian Bria" w:date="2025-08-14T12:09:00Z" w16du:dateUtc="2025-08-14T10:09:00Z"/>
                <w:rFonts w:cs="v5.0.0"/>
              </w:rPr>
            </w:pPr>
            <w:del w:id="104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49ED6E8C" w14:textId="5F8F68AF" w:rsidR="00D71D45" w:rsidDel="00D57864" w:rsidRDefault="00D71D45" w:rsidP="007C21DD">
            <w:pPr>
              <w:pStyle w:val="TAL"/>
              <w:rPr>
                <w:del w:id="1042" w:author="Aurelian Bria" w:date="2025-08-14T12:09:00Z" w16du:dateUtc="2025-08-14T10:09:00Z"/>
                <w:rFonts w:cs="Arial"/>
              </w:rPr>
            </w:pPr>
            <w:del w:id="1043"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3368E8D" w14:textId="2D9F1289" w:rsidTr="007C21DD">
        <w:trPr>
          <w:cantSplit/>
          <w:trHeight w:val="113"/>
          <w:jc w:val="center"/>
          <w:del w:id="104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2E44E33" w14:textId="45879663" w:rsidR="00D71D45" w:rsidDel="00D57864" w:rsidRDefault="00D71D45" w:rsidP="007C21DD">
            <w:pPr>
              <w:pStyle w:val="TAC"/>
              <w:rPr>
                <w:del w:id="1045" w:author="Aurelian Bria" w:date="2025-08-14T12:09:00Z" w16du:dateUtc="2025-08-14T10:09:00Z"/>
                <w:rFonts w:cs="Arial"/>
              </w:rPr>
            </w:pPr>
            <w:del w:id="1046" w:author="Aurelian Bria" w:date="2025-08-14T12:09:00Z" w16du:dateUtc="2025-08-14T10:09:00Z">
              <w:r w:rsidDel="00D57864">
                <w:rPr>
                  <w:rFonts w:cs="Arial"/>
                </w:rPr>
                <w:delText xml:space="preserve">E-UTRA Band 29 </w:delText>
              </w:r>
              <w:r w:rsidDel="00D57864">
                <w:delText>or NR Band n29</w:delText>
              </w:r>
            </w:del>
          </w:p>
        </w:tc>
        <w:tc>
          <w:tcPr>
            <w:tcW w:w="1700" w:type="dxa"/>
            <w:tcBorders>
              <w:top w:val="single" w:sz="2" w:space="0" w:color="auto"/>
              <w:left w:val="single" w:sz="4" w:space="0" w:color="auto"/>
              <w:bottom w:val="single" w:sz="2" w:space="0" w:color="auto"/>
              <w:right w:val="single" w:sz="2" w:space="0" w:color="auto"/>
            </w:tcBorders>
            <w:hideMark/>
          </w:tcPr>
          <w:p w14:paraId="6B98DCC2" w14:textId="2953416F" w:rsidR="00D71D45" w:rsidDel="00D57864" w:rsidRDefault="00D71D45" w:rsidP="007C21DD">
            <w:pPr>
              <w:pStyle w:val="TAC"/>
              <w:rPr>
                <w:del w:id="1047" w:author="Aurelian Bria" w:date="2025-08-14T12:09:00Z" w16du:dateUtc="2025-08-14T10:09:00Z"/>
                <w:rFonts w:cs="Arial"/>
              </w:rPr>
            </w:pPr>
            <w:del w:id="1048" w:author="Aurelian Bria" w:date="2025-08-14T12:09:00Z" w16du:dateUtc="2025-08-14T10:09:00Z">
              <w:r w:rsidDel="00D5786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259DD56" w14:textId="3CC2FAFC" w:rsidR="00D71D45" w:rsidDel="00D57864" w:rsidRDefault="00D71D45" w:rsidP="007C21DD">
            <w:pPr>
              <w:pStyle w:val="TAC"/>
              <w:rPr>
                <w:del w:id="1049" w:author="Aurelian Bria" w:date="2025-08-14T12:09:00Z" w16du:dateUtc="2025-08-14T10:09:00Z"/>
                <w:rFonts w:cs="Arial"/>
              </w:rPr>
            </w:pPr>
            <w:del w:id="105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C8D0496" w14:textId="2AA09B3A" w:rsidR="00D71D45" w:rsidDel="00D57864" w:rsidRDefault="00D71D45" w:rsidP="007C21DD">
            <w:pPr>
              <w:pStyle w:val="TAC"/>
              <w:rPr>
                <w:del w:id="1051" w:author="Aurelian Bria" w:date="2025-08-14T12:09:00Z" w16du:dateUtc="2025-08-14T10:09:00Z"/>
                <w:rFonts w:cs="Arial"/>
              </w:rPr>
            </w:pPr>
            <w:del w:id="10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F5A7E3" w14:textId="545DCD70" w:rsidR="00D71D45" w:rsidDel="00D57864" w:rsidRDefault="00D71D45" w:rsidP="007C21DD">
            <w:pPr>
              <w:pStyle w:val="TAL"/>
              <w:rPr>
                <w:del w:id="1053" w:author="Aurelian Bria" w:date="2025-08-14T12:09:00Z" w16du:dateUtc="2025-08-14T10:09:00Z"/>
                <w:rFonts w:cs="Arial"/>
              </w:rPr>
            </w:pPr>
            <w:del w:id="1054" w:author="Aurelian Bria" w:date="2025-08-14T12:09:00Z" w16du:dateUtc="2025-08-14T10:09:00Z">
              <w:r w:rsidDel="00D57864">
                <w:rPr>
                  <w:rFonts w:cs="Arial"/>
                </w:rPr>
                <w:delText>This requirement does not apply to E-UTRA BS operating in Band 29 or 85.</w:delText>
              </w:r>
            </w:del>
          </w:p>
        </w:tc>
      </w:tr>
      <w:tr w:rsidR="00D71D45" w:rsidDel="00D57864" w14:paraId="0D780F55" w14:textId="7900E1A0" w:rsidTr="007C21DD">
        <w:trPr>
          <w:cantSplit/>
          <w:trHeight w:val="113"/>
          <w:jc w:val="center"/>
          <w:del w:id="105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F077DF5" w14:textId="1ACB31FE" w:rsidR="00D71D45" w:rsidDel="00D57864" w:rsidRDefault="00D71D45" w:rsidP="007C21DD">
            <w:pPr>
              <w:keepNext/>
              <w:keepLines/>
              <w:spacing w:after="0"/>
              <w:jc w:val="center"/>
              <w:rPr>
                <w:del w:id="1056" w:author="Aurelian Bria" w:date="2025-08-14T12:09:00Z" w16du:dateUtc="2025-08-14T10:09:00Z"/>
                <w:rFonts w:ascii="Arial" w:hAnsi="Arial"/>
                <w:sz w:val="18"/>
              </w:rPr>
            </w:pPr>
            <w:del w:id="1057" w:author="Aurelian Bria" w:date="2025-08-14T12:09:00Z" w16du:dateUtc="2025-08-14T10:09:00Z">
              <w:r w:rsidDel="00D57864">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7D77E576" w14:textId="244824A3" w:rsidR="00D71D45" w:rsidDel="00D57864" w:rsidRDefault="00D71D45" w:rsidP="007C21DD">
            <w:pPr>
              <w:keepNext/>
              <w:keepLines/>
              <w:spacing w:after="0"/>
              <w:jc w:val="center"/>
              <w:rPr>
                <w:del w:id="1058" w:author="Aurelian Bria" w:date="2025-08-14T12:09:00Z" w16du:dateUtc="2025-08-14T10:09:00Z"/>
                <w:rFonts w:ascii="Arial" w:hAnsi="Arial"/>
                <w:sz w:val="18"/>
              </w:rPr>
            </w:pPr>
            <w:del w:id="1059" w:author="Aurelian Bria" w:date="2025-08-14T12:09:00Z" w16du:dateUtc="2025-08-14T10:09:00Z">
              <w:r w:rsidDel="00D57864">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7BAAC850" w14:textId="16236449" w:rsidR="00D71D45" w:rsidDel="00D57864" w:rsidRDefault="00D71D45" w:rsidP="007C21DD">
            <w:pPr>
              <w:keepNext/>
              <w:keepLines/>
              <w:spacing w:after="0"/>
              <w:jc w:val="center"/>
              <w:rPr>
                <w:del w:id="1060" w:author="Aurelian Bria" w:date="2025-08-14T12:09:00Z" w16du:dateUtc="2025-08-14T10:09:00Z"/>
                <w:rFonts w:ascii="Arial" w:hAnsi="Arial"/>
                <w:sz w:val="18"/>
              </w:rPr>
            </w:pPr>
            <w:del w:id="1061" w:author="Aurelian Bria" w:date="2025-08-14T12:09:00Z" w16du:dateUtc="2025-08-14T10:09:00Z">
              <w:r w:rsidDel="00D57864">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1D3AD5B" w14:textId="128A8F78" w:rsidR="00D71D45" w:rsidDel="00D57864" w:rsidRDefault="00D71D45" w:rsidP="007C21DD">
            <w:pPr>
              <w:keepNext/>
              <w:keepLines/>
              <w:spacing w:after="0"/>
              <w:jc w:val="center"/>
              <w:rPr>
                <w:del w:id="1062" w:author="Aurelian Bria" w:date="2025-08-14T12:09:00Z" w16du:dateUtc="2025-08-14T10:09:00Z"/>
                <w:rFonts w:ascii="Arial" w:hAnsi="Arial"/>
                <w:sz w:val="18"/>
              </w:rPr>
            </w:pPr>
            <w:del w:id="1063"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E657C" w14:textId="4E283EDF" w:rsidR="00D71D45" w:rsidDel="00D57864" w:rsidRDefault="00D71D45" w:rsidP="007C21DD">
            <w:pPr>
              <w:keepNext/>
              <w:keepLines/>
              <w:spacing w:after="0"/>
              <w:rPr>
                <w:del w:id="1064" w:author="Aurelian Bria" w:date="2025-08-14T12:09:00Z" w16du:dateUtc="2025-08-14T10:09:00Z"/>
                <w:rFonts w:ascii="Arial" w:hAnsi="Arial"/>
                <w:sz w:val="18"/>
              </w:rPr>
            </w:pPr>
            <w:del w:id="1065"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 or 40.</w:delText>
              </w:r>
            </w:del>
          </w:p>
        </w:tc>
      </w:tr>
      <w:tr w:rsidR="00D71D45" w:rsidDel="00D57864" w14:paraId="4A7BB35A" w14:textId="6B454F2F" w:rsidTr="007C21DD">
        <w:trPr>
          <w:cantSplit/>
          <w:trHeight w:val="113"/>
          <w:jc w:val="center"/>
          <w:del w:id="106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F0D5B8" w14:textId="31DCB78E" w:rsidR="00D71D45" w:rsidDel="00D57864" w:rsidRDefault="00D71D45" w:rsidP="007C21DD">
            <w:pPr>
              <w:spacing w:after="0"/>
              <w:rPr>
                <w:del w:id="1067" w:author="Aurelian Bria" w:date="2025-08-14T12:09:00Z" w16du:dateUtc="2025-08-14T10:0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43C345" w14:textId="25FE7F3E" w:rsidR="00D71D45" w:rsidDel="00D57864" w:rsidRDefault="00D71D45" w:rsidP="007C21DD">
            <w:pPr>
              <w:keepNext/>
              <w:keepLines/>
              <w:spacing w:after="0"/>
              <w:jc w:val="center"/>
              <w:rPr>
                <w:del w:id="1068" w:author="Aurelian Bria" w:date="2025-08-14T12:09:00Z" w16du:dateUtc="2025-08-14T10:09:00Z"/>
                <w:rFonts w:ascii="Arial" w:hAnsi="Arial"/>
                <w:sz w:val="18"/>
              </w:rPr>
            </w:pPr>
            <w:del w:id="1069" w:author="Aurelian Bria" w:date="2025-08-14T12:09:00Z" w16du:dateUtc="2025-08-14T10:09:00Z">
              <w:r w:rsidDel="00D57864">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05A6F63A" w14:textId="3249AC88" w:rsidR="00D71D45" w:rsidDel="00D57864" w:rsidRDefault="00D71D45" w:rsidP="007C21DD">
            <w:pPr>
              <w:keepNext/>
              <w:keepLines/>
              <w:spacing w:after="0"/>
              <w:jc w:val="center"/>
              <w:rPr>
                <w:del w:id="1070" w:author="Aurelian Bria" w:date="2025-08-14T12:09:00Z" w16du:dateUtc="2025-08-14T10:09:00Z"/>
                <w:rFonts w:ascii="Arial" w:hAnsi="Arial"/>
                <w:sz w:val="18"/>
              </w:rPr>
            </w:pPr>
            <w:del w:id="1071" w:author="Aurelian Bria" w:date="2025-08-14T12:09:00Z" w16du:dateUtc="2025-08-14T10:09:00Z">
              <w:r w:rsidDel="00D57864">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40BF79" w14:textId="169C9622" w:rsidR="00D71D45" w:rsidDel="00D57864" w:rsidRDefault="00D71D45" w:rsidP="007C21DD">
            <w:pPr>
              <w:keepNext/>
              <w:keepLines/>
              <w:spacing w:after="0"/>
              <w:jc w:val="center"/>
              <w:rPr>
                <w:del w:id="1072" w:author="Aurelian Bria" w:date="2025-08-14T12:09:00Z" w16du:dateUtc="2025-08-14T10:09:00Z"/>
                <w:rFonts w:ascii="Arial" w:hAnsi="Arial"/>
                <w:sz w:val="18"/>
              </w:rPr>
            </w:pPr>
            <w:del w:id="1073"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FE6BD5" w14:textId="50A8800D" w:rsidR="00D71D45" w:rsidDel="00D57864" w:rsidRDefault="00D71D45" w:rsidP="007C21DD">
            <w:pPr>
              <w:keepNext/>
              <w:keepLines/>
              <w:spacing w:after="0"/>
              <w:rPr>
                <w:del w:id="1074" w:author="Aurelian Bria" w:date="2025-08-14T12:09:00Z" w16du:dateUtc="2025-08-14T10:09:00Z"/>
                <w:rFonts w:ascii="Arial" w:hAnsi="Arial"/>
                <w:sz w:val="18"/>
              </w:rPr>
            </w:pPr>
            <w:del w:id="1075"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w:delText>
              </w:r>
              <w:r w:rsidDel="00D57864">
                <w:rPr>
                  <w:rFonts w:ascii="Arial" w:hAnsi="Arial" w:cs="v5.0.0"/>
                  <w:sz w:val="18"/>
                </w:rPr>
                <w:delText xml:space="preserve"> since it is already covered by the requirement in clause 6.6.4.2. This requirement does not apply to E-UTRA BS operating in Band 40.</w:delText>
              </w:r>
            </w:del>
          </w:p>
        </w:tc>
      </w:tr>
      <w:tr w:rsidR="00D71D45" w:rsidDel="00D57864" w14:paraId="76CE10C8" w14:textId="10A048CC" w:rsidTr="007C21DD">
        <w:trPr>
          <w:cantSplit/>
          <w:trHeight w:val="113"/>
          <w:jc w:val="center"/>
          <w:del w:id="107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69C6FE5" w14:textId="607A1161" w:rsidR="00D71D45" w:rsidDel="00D57864" w:rsidRDefault="00D71D45" w:rsidP="007C21DD">
            <w:pPr>
              <w:pStyle w:val="TAC"/>
              <w:rPr>
                <w:del w:id="1077" w:author="Aurelian Bria" w:date="2025-08-14T12:09:00Z" w16du:dateUtc="2025-08-14T10:09:00Z"/>
                <w:rFonts w:cs="Arial"/>
                <w:lang w:eastAsia="zh-CN"/>
              </w:rPr>
            </w:pPr>
            <w:del w:id="1078" w:author="Aurelian Bria" w:date="2025-08-14T12:09:00Z" w16du:dateUtc="2025-08-14T10:09:00Z">
              <w:r w:rsidDel="00D57864">
                <w:rPr>
                  <w:rFonts w:cs="Arial"/>
                </w:rPr>
                <w:delText xml:space="preserve">E-UTRA Band </w:delText>
              </w:r>
              <w:r w:rsidDel="00D57864">
                <w:rPr>
                  <w:rFonts w:cs="Arial"/>
                  <w:lang w:eastAsia="zh-CN"/>
                </w:rPr>
                <w:delText>31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3A7D62C2" w14:textId="13E50C40" w:rsidR="00D71D45" w:rsidDel="00D57864" w:rsidRDefault="00D71D45" w:rsidP="007C21DD">
            <w:pPr>
              <w:pStyle w:val="TAC"/>
              <w:rPr>
                <w:del w:id="1079" w:author="Aurelian Bria" w:date="2025-08-14T12:09:00Z" w16du:dateUtc="2025-08-14T10:09:00Z"/>
                <w:rFonts w:cs="Arial"/>
                <w:lang w:eastAsia="zh-CN"/>
              </w:rPr>
            </w:pPr>
            <w:del w:id="1080" w:author="Aurelian Bria" w:date="2025-08-14T12:09:00Z" w16du:dateUtc="2025-08-14T10:09:00Z">
              <w:r w:rsidDel="00D57864">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hideMark/>
          </w:tcPr>
          <w:p w14:paraId="774279A6" w14:textId="6CCACC6E" w:rsidR="00D71D45" w:rsidDel="00D57864" w:rsidRDefault="00D71D45" w:rsidP="007C21DD">
            <w:pPr>
              <w:pStyle w:val="TAC"/>
              <w:rPr>
                <w:del w:id="1081" w:author="Aurelian Bria" w:date="2025-08-14T12:09:00Z" w16du:dateUtc="2025-08-14T10:09:00Z"/>
                <w:rFonts w:cs="Arial"/>
              </w:rPr>
            </w:pPr>
            <w:del w:id="108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41D8F4" w14:textId="2CB6D8A1" w:rsidR="00D71D45" w:rsidDel="00D57864" w:rsidRDefault="00D71D45" w:rsidP="007C21DD">
            <w:pPr>
              <w:pStyle w:val="TAC"/>
              <w:rPr>
                <w:del w:id="1083" w:author="Aurelian Bria" w:date="2025-08-14T12:09:00Z" w16du:dateUtc="2025-08-14T10:09:00Z"/>
                <w:rFonts w:cs="Arial"/>
              </w:rPr>
            </w:pPr>
            <w:del w:id="108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2CE807" w14:textId="3800C55D" w:rsidR="00D71D45" w:rsidDel="00D57864" w:rsidRDefault="00D71D45" w:rsidP="007C21DD">
            <w:pPr>
              <w:pStyle w:val="TAL"/>
              <w:rPr>
                <w:del w:id="1085" w:author="Aurelian Bria" w:date="2025-08-14T12:09:00Z" w16du:dateUtc="2025-08-14T10:09:00Z"/>
                <w:rFonts w:cs="Arial"/>
                <w:lang w:eastAsia="zh-CN"/>
              </w:rPr>
            </w:pPr>
            <w:del w:id="108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31, 72 or 73.</w:delText>
              </w:r>
            </w:del>
          </w:p>
        </w:tc>
      </w:tr>
      <w:tr w:rsidR="00D71D45" w:rsidDel="00D57864" w14:paraId="1A2E6A1F" w14:textId="29E0DA41" w:rsidTr="007C21DD">
        <w:trPr>
          <w:cantSplit/>
          <w:trHeight w:val="113"/>
          <w:jc w:val="center"/>
          <w:del w:id="1087"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A66CA5B" w14:textId="70157394" w:rsidR="00D71D45" w:rsidDel="00D57864" w:rsidRDefault="00D71D45" w:rsidP="007C21DD">
            <w:pPr>
              <w:spacing w:after="0"/>
              <w:rPr>
                <w:del w:id="1088" w:author="Aurelian Bria" w:date="2025-08-14T12:09:00Z" w16du:dateUtc="2025-08-14T10:09:00Z"/>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46DEF15" w14:textId="4F7A6D0D" w:rsidR="00D71D45" w:rsidDel="00D57864" w:rsidRDefault="00D71D45" w:rsidP="007C21DD">
            <w:pPr>
              <w:pStyle w:val="TAC"/>
              <w:rPr>
                <w:del w:id="1089" w:author="Aurelian Bria" w:date="2025-08-14T12:09:00Z" w16du:dateUtc="2025-08-14T10:09:00Z"/>
                <w:rFonts w:cs="Arial"/>
              </w:rPr>
            </w:pPr>
            <w:del w:id="1090" w:author="Aurelian Bria" w:date="2025-08-14T12:09:00Z" w16du:dateUtc="2025-08-14T10:09:00Z">
              <w:r w:rsidDel="00D57864">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hideMark/>
          </w:tcPr>
          <w:p w14:paraId="7879D34A" w14:textId="3D7A5877" w:rsidR="00D71D45" w:rsidDel="00D57864" w:rsidRDefault="00D71D45" w:rsidP="007C21DD">
            <w:pPr>
              <w:pStyle w:val="TAC"/>
              <w:rPr>
                <w:del w:id="1091" w:author="Aurelian Bria" w:date="2025-08-14T12:09:00Z" w16du:dateUtc="2025-08-14T10:09:00Z"/>
                <w:rFonts w:cs="Arial"/>
              </w:rPr>
            </w:pPr>
            <w:del w:id="109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ABB5D7" w14:textId="4011536C" w:rsidR="00D71D45" w:rsidDel="00D57864" w:rsidRDefault="00D71D45" w:rsidP="007C21DD">
            <w:pPr>
              <w:pStyle w:val="TAC"/>
              <w:rPr>
                <w:del w:id="1093" w:author="Aurelian Bria" w:date="2025-08-14T12:09:00Z" w16du:dateUtc="2025-08-14T10:09:00Z"/>
                <w:rFonts w:cs="Arial"/>
              </w:rPr>
            </w:pPr>
            <w:del w:id="10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6BF1F6" w14:textId="2D297100" w:rsidR="00D71D45" w:rsidDel="00D57864" w:rsidRDefault="00D71D45" w:rsidP="007C21DD">
            <w:pPr>
              <w:pStyle w:val="TAL"/>
              <w:rPr>
                <w:del w:id="1095" w:author="Aurelian Bria" w:date="2025-08-14T12:09:00Z" w16du:dateUtc="2025-08-14T10:09:00Z"/>
                <w:rFonts w:cs="Arial"/>
              </w:rPr>
            </w:pPr>
            <w:del w:id="109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zh-CN"/>
                </w:rPr>
                <w:delText>31</w:delText>
              </w:r>
              <w:r w:rsidDel="00D57864">
                <w:rPr>
                  <w:rFonts w:cs="Arial"/>
                </w:rPr>
                <w:delText>,</w:delText>
              </w:r>
              <w:r w:rsidDel="00D57864">
                <w:rPr>
                  <w:rFonts w:cs="v5.0.0"/>
                </w:rPr>
                <w:delText xml:space="preserve"> since it is already covered by the requirement in clause 6.6.4.2.</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72 or 73</w:delText>
              </w:r>
              <w:r w:rsidDel="00D57864">
                <w:rPr>
                  <w:rFonts w:cs="Arial"/>
                  <w:lang w:eastAsia="zh-CN"/>
                </w:rPr>
                <w:delText>.</w:delText>
              </w:r>
            </w:del>
          </w:p>
        </w:tc>
      </w:tr>
      <w:tr w:rsidR="00D71D45" w:rsidDel="00D57864" w14:paraId="5157EF89" w14:textId="1F8C91C7" w:rsidTr="007C21DD">
        <w:trPr>
          <w:cantSplit/>
          <w:trHeight w:val="113"/>
          <w:jc w:val="center"/>
          <w:del w:id="109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1A9F591" w14:textId="510A090D" w:rsidR="00D71D45" w:rsidRPr="000C48BF" w:rsidDel="00D57864" w:rsidRDefault="00D71D45" w:rsidP="007C21DD">
            <w:pPr>
              <w:pStyle w:val="TAC"/>
              <w:rPr>
                <w:del w:id="1098" w:author="Aurelian Bria" w:date="2025-08-14T12:09:00Z" w16du:dateUtc="2025-08-14T10:09:00Z"/>
                <w:rFonts w:cs="Arial"/>
                <w:lang w:val="en-US"/>
                <w:rPrChange w:id="1099" w:author="Aurelian Bria" w:date="2025-08-15T09:39:00Z" w16du:dateUtc="2025-08-15T07:39:00Z">
                  <w:rPr>
                    <w:del w:id="1100" w:author="Aurelian Bria" w:date="2025-08-14T12:09:00Z" w16du:dateUtc="2025-08-14T10:09:00Z"/>
                    <w:rFonts w:cs="Arial"/>
                    <w:lang w:val="sv-FI"/>
                  </w:rPr>
                </w:rPrChange>
              </w:rPr>
            </w:pPr>
            <w:del w:id="1101" w:author="Aurelian Bria" w:date="2025-08-14T12:09:00Z" w16du:dateUtc="2025-08-14T10:09:00Z">
              <w:r w:rsidRPr="000C48BF" w:rsidDel="00D57864">
                <w:rPr>
                  <w:rFonts w:cs="Arial"/>
                  <w:lang w:val="en-US"/>
                  <w:rPrChange w:id="1102" w:author="Aurelian Bria" w:date="2025-08-15T09:39:00Z" w16du:dateUtc="2025-08-15T07:39:00Z">
                    <w:rPr>
                      <w:rFonts w:cs="Arial"/>
                      <w:lang w:val="sv-FI"/>
                    </w:rPr>
                  </w:rPrChange>
                </w:rPr>
                <w:delText>UTRA FDD band XXXII or E-UTRA band 32</w:delText>
              </w:r>
            </w:del>
          </w:p>
        </w:tc>
        <w:tc>
          <w:tcPr>
            <w:tcW w:w="1700" w:type="dxa"/>
            <w:tcBorders>
              <w:top w:val="single" w:sz="2" w:space="0" w:color="auto"/>
              <w:left w:val="single" w:sz="4" w:space="0" w:color="auto"/>
              <w:bottom w:val="single" w:sz="2" w:space="0" w:color="auto"/>
              <w:right w:val="single" w:sz="2" w:space="0" w:color="auto"/>
            </w:tcBorders>
            <w:hideMark/>
          </w:tcPr>
          <w:p w14:paraId="703E6808" w14:textId="62A3EF3B" w:rsidR="00D71D45" w:rsidDel="00D57864" w:rsidRDefault="00D71D45" w:rsidP="007C21DD">
            <w:pPr>
              <w:pStyle w:val="TAC"/>
              <w:rPr>
                <w:del w:id="1103" w:author="Aurelian Bria" w:date="2025-08-14T12:09:00Z" w16du:dateUtc="2025-08-14T10:09:00Z"/>
                <w:rFonts w:cs="Arial"/>
              </w:rPr>
            </w:pPr>
            <w:del w:id="1104" w:author="Aurelian Bria" w:date="2025-08-14T12:09:00Z" w16du:dateUtc="2025-08-14T10:09:00Z">
              <w:r w:rsidDel="00D57864">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2529E921" w14:textId="7A6D294A" w:rsidR="00D71D45" w:rsidDel="00D57864" w:rsidRDefault="00D71D45" w:rsidP="007C21DD">
            <w:pPr>
              <w:pStyle w:val="TAC"/>
              <w:rPr>
                <w:del w:id="1105" w:author="Aurelian Bria" w:date="2025-08-14T12:09:00Z" w16du:dateUtc="2025-08-14T10:09:00Z"/>
                <w:rFonts w:cs="Arial"/>
              </w:rPr>
            </w:pPr>
            <w:del w:id="110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3E15D7F" w14:textId="54098B9A" w:rsidR="00D71D45" w:rsidDel="00D57864" w:rsidRDefault="00D71D45" w:rsidP="007C21DD">
            <w:pPr>
              <w:pStyle w:val="TAC"/>
              <w:rPr>
                <w:del w:id="1107" w:author="Aurelian Bria" w:date="2025-08-14T12:09:00Z" w16du:dateUtc="2025-08-14T10:09:00Z"/>
                <w:rFonts w:cs="Arial"/>
              </w:rPr>
            </w:pPr>
            <w:del w:id="110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CCA80F" w14:textId="69C7581F" w:rsidR="00D71D45" w:rsidDel="00D57864" w:rsidRDefault="00D71D45" w:rsidP="007C21DD">
            <w:pPr>
              <w:pStyle w:val="TAL"/>
              <w:rPr>
                <w:del w:id="1109" w:author="Aurelian Bria" w:date="2025-08-14T12:09:00Z" w16du:dateUtc="2025-08-14T10:09:00Z"/>
                <w:rFonts w:cs="Arial"/>
              </w:rPr>
            </w:pPr>
            <w:del w:id="1110" w:author="Aurelian Bria" w:date="2025-08-14T12:09:00Z" w16du:dateUtc="2025-08-14T10:09:00Z">
              <w:r w:rsidDel="00D57864">
                <w:rPr>
                  <w:rFonts w:cs="Arial"/>
                </w:rPr>
                <w:delText>This requirement does not apply to E-UTRA BS operating in band 11, 21, 32, 50, 74 or 75.</w:delText>
              </w:r>
            </w:del>
          </w:p>
        </w:tc>
      </w:tr>
      <w:tr w:rsidR="00D71D45" w:rsidDel="00D57864" w14:paraId="06C8398A" w14:textId="7AD825BD" w:rsidTr="007C21DD">
        <w:trPr>
          <w:cantSplit/>
          <w:trHeight w:val="113"/>
          <w:jc w:val="center"/>
          <w:del w:id="111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58D3B6E" w14:textId="075D835E" w:rsidR="00D71D45" w:rsidDel="00D57864" w:rsidRDefault="00D71D45" w:rsidP="007C21DD">
            <w:pPr>
              <w:pStyle w:val="TAC"/>
              <w:rPr>
                <w:del w:id="1112" w:author="Aurelian Bria" w:date="2025-08-14T12:09:00Z" w16du:dateUtc="2025-08-14T10:09:00Z"/>
                <w:rFonts w:cs="Arial"/>
              </w:rPr>
            </w:pPr>
            <w:del w:id="1113" w:author="Aurelian Bria" w:date="2025-08-14T12:09:00Z" w16du:dateUtc="2025-08-14T10:09:00Z">
              <w:r w:rsidDel="00D57864">
                <w:rPr>
                  <w:rFonts w:cs="Arial"/>
                </w:rPr>
                <w:delText>UTRA TDD Band a) or E-UTRA Band 33</w:delText>
              </w:r>
            </w:del>
          </w:p>
        </w:tc>
        <w:tc>
          <w:tcPr>
            <w:tcW w:w="1700" w:type="dxa"/>
            <w:tcBorders>
              <w:top w:val="single" w:sz="2" w:space="0" w:color="auto"/>
              <w:left w:val="single" w:sz="4" w:space="0" w:color="auto"/>
              <w:bottom w:val="single" w:sz="2" w:space="0" w:color="auto"/>
              <w:right w:val="single" w:sz="2" w:space="0" w:color="auto"/>
            </w:tcBorders>
          </w:tcPr>
          <w:p w14:paraId="062DAA94" w14:textId="7DDB6027" w:rsidR="00D71D45" w:rsidDel="00D57864" w:rsidRDefault="00D71D45" w:rsidP="007C21DD">
            <w:pPr>
              <w:pStyle w:val="TAC"/>
              <w:rPr>
                <w:del w:id="1114" w:author="Aurelian Bria" w:date="2025-08-14T12:09:00Z" w16du:dateUtc="2025-08-14T10:09:00Z"/>
                <w:rFonts w:cs="Arial"/>
                <w:lang w:eastAsia="zh-CN"/>
              </w:rPr>
            </w:pPr>
            <w:del w:id="1115" w:author="Aurelian Bria" w:date="2025-08-14T12:09:00Z" w16du:dateUtc="2025-08-14T10:09:00Z">
              <w:r w:rsidDel="00D57864">
                <w:rPr>
                  <w:rFonts w:cs="Arial"/>
                </w:rPr>
                <w:delText>1900 - 1920 MHz</w:delText>
              </w:r>
            </w:del>
          </w:p>
          <w:p w14:paraId="20F5AB69" w14:textId="6404C4A8" w:rsidR="00D71D45" w:rsidDel="00D57864" w:rsidRDefault="00D71D45" w:rsidP="007C21DD">
            <w:pPr>
              <w:pStyle w:val="TAC"/>
              <w:rPr>
                <w:del w:id="1116"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BDA51A" w14:textId="68A72867" w:rsidR="00D71D45" w:rsidDel="00D57864" w:rsidRDefault="00D71D45" w:rsidP="007C21DD">
            <w:pPr>
              <w:pStyle w:val="TAC"/>
              <w:rPr>
                <w:del w:id="1117" w:author="Aurelian Bria" w:date="2025-08-14T12:09:00Z" w16du:dateUtc="2025-08-14T10:09:00Z"/>
                <w:rFonts w:cs="Arial"/>
              </w:rPr>
            </w:pPr>
            <w:del w:id="11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7394A4" w14:textId="141355FA" w:rsidR="00D71D45" w:rsidDel="00D57864" w:rsidRDefault="00D71D45" w:rsidP="007C21DD">
            <w:pPr>
              <w:pStyle w:val="TAC"/>
              <w:rPr>
                <w:del w:id="1119" w:author="Aurelian Bria" w:date="2025-08-14T12:09:00Z" w16du:dateUtc="2025-08-14T10:09:00Z"/>
                <w:rFonts w:cs="Arial"/>
              </w:rPr>
            </w:pPr>
            <w:del w:id="11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1A01EA" w14:textId="652295C2" w:rsidR="00D71D45" w:rsidDel="00D57864" w:rsidRDefault="00D71D45" w:rsidP="007C21DD">
            <w:pPr>
              <w:pStyle w:val="TAL"/>
              <w:rPr>
                <w:del w:id="1121" w:author="Aurelian Bria" w:date="2025-08-14T12:09:00Z" w16du:dateUtc="2025-08-14T10:09:00Z"/>
                <w:rFonts w:cs="Arial"/>
                <w:lang w:eastAsia="zh-CN"/>
              </w:rPr>
            </w:pPr>
            <w:del w:id="1122" w:author="Aurelian Bria" w:date="2025-08-14T12:09:00Z" w16du:dateUtc="2025-08-14T10:09:00Z">
              <w:r w:rsidDel="00D57864">
                <w:rPr>
                  <w:rFonts w:cs="Arial"/>
                </w:rPr>
                <w:delText>This requirement does not apply to E-UTRA BS operating in Band 33.</w:delText>
              </w:r>
            </w:del>
          </w:p>
        </w:tc>
      </w:tr>
      <w:tr w:rsidR="00D71D45" w:rsidDel="00D57864" w14:paraId="7B03FEEF" w14:textId="7CD25249" w:rsidTr="007C21DD">
        <w:trPr>
          <w:cantSplit/>
          <w:trHeight w:val="113"/>
          <w:jc w:val="center"/>
          <w:del w:id="112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A541A34" w14:textId="7FBDE848" w:rsidR="00D71D45" w:rsidDel="00D57864" w:rsidRDefault="00D71D45" w:rsidP="007C21DD">
            <w:pPr>
              <w:pStyle w:val="TAC"/>
              <w:rPr>
                <w:del w:id="1124" w:author="Aurelian Bria" w:date="2025-08-14T12:09:00Z" w16du:dateUtc="2025-08-14T10:09:00Z"/>
                <w:rFonts w:cs="Arial"/>
              </w:rPr>
            </w:pPr>
            <w:del w:id="1125" w:author="Aurelian Bria" w:date="2025-08-14T12:09:00Z" w16du:dateUtc="2025-08-14T10:09:00Z">
              <w:r w:rsidDel="00D57864">
                <w:rPr>
                  <w:rFonts w:cs="Arial"/>
                </w:rPr>
                <w:delText xml:space="preserve">UTRA TDD Band a) or E-UTRA Band 34 </w:delText>
              </w:r>
              <w:r w:rsidRPr="000C48BF" w:rsidDel="00D57864">
                <w:rPr>
                  <w:rFonts w:eastAsia="DengXian" w:cs="v5.0.0"/>
                  <w:lang w:val="en-US"/>
                  <w:rPrChange w:id="1126" w:author="Aurelian Bria" w:date="2025-08-15T09:39:00Z" w16du:dateUtc="2025-08-15T07:39:00Z">
                    <w:rPr>
                      <w:rFonts w:eastAsia="DengXian" w:cs="v5.0.0"/>
                      <w:lang w:val="sv-SE"/>
                    </w:rPr>
                  </w:rPrChange>
                </w:rPr>
                <w:delText>or NR Band n34</w:delText>
              </w:r>
            </w:del>
          </w:p>
        </w:tc>
        <w:tc>
          <w:tcPr>
            <w:tcW w:w="1700" w:type="dxa"/>
            <w:tcBorders>
              <w:top w:val="single" w:sz="2" w:space="0" w:color="auto"/>
              <w:left w:val="single" w:sz="4" w:space="0" w:color="auto"/>
              <w:bottom w:val="single" w:sz="2" w:space="0" w:color="auto"/>
              <w:right w:val="single" w:sz="2" w:space="0" w:color="auto"/>
            </w:tcBorders>
            <w:hideMark/>
          </w:tcPr>
          <w:p w14:paraId="177E2A24" w14:textId="116EF892" w:rsidR="00D71D45" w:rsidDel="00D57864" w:rsidRDefault="00D71D45" w:rsidP="007C21DD">
            <w:pPr>
              <w:pStyle w:val="TAC"/>
              <w:rPr>
                <w:del w:id="1127" w:author="Aurelian Bria" w:date="2025-08-14T12:09:00Z" w16du:dateUtc="2025-08-14T10:09:00Z"/>
                <w:rFonts w:cs="Arial"/>
              </w:rPr>
            </w:pPr>
            <w:del w:id="1128"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5E23541C" w14:textId="3F81E2E0" w:rsidR="00D71D45" w:rsidDel="00D57864" w:rsidRDefault="00D71D45" w:rsidP="007C21DD">
            <w:pPr>
              <w:pStyle w:val="TAC"/>
              <w:rPr>
                <w:del w:id="1129" w:author="Aurelian Bria" w:date="2025-08-14T12:09:00Z" w16du:dateUtc="2025-08-14T10:09:00Z"/>
                <w:rFonts w:cs="Arial"/>
              </w:rPr>
            </w:pPr>
            <w:del w:id="11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5E9662" w14:textId="56C63F0B" w:rsidR="00D71D45" w:rsidDel="00D57864" w:rsidRDefault="00D71D45" w:rsidP="007C21DD">
            <w:pPr>
              <w:pStyle w:val="TAC"/>
              <w:rPr>
                <w:del w:id="1131" w:author="Aurelian Bria" w:date="2025-08-14T12:09:00Z" w16du:dateUtc="2025-08-14T10:09:00Z"/>
                <w:rFonts w:cs="Arial"/>
              </w:rPr>
            </w:pPr>
            <w:del w:id="11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3BBE9C5" w14:textId="151C616D" w:rsidR="00D71D45" w:rsidDel="00D57864" w:rsidRDefault="00D71D45" w:rsidP="007C21DD">
            <w:pPr>
              <w:pStyle w:val="TAL"/>
              <w:rPr>
                <w:del w:id="1133" w:author="Aurelian Bria" w:date="2025-08-14T12:09:00Z" w16du:dateUtc="2025-08-14T10:09:00Z"/>
                <w:rFonts w:cs="Arial"/>
              </w:rPr>
            </w:pPr>
            <w:del w:id="1134" w:author="Aurelian Bria" w:date="2025-08-14T12:09:00Z" w16du:dateUtc="2025-08-14T10:09:00Z">
              <w:r w:rsidDel="00D57864">
                <w:rPr>
                  <w:rFonts w:cs="Arial"/>
                </w:rPr>
                <w:delText>This requirement does not apply to E-UTRA BS operating in Band 34.</w:delText>
              </w:r>
            </w:del>
          </w:p>
        </w:tc>
      </w:tr>
      <w:tr w:rsidR="00D71D45" w:rsidDel="00D57864" w14:paraId="59D4FF7F" w14:textId="4328C0C4" w:rsidTr="007C21DD">
        <w:trPr>
          <w:cantSplit/>
          <w:trHeight w:val="113"/>
          <w:jc w:val="center"/>
          <w:del w:id="11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35804E4" w14:textId="72AC050B" w:rsidR="00D71D45" w:rsidRPr="000C48BF" w:rsidDel="00D57864" w:rsidRDefault="00D71D45" w:rsidP="007C21DD">
            <w:pPr>
              <w:pStyle w:val="TAC"/>
              <w:rPr>
                <w:del w:id="1136" w:author="Aurelian Bria" w:date="2025-08-14T12:09:00Z" w16du:dateUtc="2025-08-14T10:09:00Z"/>
                <w:rFonts w:cs="Arial"/>
                <w:lang w:val="en-US"/>
                <w:rPrChange w:id="1137" w:author="Aurelian Bria" w:date="2025-08-15T09:39:00Z" w16du:dateUtc="2025-08-15T07:39:00Z">
                  <w:rPr>
                    <w:del w:id="1138" w:author="Aurelian Bria" w:date="2025-08-14T12:09:00Z" w16du:dateUtc="2025-08-14T10:09:00Z"/>
                    <w:rFonts w:cs="Arial"/>
                    <w:lang w:val="sv-SE"/>
                  </w:rPr>
                </w:rPrChange>
              </w:rPr>
            </w:pPr>
            <w:del w:id="1139" w:author="Aurelian Bria" w:date="2025-08-14T12:09:00Z" w16du:dateUtc="2025-08-14T10:09:00Z">
              <w:r w:rsidRPr="000C48BF" w:rsidDel="00D57864">
                <w:rPr>
                  <w:rFonts w:cs="Arial"/>
                  <w:lang w:val="en-US"/>
                  <w:rPrChange w:id="1140" w:author="Aurelian Bria" w:date="2025-08-15T09:39:00Z" w16du:dateUtc="2025-08-15T07:39:00Z">
                    <w:rPr>
                      <w:rFonts w:cs="Arial"/>
                      <w:lang w:val="sv-SE"/>
                    </w:rPr>
                  </w:rPrChange>
                </w:rPr>
                <w:delText>UTRA TDD Band b) or E-UTRA Band 35</w:delText>
              </w:r>
            </w:del>
          </w:p>
        </w:tc>
        <w:tc>
          <w:tcPr>
            <w:tcW w:w="1700" w:type="dxa"/>
            <w:tcBorders>
              <w:top w:val="single" w:sz="2" w:space="0" w:color="auto"/>
              <w:left w:val="single" w:sz="4" w:space="0" w:color="auto"/>
              <w:bottom w:val="single" w:sz="2" w:space="0" w:color="auto"/>
              <w:right w:val="single" w:sz="2" w:space="0" w:color="auto"/>
            </w:tcBorders>
          </w:tcPr>
          <w:p w14:paraId="42C09896" w14:textId="5CC0B43F" w:rsidR="00D71D45" w:rsidDel="00D57864" w:rsidRDefault="00D71D45" w:rsidP="007C21DD">
            <w:pPr>
              <w:pStyle w:val="TAC"/>
              <w:rPr>
                <w:del w:id="1141" w:author="Aurelian Bria" w:date="2025-08-14T12:09:00Z" w16du:dateUtc="2025-08-14T10:09:00Z"/>
                <w:rFonts w:cs="Arial"/>
                <w:lang w:eastAsia="zh-CN"/>
              </w:rPr>
            </w:pPr>
            <w:del w:id="1142" w:author="Aurelian Bria" w:date="2025-08-14T12:09:00Z" w16du:dateUtc="2025-08-14T10:09:00Z">
              <w:r w:rsidDel="00D57864">
                <w:rPr>
                  <w:rFonts w:cs="Arial"/>
                </w:rPr>
                <w:delText>1850 - 1910 MHz</w:delText>
              </w:r>
            </w:del>
          </w:p>
          <w:p w14:paraId="71AA92B3" w14:textId="67CFB28C" w:rsidR="00D71D45" w:rsidDel="00D57864" w:rsidRDefault="00D71D45" w:rsidP="007C21DD">
            <w:pPr>
              <w:pStyle w:val="TAC"/>
              <w:rPr>
                <w:del w:id="1143"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CABF8F" w14:textId="22B12757" w:rsidR="00D71D45" w:rsidDel="00D57864" w:rsidRDefault="00D71D45" w:rsidP="007C21DD">
            <w:pPr>
              <w:pStyle w:val="TAC"/>
              <w:rPr>
                <w:del w:id="1144" w:author="Aurelian Bria" w:date="2025-08-14T12:09:00Z" w16du:dateUtc="2025-08-14T10:09:00Z"/>
                <w:rFonts w:cs="Arial"/>
              </w:rPr>
            </w:pPr>
            <w:del w:id="11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823A564" w14:textId="6679B25E" w:rsidR="00D71D45" w:rsidDel="00D57864" w:rsidRDefault="00D71D45" w:rsidP="007C21DD">
            <w:pPr>
              <w:pStyle w:val="TAC"/>
              <w:rPr>
                <w:del w:id="1146" w:author="Aurelian Bria" w:date="2025-08-14T12:09:00Z" w16du:dateUtc="2025-08-14T10:09:00Z"/>
                <w:rFonts w:cs="Arial"/>
              </w:rPr>
            </w:pPr>
            <w:del w:id="11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A8CE25F" w14:textId="7A55A85C" w:rsidR="00D71D45" w:rsidDel="00D57864" w:rsidRDefault="00D71D45" w:rsidP="007C21DD">
            <w:pPr>
              <w:pStyle w:val="TAL"/>
              <w:rPr>
                <w:del w:id="1148" w:author="Aurelian Bria" w:date="2025-08-14T12:09:00Z" w16du:dateUtc="2025-08-14T10:09:00Z"/>
                <w:rFonts w:cs="Arial"/>
              </w:rPr>
            </w:pPr>
            <w:del w:id="1149" w:author="Aurelian Bria" w:date="2025-08-14T12:09:00Z" w16du:dateUtc="2025-08-14T10:09:00Z">
              <w:r w:rsidDel="00D57864">
                <w:rPr>
                  <w:rFonts w:cs="Arial"/>
                </w:rPr>
                <w:delText>This requirement does not apply to E-UTRA BS operating in Band</w:delText>
              </w:r>
              <w:r w:rsidDel="00D57864">
                <w:rPr>
                  <w:rFonts w:cs="Arial"/>
                  <w:lang w:eastAsia="zh-CN"/>
                </w:rPr>
                <w:delText xml:space="preserve"> </w:delText>
              </w:r>
              <w:r w:rsidDel="00D57864">
                <w:rPr>
                  <w:rFonts w:cs="Arial"/>
                </w:rPr>
                <w:delText>35.</w:delText>
              </w:r>
            </w:del>
          </w:p>
        </w:tc>
      </w:tr>
      <w:tr w:rsidR="00D71D45" w:rsidDel="00D57864" w14:paraId="06D67C55" w14:textId="62C43E3F" w:rsidTr="007C21DD">
        <w:trPr>
          <w:cantSplit/>
          <w:trHeight w:val="113"/>
          <w:jc w:val="center"/>
          <w:del w:id="115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5B5A92B0" w14:textId="4E26F1D7" w:rsidR="00D71D45" w:rsidRPr="000C48BF" w:rsidDel="00D57864" w:rsidRDefault="00D71D45" w:rsidP="007C21DD">
            <w:pPr>
              <w:pStyle w:val="TAC"/>
              <w:rPr>
                <w:del w:id="1151" w:author="Aurelian Bria" w:date="2025-08-14T12:09:00Z" w16du:dateUtc="2025-08-14T10:09:00Z"/>
                <w:rFonts w:cs="Arial"/>
                <w:lang w:val="en-US"/>
                <w:rPrChange w:id="1152" w:author="Aurelian Bria" w:date="2025-08-15T09:39:00Z" w16du:dateUtc="2025-08-15T07:39:00Z">
                  <w:rPr>
                    <w:del w:id="1153" w:author="Aurelian Bria" w:date="2025-08-14T12:09:00Z" w16du:dateUtc="2025-08-14T10:09:00Z"/>
                    <w:rFonts w:cs="Arial"/>
                    <w:lang w:val="sv-SE"/>
                  </w:rPr>
                </w:rPrChange>
              </w:rPr>
            </w:pPr>
            <w:del w:id="1154" w:author="Aurelian Bria" w:date="2025-08-14T12:09:00Z" w16du:dateUtc="2025-08-14T10:09:00Z">
              <w:r w:rsidRPr="000C48BF" w:rsidDel="00D57864">
                <w:rPr>
                  <w:rFonts w:cs="Arial"/>
                  <w:lang w:val="en-US"/>
                  <w:rPrChange w:id="1155" w:author="Aurelian Bria" w:date="2025-08-15T09:39:00Z" w16du:dateUtc="2025-08-15T07:39:00Z">
                    <w:rPr>
                      <w:rFonts w:cs="Arial"/>
                      <w:lang w:val="sv-SE"/>
                    </w:rPr>
                  </w:rPrChange>
                </w:rPr>
                <w:delText>UTRA TDD Band b) or E-UTRA Band 36</w:delText>
              </w:r>
            </w:del>
          </w:p>
        </w:tc>
        <w:tc>
          <w:tcPr>
            <w:tcW w:w="1700" w:type="dxa"/>
            <w:tcBorders>
              <w:top w:val="single" w:sz="2" w:space="0" w:color="auto"/>
              <w:left w:val="single" w:sz="4" w:space="0" w:color="auto"/>
              <w:bottom w:val="single" w:sz="2" w:space="0" w:color="auto"/>
              <w:right w:val="single" w:sz="2" w:space="0" w:color="auto"/>
            </w:tcBorders>
            <w:hideMark/>
          </w:tcPr>
          <w:p w14:paraId="3CBA44D3" w14:textId="0A3866EC" w:rsidR="00D71D45" w:rsidDel="00D57864" w:rsidRDefault="00D71D45" w:rsidP="007C21DD">
            <w:pPr>
              <w:pStyle w:val="TAC"/>
              <w:rPr>
                <w:del w:id="1156" w:author="Aurelian Bria" w:date="2025-08-14T12:09:00Z" w16du:dateUtc="2025-08-14T10:09:00Z"/>
                <w:rFonts w:cs="Arial"/>
              </w:rPr>
            </w:pPr>
            <w:del w:id="1157" w:author="Aurelian Bria" w:date="2025-08-14T12:09:00Z" w16du:dateUtc="2025-08-14T10:09:00Z">
              <w:r w:rsidDel="00D5786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50EF3927" w14:textId="625C4424" w:rsidR="00D71D45" w:rsidDel="00D57864" w:rsidRDefault="00D71D45" w:rsidP="007C21DD">
            <w:pPr>
              <w:pStyle w:val="TAC"/>
              <w:rPr>
                <w:del w:id="1158" w:author="Aurelian Bria" w:date="2025-08-14T12:09:00Z" w16du:dateUtc="2025-08-14T10:09:00Z"/>
                <w:rFonts w:cs="Arial"/>
              </w:rPr>
            </w:pPr>
            <w:del w:id="115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4707998" w14:textId="3BEEC46E" w:rsidR="00D71D45" w:rsidDel="00D57864" w:rsidRDefault="00D71D45" w:rsidP="007C21DD">
            <w:pPr>
              <w:pStyle w:val="TAC"/>
              <w:rPr>
                <w:del w:id="1160" w:author="Aurelian Bria" w:date="2025-08-14T12:09:00Z" w16du:dateUtc="2025-08-14T10:09:00Z"/>
                <w:rFonts w:cs="Arial"/>
              </w:rPr>
            </w:pPr>
            <w:del w:id="116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9F56953" w14:textId="5FBFF91A" w:rsidR="00D71D45" w:rsidDel="00D57864" w:rsidRDefault="00D71D45" w:rsidP="007C21DD">
            <w:pPr>
              <w:pStyle w:val="TAL"/>
              <w:rPr>
                <w:del w:id="1162" w:author="Aurelian Bria" w:date="2025-08-14T12:09:00Z" w16du:dateUtc="2025-08-14T10:09:00Z"/>
                <w:rFonts w:cs="Arial"/>
              </w:rPr>
            </w:pPr>
            <w:del w:id="1163" w:author="Aurelian Bria" w:date="2025-08-14T12:09:00Z" w16du:dateUtc="2025-08-14T10:09:00Z">
              <w:r w:rsidDel="00D57864">
                <w:rPr>
                  <w:rFonts w:cs="Arial"/>
                </w:rPr>
                <w:delText>This requirement does not apply to E-UTRA BS operating in Band 2 and 36.</w:delText>
              </w:r>
            </w:del>
          </w:p>
        </w:tc>
      </w:tr>
      <w:tr w:rsidR="00D71D45" w:rsidDel="00D57864" w14:paraId="28E894A4" w14:textId="4A232D4A" w:rsidTr="007C21DD">
        <w:trPr>
          <w:cantSplit/>
          <w:trHeight w:val="113"/>
          <w:jc w:val="center"/>
          <w:del w:id="116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D6C80EC" w14:textId="768782A5" w:rsidR="00D71D45" w:rsidRPr="000C48BF" w:rsidDel="00D57864" w:rsidRDefault="00D71D45" w:rsidP="007C21DD">
            <w:pPr>
              <w:pStyle w:val="TAC"/>
              <w:rPr>
                <w:del w:id="1165" w:author="Aurelian Bria" w:date="2025-08-14T12:09:00Z" w16du:dateUtc="2025-08-14T10:09:00Z"/>
                <w:rFonts w:cs="Arial"/>
                <w:lang w:val="en-US"/>
                <w:rPrChange w:id="1166" w:author="Aurelian Bria" w:date="2025-08-15T09:39:00Z" w16du:dateUtc="2025-08-15T07:39:00Z">
                  <w:rPr>
                    <w:del w:id="1167" w:author="Aurelian Bria" w:date="2025-08-14T12:09:00Z" w16du:dateUtc="2025-08-14T10:09:00Z"/>
                    <w:rFonts w:cs="Arial"/>
                    <w:lang w:val="sv-SE"/>
                  </w:rPr>
                </w:rPrChange>
              </w:rPr>
            </w:pPr>
            <w:del w:id="1168" w:author="Aurelian Bria" w:date="2025-08-14T12:09:00Z" w16du:dateUtc="2025-08-14T10:09:00Z">
              <w:r w:rsidRPr="000C48BF" w:rsidDel="00D57864">
                <w:rPr>
                  <w:rFonts w:cs="Arial"/>
                  <w:lang w:val="en-US"/>
                  <w:rPrChange w:id="1169" w:author="Aurelian Bria" w:date="2025-08-15T09:39:00Z" w16du:dateUtc="2025-08-15T07:39:00Z">
                    <w:rPr>
                      <w:rFonts w:cs="Arial"/>
                      <w:lang w:val="sv-SE"/>
                    </w:rPr>
                  </w:rPrChange>
                </w:rPr>
                <w:delText>UTRA TDD Band c) or E-UTRA Band 37</w:delText>
              </w:r>
            </w:del>
          </w:p>
        </w:tc>
        <w:tc>
          <w:tcPr>
            <w:tcW w:w="1700" w:type="dxa"/>
            <w:tcBorders>
              <w:top w:val="single" w:sz="2" w:space="0" w:color="auto"/>
              <w:left w:val="single" w:sz="4" w:space="0" w:color="auto"/>
              <w:bottom w:val="single" w:sz="2" w:space="0" w:color="auto"/>
              <w:right w:val="single" w:sz="2" w:space="0" w:color="auto"/>
            </w:tcBorders>
            <w:hideMark/>
          </w:tcPr>
          <w:p w14:paraId="769AD8D7" w14:textId="2ABC4173" w:rsidR="00D71D45" w:rsidDel="00D57864" w:rsidRDefault="00D71D45" w:rsidP="007C21DD">
            <w:pPr>
              <w:pStyle w:val="TAC"/>
              <w:rPr>
                <w:del w:id="1170" w:author="Aurelian Bria" w:date="2025-08-14T12:09:00Z" w16du:dateUtc="2025-08-14T10:09:00Z"/>
                <w:rFonts w:cs="Arial"/>
              </w:rPr>
            </w:pPr>
            <w:del w:id="1171" w:author="Aurelian Bria" w:date="2025-08-14T12:09:00Z" w16du:dateUtc="2025-08-14T10:09:00Z">
              <w:r w:rsidDel="00D5786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2D7D9ABB" w14:textId="7172B1CE" w:rsidR="00D71D45" w:rsidDel="00D57864" w:rsidRDefault="00D71D45" w:rsidP="007C21DD">
            <w:pPr>
              <w:pStyle w:val="TAC"/>
              <w:rPr>
                <w:del w:id="1172" w:author="Aurelian Bria" w:date="2025-08-14T12:09:00Z" w16du:dateUtc="2025-08-14T10:09:00Z"/>
                <w:rFonts w:cs="Arial"/>
              </w:rPr>
            </w:pPr>
            <w:del w:id="117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A5BDB1" w14:textId="4AD278F7" w:rsidR="00D71D45" w:rsidDel="00D57864" w:rsidRDefault="00D71D45" w:rsidP="007C21DD">
            <w:pPr>
              <w:pStyle w:val="TAC"/>
              <w:rPr>
                <w:del w:id="1174" w:author="Aurelian Bria" w:date="2025-08-14T12:09:00Z" w16du:dateUtc="2025-08-14T10:09:00Z"/>
                <w:rFonts w:cs="Arial"/>
              </w:rPr>
            </w:pPr>
            <w:del w:id="117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F6B0D42" w14:textId="7A487E53" w:rsidR="00D71D45" w:rsidDel="00D57864" w:rsidRDefault="00D71D45" w:rsidP="007C21DD">
            <w:pPr>
              <w:pStyle w:val="TAL"/>
              <w:rPr>
                <w:del w:id="1176" w:author="Aurelian Bria" w:date="2025-08-14T12:09:00Z" w16du:dateUtc="2025-08-14T10:09:00Z"/>
                <w:rFonts w:cs="Arial"/>
                <w:lang w:eastAsia="zh-CN"/>
              </w:rPr>
            </w:pPr>
            <w:del w:id="1177" w:author="Aurelian Bria" w:date="2025-08-14T12:09:00Z" w16du:dateUtc="2025-08-14T10:09:00Z">
              <w:r w:rsidDel="00D57864">
                <w:rPr>
                  <w:rFonts w:cs="Arial"/>
                </w:rPr>
                <w:delText>This is not applicable to E-UTRA BS operating in Band 37</w:delText>
              </w:r>
              <w:r w:rsidDel="00D57864">
                <w:rPr>
                  <w:rFonts w:cs="Arial"/>
                  <w:lang w:eastAsia="zh-CN"/>
                </w:rPr>
                <w:delText>.</w:delText>
              </w:r>
              <w:r w:rsidDel="00D57864">
                <w:rPr>
                  <w:rFonts w:cs="Arial"/>
                </w:rPr>
                <w:delText xml:space="preserve"> This unpaired band is defined in ITU-R M.1036, but is pending any future deployment.</w:delText>
              </w:r>
            </w:del>
          </w:p>
        </w:tc>
      </w:tr>
      <w:tr w:rsidR="00D71D45" w:rsidDel="00D57864" w14:paraId="2F348055" w14:textId="6B4F27A1" w:rsidTr="007C21DD">
        <w:trPr>
          <w:cantSplit/>
          <w:trHeight w:val="113"/>
          <w:jc w:val="center"/>
          <w:del w:id="117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D9B0E1F" w14:textId="29D04EA0" w:rsidR="00D71D45" w:rsidRPr="000C48BF" w:rsidDel="00D57864" w:rsidRDefault="00D71D45" w:rsidP="007C21DD">
            <w:pPr>
              <w:pStyle w:val="TAC"/>
              <w:rPr>
                <w:del w:id="1179" w:author="Aurelian Bria" w:date="2025-08-14T12:09:00Z" w16du:dateUtc="2025-08-14T10:09:00Z"/>
                <w:rFonts w:cs="Arial"/>
                <w:lang w:val="en-US"/>
                <w:rPrChange w:id="1180" w:author="Aurelian Bria" w:date="2025-08-15T09:39:00Z" w16du:dateUtc="2025-08-15T07:39:00Z">
                  <w:rPr>
                    <w:del w:id="1181" w:author="Aurelian Bria" w:date="2025-08-14T12:09:00Z" w16du:dateUtc="2025-08-14T10:09:00Z"/>
                    <w:rFonts w:cs="Arial"/>
                    <w:lang w:val="sv-SE"/>
                  </w:rPr>
                </w:rPrChange>
              </w:rPr>
            </w:pPr>
            <w:del w:id="1182" w:author="Aurelian Bria" w:date="2025-08-14T12:09:00Z" w16du:dateUtc="2025-08-14T10:09:00Z">
              <w:r w:rsidRPr="000C48BF" w:rsidDel="00D57864">
                <w:rPr>
                  <w:rFonts w:cs="Arial"/>
                  <w:lang w:val="en-US"/>
                  <w:rPrChange w:id="1183" w:author="Aurelian Bria" w:date="2025-08-15T09:39:00Z" w16du:dateUtc="2025-08-15T07:39:00Z">
                    <w:rPr>
                      <w:rFonts w:cs="Arial"/>
                      <w:lang w:val="sv-SE"/>
                    </w:rPr>
                  </w:rPrChange>
                </w:rPr>
                <w:delText xml:space="preserve">UTRA TDD Band d) or E-UTRA Band 38 </w:delText>
              </w:r>
              <w:r w:rsidRPr="000C48BF" w:rsidDel="00D57864">
                <w:rPr>
                  <w:rFonts w:eastAsia="DengXian" w:cs="v5.0.0"/>
                  <w:lang w:val="en-US"/>
                  <w:rPrChange w:id="1184" w:author="Aurelian Bria" w:date="2025-08-15T09:39:00Z" w16du:dateUtc="2025-08-15T07:39:00Z">
                    <w:rPr>
                      <w:rFonts w:eastAsia="DengXian" w:cs="v5.0.0"/>
                      <w:lang w:val="sv-SE"/>
                    </w:rPr>
                  </w:rPrChange>
                </w:rPr>
                <w:delText>or NR Band n38</w:delText>
              </w:r>
            </w:del>
          </w:p>
        </w:tc>
        <w:tc>
          <w:tcPr>
            <w:tcW w:w="1700" w:type="dxa"/>
            <w:tcBorders>
              <w:top w:val="single" w:sz="2" w:space="0" w:color="auto"/>
              <w:left w:val="single" w:sz="4" w:space="0" w:color="auto"/>
              <w:bottom w:val="single" w:sz="2" w:space="0" w:color="auto"/>
              <w:right w:val="single" w:sz="2" w:space="0" w:color="auto"/>
            </w:tcBorders>
            <w:hideMark/>
          </w:tcPr>
          <w:p w14:paraId="4079C475" w14:textId="3DA62A4F" w:rsidR="00D71D45" w:rsidDel="00D57864" w:rsidRDefault="00D71D45" w:rsidP="007C21DD">
            <w:pPr>
              <w:pStyle w:val="TAC"/>
              <w:rPr>
                <w:del w:id="1185" w:author="Aurelian Bria" w:date="2025-08-14T12:09:00Z" w16du:dateUtc="2025-08-14T10:09:00Z"/>
                <w:rFonts w:cs="Arial"/>
              </w:rPr>
            </w:pPr>
            <w:del w:id="1186"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1A728676" w14:textId="08DA7C7D" w:rsidR="00D71D45" w:rsidDel="00D57864" w:rsidRDefault="00D71D45" w:rsidP="007C21DD">
            <w:pPr>
              <w:pStyle w:val="TAC"/>
              <w:rPr>
                <w:del w:id="1187" w:author="Aurelian Bria" w:date="2025-08-14T12:09:00Z" w16du:dateUtc="2025-08-14T10:09:00Z"/>
                <w:rFonts w:cs="Arial"/>
              </w:rPr>
            </w:pPr>
            <w:del w:id="118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9D1B0F" w14:textId="64950D2E" w:rsidR="00D71D45" w:rsidDel="00D57864" w:rsidRDefault="00D71D45" w:rsidP="007C21DD">
            <w:pPr>
              <w:pStyle w:val="TAC"/>
              <w:rPr>
                <w:del w:id="1189" w:author="Aurelian Bria" w:date="2025-08-14T12:09:00Z" w16du:dateUtc="2025-08-14T10:09:00Z"/>
                <w:rFonts w:cs="Arial"/>
              </w:rPr>
            </w:pPr>
            <w:del w:id="11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23DF26" w14:textId="1727C221" w:rsidR="00D71D45" w:rsidDel="00D57864" w:rsidRDefault="00D71D45" w:rsidP="007C21DD">
            <w:pPr>
              <w:pStyle w:val="TAL"/>
              <w:rPr>
                <w:del w:id="1191" w:author="Aurelian Bria" w:date="2025-08-14T12:09:00Z" w16du:dateUtc="2025-08-14T10:09:00Z"/>
                <w:rFonts w:cs="Arial"/>
              </w:rPr>
            </w:pPr>
            <w:del w:id="1192" w:author="Aurelian Bria" w:date="2025-08-14T12:09:00Z" w16du:dateUtc="2025-08-14T10:09:00Z">
              <w:r w:rsidDel="00D57864">
                <w:rPr>
                  <w:rFonts w:cs="Arial"/>
                </w:rPr>
                <w:delText xml:space="preserve">This requirement does not apply to E-UTRA BS operating in Band 38 or 69. </w:delText>
              </w:r>
            </w:del>
          </w:p>
        </w:tc>
      </w:tr>
      <w:tr w:rsidR="00D71D45" w:rsidDel="00D57864" w14:paraId="3F18A8EF" w14:textId="5A72108C" w:rsidTr="007C21DD">
        <w:trPr>
          <w:cantSplit/>
          <w:trHeight w:val="113"/>
          <w:jc w:val="center"/>
          <w:del w:id="119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C2C1A51" w14:textId="4170472D" w:rsidR="00D71D45" w:rsidRPr="000C48BF" w:rsidDel="00D57864" w:rsidRDefault="00D71D45" w:rsidP="007C21DD">
            <w:pPr>
              <w:pStyle w:val="TAC"/>
              <w:rPr>
                <w:del w:id="1194" w:author="Aurelian Bria" w:date="2025-08-14T12:09:00Z" w16du:dateUtc="2025-08-14T10:09:00Z"/>
                <w:rFonts w:cs="Arial"/>
                <w:lang w:val="en-US" w:eastAsia="zh-CN"/>
                <w:rPrChange w:id="1195" w:author="Aurelian Bria" w:date="2025-08-15T09:39:00Z" w16du:dateUtc="2025-08-15T07:39:00Z">
                  <w:rPr>
                    <w:del w:id="1196" w:author="Aurelian Bria" w:date="2025-08-14T12:09:00Z" w16du:dateUtc="2025-08-14T10:09:00Z"/>
                    <w:rFonts w:cs="Arial"/>
                    <w:lang w:val="sv-SE" w:eastAsia="zh-CN"/>
                  </w:rPr>
                </w:rPrChange>
              </w:rPr>
            </w:pPr>
            <w:del w:id="1197" w:author="Aurelian Bria" w:date="2025-08-14T12:09:00Z" w16du:dateUtc="2025-08-14T10:09:00Z">
              <w:r w:rsidRPr="000C48BF" w:rsidDel="00D57864">
                <w:rPr>
                  <w:rFonts w:cs="Arial"/>
                  <w:lang w:val="en-US"/>
                  <w:rPrChange w:id="1198" w:author="Aurelian Bria" w:date="2025-08-15T09:39:00Z" w16du:dateUtc="2025-08-15T07:39:00Z">
                    <w:rPr>
                      <w:rFonts w:cs="Arial"/>
                      <w:lang w:val="sv-SE"/>
                    </w:rPr>
                  </w:rPrChange>
                </w:rPr>
                <w:delText>UTRA TDD Band f) or E-UTRA Band 3</w:delText>
              </w:r>
              <w:r w:rsidRPr="000C48BF" w:rsidDel="00D57864">
                <w:rPr>
                  <w:rFonts w:cs="Arial"/>
                  <w:lang w:val="en-US" w:eastAsia="zh-CN"/>
                  <w:rPrChange w:id="1199" w:author="Aurelian Bria" w:date="2025-08-15T09:39:00Z" w16du:dateUtc="2025-08-15T07:39:00Z">
                    <w:rPr>
                      <w:rFonts w:cs="Arial"/>
                      <w:lang w:val="sv-SE" w:eastAsia="zh-CN"/>
                    </w:rPr>
                  </w:rPrChange>
                </w:rPr>
                <w:delText>9</w:delText>
              </w:r>
              <w:r w:rsidRPr="000C48BF" w:rsidDel="00D57864">
                <w:rPr>
                  <w:rFonts w:cs="Arial"/>
                  <w:lang w:val="en-US"/>
                  <w:rPrChange w:id="1200" w:author="Aurelian Bria" w:date="2025-08-15T09:39:00Z" w16du:dateUtc="2025-08-15T07:39:00Z">
                    <w:rPr>
                      <w:rFonts w:cs="Arial"/>
                      <w:lang w:val="sv-SE"/>
                    </w:rPr>
                  </w:rPrChange>
                </w:rPr>
                <w:delText xml:space="preserve"> </w:delText>
              </w:r>
              <w:r w:rsidRPr="000C48BF" w:rsidDel="00D57864">
                <w:rPr>
                  <w:rFonts w:eastAsia="DengXian" w:cs="v5.0.0"/>
                  <w:lang w:val="en-US"/>
                  <w:rPrChange w:id="1201" w:author="Aurelian Bria" w:date="2025-08-15T09:39:00Z" w16du:dateUtc="2025-08-15T07:39:00Z">
                    <w:rPr>
                      <w:rFonts w:eastAsia="DengXian" w:cs="v5.0.0"/>
                      <w:lang w:val="sv-SE"/>
                    </w:rPr>
                  </w:rPrChange>
                </w:rPr>
                <w:delText>or NR Band n39</w:delText>
              </w:r>
            </w:del>
          </w:p>
        </w:tc>
        <w:tc>
          <w:tcPr>
            <w:tcW w:w="1700" w:type="dxa"/>
            <w:tcBorders>
              <w:top w:val="single" w:sz="2" w:space="0" w:color="auto"/>
              <w:left w:val="single" w:sz="4" w:space="0" w:color="auto"/>
              <w:bottom w:val="single" w:sz="2" w:space="0" w:color="auto"/>
              <w:right w:val="single" w:sz="2" w:space="0" w:color="auto"/>
            </w:tcBorders>
            <w:hideMark/>
          </w:tcPr>
          <w:p w14:paraId="12FA5C50" w14:textId="10721687" w:rsidR="00D71D45" w:rsidDel="00D57864" w:rsidRDefault="00D71D45" w:rsidP="007C21DD">
            <w:pPr>
              <w:pStyle w:val="TAC"/>
              <w:rPr>
                <w:del w:id="1202" w:author="Aurelian Bria" w:date="2025-08-14T12:09:00Z" w16du:dateUtc="2025-08-14T10:09:00Z"/>
                <w:rFonts w:cs="Arial"/>
                <w:lang w:eastAsia="zh-CN"/>
              </w:rPr>
            </w:pPr>
            <w:del w:id="1203" w:author="Aurelian Bria" w:date="2025-08-14T12:09:00Z" w16du:dateUtc="2025-08-14T10:09:00Z">
              <w:r w:rsidDel="00D57864">
                <w:rPr>
                  <w:rFonts w:cs="Arial"/>
                  <w:lang w:eastAsia="zh-CN"/>
                </w:rPr>
                <w:delText xml:space="preserve">1880 </w:delText>
              </w:r>
              <w:r w:rsidDel="00D57864">
                <w:rPr>
                  <w:rFonts w:cs="Arial"/>
                </w:rPr>
                <w:delText xml:space="preserve"> - </w:delText>
              </w:r>
              <w:r w:rsidDel="00D5786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29B41619" w14:textId="6839709B" w:rsidR="00D71D45" w:rsidDel="00D57864" w:rsidRDefault="00D71D45" w:rsidP="007C21DD">
            <w:pPr>
              <w:pStyle w:val="TAC"/>
              <w:rPr>
                <w:del w:id="1204" w:author="Aurelian Bria" w:date="2025-08-14T12:09:00Z" w16du:dateUtc="2025-08-14T10:09:00Z"/>
                <w:rFonts w:cs="Arial"/>
              </w:rPr>
            </w:pPr>
            <w:del w:id="120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C076EC" w14:textId="2202540B" w:rsidR="00D71D45" w:rsidDel="00D57864" w:rsidRDefault="00D71D45" w:rsidP="007C21DD">
            <w:pPr>
              <w:pStyle w:val="TAC"/>
              <w:rPr>
                <w:del w:id="1206" w:author="Aurelian Bria" w:date="2025-08-14T12:09:00Z" w16du:dateUtc="2025-08-14T10:09:00Z"/>
                <w:rFonts w:cs="Arial"/>
              </w:rPr>
            </w:pPr>
            <w:del w:id="120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9F44A0" w14:textId="58373ED3" w:rsidR="00D71D45" w:rsidDel="00D57864" w:rsidRDefault="00D71D45" w:rsidP="007C21DD">
            <w:pPr>
              <w:pStyle w:val="TAL"/>
              <w:rPr>
                <w:del w:id="1208" w:author="Aurelian Bria" w:date="2025-08-14T12:09:00Z" w16du:dateUtc="2025-08-14T10:09:00Z"/>
                <w:rFonts w:cs="Arial"/>
                <w:lang w:eastAsia="zh-CN"/>
              </w:rPr>
            </w:pPr>
            <w:del w:id="1209"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39.</w:delText>
              </w:r>
            </w:del>
          </w:p>
        </w:tc>
      </w:tr>
      <w:tr w:rsidR="00D71D45" w:rsidDel="00D57864" w14:paraId="0F14863D" w14:textId="0905D404" w:rsidTr="007C21DD">
        <w:trPr>
          <w:cantSplit/>
          <w:trHeight w:val="113"/>
          <w:jc w:val="center"/>
          <w:del w:id="121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015A793" w14:textId="6FB2141A" w:rsidR="00D71D45" w:rsidRPr="000C48BF" w:rsidDel="00D57864" w:rsidRDefault="00D71D45" w:rsidP="007C21DD">
            <w:pPr>
              <w:pStyle w:val="TAC"/>
              <w:rPr>
                <w:del w:id="1211" w:author="Aurelian Bria" w:date="2025-08-14T12:09:00Z" w16du:dateUtc="2025-08-14T10:09:00Z"/>
                <w:rFonts w:cs="Arial"/>
                <w:lang w:val="en-US" w:eastAsia="zh-CN"/>
                <w:rPrChange w:id="1212" w:author="Aurelian Bria" w:date="2025-08-15T09:39:00Z" w16du:dateUtc="2025-08-15T07:39:00Z">
                  <w:rPr>
                    <w:del w:id="1213" w:author="Aurelian Bria" w:date="2025-08-14T12:09:00Z" w16du:dateUtc="2025-08-14T10:09:00Z"/>
                    <w:rFonts w:cs="Arial"/>
                    <w:lang w:val="sv-SE" w:eastAsia="zh-CN"/>
                  </w:rPr>
                </w:rPrChange>
              </w:rPr>
            </w:pPr>
            <w:del w:id="1214" w:author="Aurelian Bria" w:date="2025-08-14T12:09:00Z" w16du:dateUtc="2025-08-14T10:09:00Z">
              <w:r w:rsidRPr="000C48BF" w:rsidDel="00D57864">
                <w:rPr>
                  <w:rFonts w:cs="Arial"/>
                  <w:lang w:val="en-US"/>
                  <w:rPrChange w:id="1215" w:author="Aurelian Bria" w:date="2025-08-15T09:39:00Z" w16du:dateUtc="2025-08-15T07:39:00Z">
                    <w:rPr>
                      <w:rFonts w:cs="Arial"/>
                      <w:lang w:val="sv-SE"/>
                    </w:rPr>
                  </w:rPrChange>
                </w:rPr>
                <w:delText xml:space="preserve">UTRA TDD Band e) or E-UTRA Band </w:delText>
              </w:r>
              <w:r w:rsidRPr="000C48BF" w:rsidDel="00D57864">
                <w:rPr>
                  <w:rFonts w:cs="Arial"/>
                  <w:lang w:val="en-US" w:eastAsia="zh-CN"/>
                  <w:rPrChange w:id="1216" w:author="Aurelian Bria" w:date="2025-08-15T09:39:00Z" w16du:dateUtc="2025-08-15T07:39:00Z">
                    <w:rPr>
                      <w:rFonts w:cs="Arial"/>
                      <w:lang w:val="sv-SE" w:eastAsia="zh-CN"/>
                    </w:rPr>
                  </w:rPrChange>
                </w:rPr>
                <w:delText>40</w:delText>
              </w:r>
              <w:r w:rsidRPr="000C48BF" w:rsidDel="00D57864">
                <w:rPr>
                  <w:rFonts w:cs="Arial"/>
                  <w:lang w:val="en-US"/>
                  <w:rPrChange w:id="1217" w:author="Aurelian Bria" w:date="2025-08-15T09:39:00Z" w16du:dateUtc="2025-08-15T07:39:00Z">
                    <w:rPr>
                      <w:rFonts w:cs="Arial"/>
                      <w:lang w:val="sv-SE"/>
                    </w:rPr>
                  </w:rPrChange>
                </w:rPr>
                <w:delText xml:space="preserve"> </w:delText>
              </w:r>
              <w:r w:rsidRPr="000C48BF" w:rsidDel="00D57864">
                <w:rPr>
                  <w:rFonts w:eastAsia="DengXian" w:cs="v5.0.0"/>
                  <w:lang w:val="en-US"/>
                  <w:rPrChange w:id="1218" w:author="Aurelian Bria" w:date="2025-08-15T09:39:00Z" w16du:dateUtc="2025-08-15T07:39:00Z">
                    <w:rPr>
                      <w:rFonts w:eastAsia="DengXian" w:cs="v5.0.0"/>
                      <w:lang w:val="sv-SE"/>
                    </w:rPr>
                  </w:rPrChange>
                </w:rPr>
                <w:delText>or NR Band n40</w:delText>
              </w:r>
            </w:del>
          </w:p>
        </w:tc>
        <w:tc>
          <w:tcPr>
            <w:tcW w:w="1700" w:type="dxa"/>
            <w:tcBorders>
              <w:top w:val="single" w:sz="2" w:space="0" w:color="auto"/>
              <w:left w:val="single" w:sz="4" w:space="0" w:color="auto"/>
              <w:bottom w:val="single" w:sz="2" w:space="0" w:color="auto"/>
              <w:right w:val="single" w:sz="2" w:space="0" w:color="auto"/>
            </w:tcBorders>
            <w:hideMark/>
          </w:tcPr>
          <w:p w14:paraId="49CA8892" w14:textId="164AA0DF" w:rsidR="00D71D45" w:rsidDel="00D57864" w:rsidRDefault="00D71D45" w:rsidP="007C21DD">
            <w:pPr>
              <w:pStyle w:val="TAC"/>
              <w:rPr>
                <w:del w:id="1219" w:author="Aurelian Bria" w:date="2025-08-14T12:09:00Z" w16du:dateUtc="2025-08-14T10:09:00Z"/>
                <w:rFonts w:cs="Arial"/>
              </w:rPr>
            </w:pPr>
            <w:del w:id="1220" w:author="Aurelian Bria" w:date="2025-08-14T12:09:00Z" w16du:dateUtc="2025-08-14T10:09:00Z">
              <w:r w:rsidDel="00D57864">
                <w:rPr>
                  <w:rFonts w:cs="Arial"/>
                  <w:lang w:eastAsia="zh-CN"/>
                </w:rPr>
                <w:delText xml:space="preserve">2300 </w:delText>
              </w:r>
              <w:r w:rsidDel="00D57864">
                <w:rPr>
                  <w:rFonts w:cs="Arial"/>
                </w:rPr>
                <w:delText xml:space="preserve"> - </w:delText>
              </w:r>
              <w:r w:rsidDel="00D5786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79E61E87" w14:textId="4B28FD4C" w:rsidR="00D71D45" w:rsidDel="00D57864" w:rsidRDefault="00D71D45" w:rsidP="007C21DD">
            <w:pPr>
              <w:pStyle w:val="TAC"/>
              <w:rPr>
                <w:del w:id="1221" w:author="Aurelian Bria" w:date="2025-08-14T12:09:00Z" w16du:dateUtc="2025-08-14T10:09:00Z"/>
                <w:rFonts w:cs="Arial"/>
              </w:rPr>
            </w:pPr>
            <w:del w:id="122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2E2AEA" w14:textId="17AC5C07" w:rsidR="00D71D45" w:rsidDel="00D57864" w:rsidRDefault="00D71D45" w:rsidP="007C21DD">
            <w:pPr>
              <w:pStyle w:val="TAC"/>
              <w:rPr>
                <w:del w:id="1223" w:author="Aurelian Bria" w:date="2025-08-14T12:09:00Z" w16du:dateUtc="2025-08-14T10:09:00Z"/>
                <w:rFonts w:cs="Arial"/>
              </w:rPr>
            </w:pPr>
            <w:del w:id="12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310EE0" w14:textId="0D68D025" w:rsidR="00D71D45" w:rsidDel="00D57864" w:rsidRDefault="00D71D45" w:rsidP="007C21DD">
            <w:pPr>
              <w:pStyle w:val="TAL"/>
              <w:rPr>
                <w:del w:id="1225" w:author="Aurelian Bria" w:date="2025-08-14T12:09:00Z" w16du:dateUtc="2025-08-14T10:09:00Z"/>
                <w:rFonts w:cs="Arial"/>
                <w:lang w:eastAsia="zh-CN"/>
              </w:rPr>
            </w:pPr>
            <w:del w:id="1226" w:author="Aurelian Bria" w:date="2025-08-14T12:09:00Z" w16du:dateUtc="2025-08-14T10:09:00Z">
              <w:r w:rsidDel="00D57864">
                <w:rPr>
                  <w:rFonts w:cs="Arial"/>
                </w:rPr>
                <w:delText xml:space="preserve">This is not applicable to E-UTRA BS operating in Band 30 or </w:delText>
              </w:r>
              <w:r w:rsidDel="00D57864">
                <w:rPr>
                  <w:rFonts w:cs="Arial"/>
                  <w:lang w:eastAsia="zh-CN"/>
                </w:rPr>
                <w:delText>40.</w:delText>
              </w:r>
            </w:del>
          </w:p>
        </w:tc>
      </w:tr>
      <w:tr w:rsidR="00D71D45" w:rsidDel="00D57864" w14:paraId="79D1A0F6" w14:textId="0E9C00DE" w:rsidTr="007C21DD">
        <w:trPr>
          <w:cantSplit/>
          <w:trHeight w:val="113"/>
          <w:jc w:val="center"/>
          <w:del w:id="122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216E83FD" w14:textId="0594DE48" w:rsidR="00D71D45" w:rsidDel="00D57864" w:rsidRDefault="00D71D45" w:rsidP="007C21DD">
            <w:pPr>
              <w:pStyle w:val="TAC"/>
              <w:rPr>
                <w:del w:id="1228" w:author="Aurelian Bria" w:date="2025-08-14T12:09:00Z" w16du:dateUtc="2025-08-14T10:09:00Z"/>
                <w:rFonts w:cs="Arial"/>
              </w:rPr>
            </w:pPr>
            <w:del w:id="1229" w:author="Aurelian Bria" w:date="2025-08-14T12:09:00Z" w16du:dateUtc="2025-08-14T10:09:00Z">
              <w:r w:rsidDel="00D57864">
                <w:rPr>
                  <w:rFonts w:cs="Arial"/>
                </w:rPr>
                <w:delText xml:space="preserve">E-UTRA Band </w:delText>
              </w:r>
              <w:r w:rsidDel="00D57864">
                <w:rPr>
                  <w:rFonts w:cs="Arial"/>
                  <w:lang w:eastAsia="zh-CN"/>
                </w:rPr>
                <w:delText>41</w:delText>
              </w:r>
              <w:r w:rsidDel="00D57864">
                <w:rPr>
                  <w:rFonts w:cs="Arial"/>
                </w:rPr>
                <w:delText xml:space="preserve"> </w:delText>
              </w:r>
              <w:r w:rsidRPr="000C48BF" w:rsidDel="00D57864">
                <w:rPr>
                  <w:rFonts w:eastAsia="DengXian" w:cs="v5.0.0"/>
                  <w:lang w:val="en-US"/>
                  <w:rPrChange w:id="1230" w:author="Aurelian Bria" w:date="2025-08-15T09:39:00Z" w16du:dateUtc="2025-08-15T07:39:00Z">
                    <w:rPr>
                      <w:rFonts w:eastAsia="DengXian" w:cs="v5.0.0"/>
                      <w:lang w:val="sv-SE"/>
                    </w:rPr>
                  </w:rPrChange>
                </w:rPr>
                <w:delText>or NR Band n41</w:delText>
              </w:r>
            </w:del>
          </w:p>
        </w:tc>
        <w:tc>
          <w:tcPr>
            <w:tcW w:w="1700" w:type="dxa"/>
            <w:tcBorders>
              <w:top w:val="single" w:sz="2" w:space="0" w:color="auto"/>
              <w:left w:val="single" w:sz="4" w:space="0" w:color="auto"/>
              <w:bottom w:val="single" w:sz="2" w:space="0" w:color="auto"/>
              <w:right w:val="single" w:sz="2" w:space="0" w:color="auto"/>
            </w:tcBorders>
            <w:hideMark/>
          </w:tcPr>
          <w:p w14:paraId="27CA52BC" w14:textId="00785D53" w:rsidR="00D71D45" w:rsidDel="00D57864" w:rsidRDefault="00D71D45" w:rsidP="007C21DD">
            <w:pPr>
              <w:pStyle w:val="TAC"/>
              <w:rPr>
                <w:del w:id="1231" w:author="Aurelian Bria" w:date="2025-08-14T12:09:00Z" w16du:dateUtc="2025-08-14T10:09:00Z"/>
                <w:rFonts w:cs="Arial"/>
                <w:lang w:eastAsia="zh-CN"/>
              </w:rPr>
            </w:pPr>
            <w:del w:id="1232" w:author="Aurelian Bria" w:date="2025-08-14T12:09:00Z" w16du:dateUtc="2025-08-14T10:09:00Z">
              <w:r w:rsidDel="00D57864">
                <w:rPr>
                  <w:rFonts w:cs="Arial"/>
                  <w:lang w:eastAsia="zh-CN"/>
                </w:rPr>
                <w:delText>2496</w:delText>
              </w:r>
              <w:r w:rsidDel="00D57864">
                <w:rPr>
                  <w:rFonts w:cs="Arial"/>
                </w:rPr>
                <w:delText xml:space="preserve"> - </w:delText>
              </w:r>
              <w:r w:rsidDel="00D5786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17D4B743" w14:textId="4E7A18F4" w:rsidR="00D71D45" w:rsidDel="00D57864" w:rsidRDefault="00D71D45" w:rsidP="007C21DD">
            <w:pPr>
              <w:pStyle w:val="TAC"/>
              <w:rPr>
                <w:del w:id="1233" w:author="Aurelian Bria" w:date="2025-08-14T12:09:00Z" w16du:dateUtc="2025-08-14T10:09:00Z"/>
                <w:rFonts w:cs="Arial"/>
              </w:rPr>
            </w:pPr>
            <w:del w:id="123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874B52" w14:textId="797F402E" w:rsidR="00D71D45" w:rsidDel="00D57864" w:rsidRDefault="00D71D45" w:rsidP="007C21DD">
            <w:pPr>
              <w:pStyle w:val="TAC"/>
              <w:rPr>
                <w:del w:id="1235" w:author="Aurelian Bria" w:date="2025-08-14T12:09:00Z" w16du:dateUtc="2025-08-14T10:09:00Z"/>
                <w:rFonts w:cs="Arial"/>
              </w:rPr>
            </w:pPr>
            <w:del w:id="123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F617BA8" w14:textId="4FD73869" w:rsidR="00D71D45" w:rsidDel="00D57864" w:rsidRDefault="00D71D45" w:rsidP="007C21DD">
            <w:pPr>
              <w:pStyle w:val="TAL"/>
              <w:rPr>
                <w:del w:id="1237" w:author="Aurelian Bria" w:date="2025-08-14T12:09:00Z" w16du:dateUtc="2025-08-14T10:09:00Z"/>
                <w:rFonts w:cs="Arial"/>
              </w:rPr>
            </w:pPr>
            <w:del w:id="1238"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41 or 53.</w:delText>
              </w:r>
            </w:del>
          </w:p>
        </w:tc>
      </w:tr>
      <w:tr w:rsidR="00D71D45" w:rsidDel="00D57864" w14:paraId="0C3DB781" w14:textId="4DD2FE3F" w:rsidTr="007C21DD">
        <w:trPr>
          <w:cantSplit/>
          <w:trHeight w:val="113"/>
          <w:jc w:val="center"/>
          <w:del w:id="123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A1901C3" w14:textId="26F8B49F" w:rsidR="00D71D45" w:rsidDel="00D57864" w:rsidRDefault="00D71D45" w:rsidP="007C21DD">
            <w:pPr>
              <w:pStyle w:val="TAC"/>
              <w:rPr>
                <w:del w:id="1240" w:author="Aurelian Bria" w:date="2025-08-14T12:09:00Z" w16du:dateUtc="2025-08-14T10:09:00Z"/>
                <w:rFonts w:cs="Arial"/>
              </w:rPr>
            </w:pPr>
            <w:del w:id="1241" w:author="Aurelian Bria" w:date="2025-08-14T12:09:00Z" w16du:dateUtc="2025-08-14T10:09:00Z">
              <w:r w:rsidDel="00D57864">
                <w:rPr>
                  <w:rFonts w:cs="Arial"/>
                </w:rPr>
                <w:delText xml:space="preserve">E-UTRA Band </w:delText>
              </w:r>
              <w:r w:rsidDel="00D57864">
                <w:rPr>
                  <w:rFonts w:cs="Arial"/>
                  <w:lang w:eastAsia="zh-CN"/>
                </w:rPr>
                <w:delText>42</w:delText>
              </w:r>
            </w:del>
          </w:p>
        </w:tc>
        <w:tc>
          <w:tcPr>
            <w:tcW w:w="1700" w:type="dxa"/>
            <w:tcBorders>
              <w:top w:val="single" w:sz="2" w:space="0" w:color="auto"/>
              <w:left w:val="single" w:sz="4" w:space="0" w:color="auto"/>
              <w:bottom w:val="single" w:sz="2" w:space="0" w:color="auto"/>
              <w:right w:val="single" w:sz="2" w:space="0" w:color="auto"/>
            </w:tcBorders>
            <w:hideMark/>
          </w:tcPr>
          <w:p w14:paraId="2C65948C" w14:textId="6899AFB3" w:rsidR="00D71D45" w:rsidDel="00D57864" w:rsidRDefault="00D71D45" w:rsidP="007C21DD">
            <w:pPr>
              <w:pStyle w:val="TAC"/>
              <w:rPr>
                <w:del w:id="1242" w:author="Aurelian Bria" w:date="2025-08-14T12:09:00Z" w16du:dateUtc="2025-08-14T10:09:00Z"/>
                <w:rFonts w:cs="Arial"/>
                <w:lang w:eastAsia="zh-CN"/>
              </w:rPr>
            </w:pPr>
            <w:del w:id="1243" w:author="Aurelian Bria" w:date="2025-08-14T12:09:00Z" w16du:dateUtc="2025-08-14T10:09:00Z">
              <w:r w:rsidDel="00D57864">
                <w:rPr>
                  <w:rFonts w:cs="Arial"/>
                  <w:lang w:eastAsia="zh-CN"/>
                </w:rPr>
                <w:delText>3400</w:delText>
              </w:r>
              <w:r w:rsidDel="00D57864">
                <w:rPr>
                  <w:rFonts w:cs="Arial"/>
                </w:rPr>
                <w:delText xml:space="preserve"> - 360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0007854" w14:textId="04C07088" w:rsidR="00D71D45" w:rsidDel="00D57864" w:rsidRDefault="00D71D45" w:rsidP="007C21DD">
            <w:pPr>
              <w:pStyle w:val="TAC"/>
              <w:rPr>
                <w:del w:id="1244" w:author="Aurelian Bria" w:date="2025-08-14T12:09:00Z" w16du:dateUtc="2025-08-14T10:09:00Z"/>
                <w:rFonts w:cs="Arial"/>
              </w:rPr>
            </w:pPr>
            <w:del w:id="12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D151492" w14:textId="3B26F877" w:rsidR="00D71D45" w:rsidDel="00D57864" w:rsidRDefault="00D71D45" w:rsidP="007C21DD">
            <w:pPr>
              <w:pStyle w:val="TAC"/>
              <w:rPr>
                <w:del w:id="1246" w:author="Aurelian Bria" w:date="2025-08-14T12:09:00Z" w16du:dateUtc="2025-08-14T10:09:00Z"/>
                <w:rFonts w:cs="Arial"/>
              </w:rPr>
            </w:pPr>
            <w:del w:id="12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C2E7A6" w14:textId="7DD0C999" w:rsidR="00D71D45" w:rsidDel="00D57864" w:rsidRDefault="00D71D45" w:rsidP="007C21DD">
            <w:pPr>
              <w:pStyle w:val="TAL"/>
              <w:rPr>
                <w:del w:id="1248" w:author="Aurelian Bria" w:date="2025-08-14T12:09:00Z" w16du:dateUtc="2025-08-14T10:09:00Z"/>
                <w:rFonts w:cs="Arial"/>
              </w:rPr>
            </w:pPr>
            <w:del w:id="1249"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75618897" w14:textId="5C2DBFAA" w:rsidTr="007C21DD">
        <w:trPr>
          <w:cantSplit/>
          <w:trHeight w:val="113"/>
          <w:jc w:val="center"/>
          <w:del w:id="125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6B58E6E" w14:textId="293FF08D" w:rsidR="00D71D45" w:rsidDel="00D57864" w:rsidRDefault="00D71D45" w:rsidP="007C21DD">
            <w:pPr>
              <w:pStyle w:val="TAC"/>
              <w:rPr>
                <w:del w:id="1251" w:author="Aurelian Bria" w:date="2025-08-14T12:09:00Z" w16du:dateUtc="2025-08-14T10:09:00Z"/>
                <w:rFonts w:cs="Arial"/>
              </w:rPr>
            </w:pPr>
            <w:del w:id="1252" w:author="Aurelian Bria" w:date="2025-08-14T12:09:00Z" w16du:dateUtc="2025-08-14T10:09:00Z">
              <w:r w:rsidDel="00D57864">
                <w:rPr>
                  <w:rFonts w:cs="Arial"/>
                </w:rPr>
                <w:delText xml:space="preserve">E-UTRA Band </w:delText>
              </w:r>
              <w:r w:rsidDel="00D57864">
                <w:rPr>
                  <w:rFonts w:cs="Arial"/>
                  <w:lang w:eastAsia="zh-CN"/>
                </w:rPr>
                <w:delText>43</w:delText>
              </w:r>
            </w:del>
          </w:p>
        </w:tc>
        <w:tc>
          <w:tcPr>
            <w:tcW w:w="1700" w:type="dxa"/>
            <w:tcBorders>
              <w:top w:val="single" w:sz="2" w:space="0" w:color="auto"/>
              <w:left w:val="single" w:sz="4" w:space="0" w:color="auto"/>
              <w:bottom w:val="single" w:sz="2" w:space="0" w:color="auto"/>
              <w:right w:val="single" w:sz="2" w:space="0" w:color="auto"/>
            </w:tcBorders>
            <w:hideMark/>
          </w:tcPr>
          <w:p w14:paraId="6E25DF22" w14:textId="47087821" w:rsidR="00D71D45" w:rsidDel="00D57864" w:rsidRDefault="00D71D45" w:rsidP="007C21DD">
            <w:pPr>
              <w:pStyle w:val="TAC"/>
              <w:rPr>
                <w:del w:id="1253" w:author="Aurelian Bria" w:date="2025-08-14T12:09:00Z" w16du:dateUtc="2025-08-14T10:09:00Z"/>
                <w:rFonts w:cs="Arial"/>
                <w:lang w:eastAsia="zh-CN"/>
              </w:rPr>
            </w:pPr>
            <w:del w:id="1254" w:author="Aurelian Bria" w:date="2025-08-14T12:09:00Z" w16du:dateUtc="2025-08-14T10:09:00Z">
              <w:r w:rsidDel="00D57864">
                <w:rPr>
                  <w:rFonts w:cs="Arial"/>
                  <w:lang w:eastAsia="zh-CN"/>
                </w:rPr>
                <w:delText>3600</w:delText>
              </w:r>
              <w:r w:rsidDel="00D57864">
                <w:rPr>
                  <w:rFonts w:cs="Arial"/>
                </w:rPr>
                <w:delText xml:space="preserve"> - 380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3DEE1F00" w14:textId="23066D8F" w:rsidR="00D71D45" w:rsidDel="00D57864" w:rsidRDefault="00D71D45" w:rsidP="007C21DD">
            <w:pPr>
              <w:pStyle w:val="TAC"/>
              <w:rPr>
                <w:del w:id="1255" w:author="Aurelian Bria" w:date="2025-08-14T12:09:00Z" w16du:dateUtc="2025-08-14T10:09:00Z"/>
                <w:rFonts w:cs="Arial"/>
              </w:rPr>
            </w:pPr>
            <w:del w:id="125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3282262" w14:textId="1DFE1EF2" w:rsidR="00D71D45" w:rsidDel="00D57864" w:rsidRDefault="00D71D45" w:rsidP="007C21DD">
            <w:pPr>
              <w:pStyle w:val="TAC"/>
              <w:rPr>
                <w:del w:id="1257" w:author="Aurelian Bria" w:date="2025-08-14T12:09:00Z" w16du:dateUtc="2025-08-14T10:09:00Z"/>
                <w:rFonts w:cs="Arial"/>
              </w:rPr>
            </w:pPr>
            <w:del w:id="12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BBEC35" w14:textId="77AA528C" w:rsidR="00D71D45" w:rsidDel="00D57864" w:rsidRDefault="00D71D45" w:rsidP="007C21DD">
            <w:pPr>
              <w:pStyle w:val="TAL"/>
              <w:rPr>
                <w:del w:id="1259" w:author="Aurelian Bria" w:date="2025-08-14T12:09:00Z" w16du:dateUtc="2025-08-14T10:09:00Z"/>
                <w:rFonts w:cs="Arial"/>
              </w:rPr>
            </w:pPr>
            <w:del w:id="1260" w:author="Aurelian Bria" w:date="2025-08-14T12:09:00Z" w16du:dateUtc="2025-08-14T10:09:00Z">
              <w:r w:rsidDel="00D57864">
                <w:rPr>
                  <w:rFonts w:cs="Arial"/>
                </w:rPr>
                <w:delText xml:space="preserve">This is not applicable to E-UTRA BS operating in Band 42, </w:delText>
              </w:r>
              <w:r w:rsidDel="00D57864">
                <w:rPr>
                  <w:rFonts w:cs="Arial"/>
                  <w:lang w:eastAsia="zh-CN"/>
                </w:rPr>
                <w:delText>43</w:delText>
              </w:r>
              <w:r w:rsidDel="00D57864">
                <w:rPr>
                  <w:rFonts w:cs="Arial"/>
                </w:rPr>
                <w:delText>, 48 or 49</w:delText>
              </w:r>
              <w:r w:rsidDel="00D57864">
                <w:rPr>
                  <w:rFonts w:cs="Arial"/>
                  <w:lang w:eastAsia="zh-CN"/>
                </w:rPr>
                <w:delText>.</w:delText>
              </w:r>
            </w:del>
          </w:p>
        </w:tc>
      </w:tr>
      <w:tr w:rsidR="00D71D45" w:rsidDel="00D57864" w14:paraId="5A756B6A" w14:textId="6E666C8D" w:rsidTr="007C21DD">
        <w:trPr>
          <w:cantSplit/>
          <w:trHeight w:val="113"/>
          <w:jc w:val="center"/>
          <w:del w:id="126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9C1F2CE" w14:textId="53662E2E" w:rsidR="00D71D45" w:rsidDel="00D57864" w:rsidRDefault="00D71D45" w:rsidP="007C21DD">
            <w:pPr>
              <w:pStyle w:val="TAC"/>
              <w:rPr>
                <w:del w:id="1262" w:author="Aurelian Bria" w:date="2025-08-14T12:09:00Z" w16du:dateUtc="2025-08-14T10:09:00Z"/>
                <w:rFonts w:cs="Arial"/>
              </w:rPr>
            </w:pPr>
            <w:del w:id="1263" w:author="Aurelian Bria" w:date="2025-08-14T12:09:00Z" w16du:dateUtc="2025-08-14T10:09:00Z">
              <w:r w:rsidDel="00D57864">
                <w:rPr>
                  <w:rFonts w:cs="Arial"/>
                </w:rPr>
                <w:delText>E-UTRA Band 44</w:delText>
              </w:r>
            </w:del>
          </w:p>
        </w:tc>
        <w:tc>
          <w:tcPr>
            <w:tcW w:w="1700" w:type="dxa"/>
            <w:tcBorders>
              <w:top w:val="single" w:sz="2" w:space="0" w:color="auto"/>
              <w:left w:val="single" w:sz="4" w:space="0" w:color="auto"/>
              <w:bottom w:val="single" w:sz="2" w:space="0" w:color="auto"/>
              <w:right w:val="single" w:sz="2" w:space="0" w:color="auto"/>
            </w:tcBorders>
            <w:hideMark/>
          </w:tcPr>
          <w:p w14:paraId="608C9CAE" w14:textId="28487E98" w:rsidR="00D71D45" w:rsidDel="00D57864" w:rsidRDefault="00D71D45" w:rsidP="007C21DD">
            <w:pPr>
              <w:pStyle w:val="TAC"/>
              <w:rPr>
                <w:del w:id="1264" w:author="Aurelian Bria" w:date="2025-08-14T12:09:00Z" w16du:dateUtc="2025-08-14T10:09:00Z"/>
                <w:rFonts w:cs="Arial"/>
                <w:lang w:eastAsia="zh-CN"/>
              </w:rPr>
            </w:pPr>
            <w:del w:id="1265" w:author="Aurelian Bria" w:date="2025-08-14T12:09:00Z" w16du:dateUtc="2025-08-14T10:09:00Z">
              <w:r w:rsidDel="00D57864">
                <w:rPr>
                  <w:rFonts w:cs="Arial"/>
                  <w:lang w:eastAsia="zh-CN"/>
                </w:rPr>
                <w:delText>703</w:delText>
              </w:r>
              <w:r w:rsidDel="00D57864">
                <w:rPr>
                  <w:rFonts w:cs="Arial"/>
                </w:rPr>
                <w:delText xml:space="preserve"> - 80</w:delText>
              </w:r>
              <w:r w:rsidDel="00D5786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0D63A2DE" w14:textId="689DFEB5" w:rsidR="00D71D45" w:rsidDel="00D57864" w:rsidRDefault="00D71D45" w:rsidP="007C21DD">
            <w:pPr>
              <w:pStyle w:val="TAC"/>
              <w:rPr>
                <w:del w:id="1266" w:author="Aurelian Bria" w:date="2025-08-14T12:09:00Z" w16du:dateUtc="2025-08-14T10:09:00Z"/>
                <w:rFonts w:cs="Arial"/>
              </w:rPr>
            </w:pPr>
            <w:del w:id="126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6BE874" w14:textId="32FAC13A" w:rsidR="00D71D45" w:rsidDel="00D57864" w:rsidRDefault="00D71D45" w:rsidP="007C21DD">
            <w:pPr>
              <w:pStyle w:val="TAC"/>
              <w:rPr>
                <w:del w:id="1268" w:author="Aurelian Bria" w:date="2025-08-14T12:09:00Z" w16du:dateUtc="2025-08-14T10:09:00Z"/>
                <w:rFonts w:cs="Arial"/>
              </w:rPr>
            </w:pPr>
            <w:del w:id="12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C180C2" w14:textId="471792C5" w:rsidR="00D71D45" w:rsidDel="00D57864" w:rsidRDefault="00D71D45" w:rsidP="007C21DD">
            <w:pPr>
              <w:pStyle w:val="TAL"/>
              <w:rPr>
                <w:del w:id="1270" w:author="Aurelian Bria" w:date="2025-08-14T12:09:00Z" w16du:dateUtc="2025-08-14T10:09:00Z"/>
                <w:rFonts w:cs="Arial"/>
              </w:rPr>
            </w:pPr>
            <w:del w:id="1271" w:author="Aurelian Bria" w:date="2025-08-14T12:09:00Z" w16du:dateUtc="2025-08-14T10:09:00Z">
              <w:r w:rsidDel="00D57864">
                <w:rPr>
                  <w:rFonts w:cs="Arial"/>
                </w:rPr>
                <w:delText>This is not applicable to E-UTRA BS operating in Band 28 or 44.</w:delText>
              </w:r>
            </w:del>
          </w:p>
        </w:tc>
      </w:tr>
      <w:tr w:rsidR="00D71D45" w:rsidDel="00D57864" w14:paraId="76686A4D" w14:textId="57361349" w:rsidTr="007C21DD">
        <w:trPr>
          <w:cantSplit/>
          <w:trHeight w:val="113"/>
          <w:jc w:val="center"/>
          <w:del w:id="127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5A6B2A6" w14:textId="4BC3B326" w:rsidR="00D71D45" w:rsidDel="00D57864" w:rsidRDefault="00D71D45" w:rsidP="007C21DD">
            <w:pPr>
              <w:keepNext/>
              <w:keepLines/>
              <w:spacing w:after="0"/>
              <w:jc w:val="center"/>
              <w:rPr>
                <w:del w:id="1273" w:author="Aurelian Bria" w:date="2025-08-14T12:09:00Z" w16du:dateUtc="2025-08-14T10:09:00Z"/>
                <w:rFonts w:ascii="Arial" w:hAnsi="Arial" w:cs="Arial"/>
                <w:sz w:val="18"/>
                <w:szCs w:val="18"/>
                <w:lang w:eastAsia="zh-CN"/>
              </w:rPr>
            </w:pPr>
            <w:del w:id="1274" w:author="Aurelian Bria" w:date="2025-08-14T12:09:00Z" w16du:dateUtc="2025-08-14T10:09:00Z">
              <w:r w:rsidDel="00D57864">
                <w:rPr>
                  <w:rFonts w:ascii="Arial" w:hAnsi="Arial" w:cs="Arial"/>
                  <w:sz w:val="18"/>
                  <w:szCs w:val="18"/>
                </w:rPr>
                <w:delText>E-UTRA Band 4</w:delText>
              </w:r>
              <w:r w:rsidDel="00D57864">
                <w:rPr>
                  <w:rFonts w:ascii="Arial" w:hAnsi="Arial" w:cs="Arial"/>
                  <w:sz w:val="18"/>
                  <w:szCs w:val="18"/>
                  <w:lang w:eastAsia="zh-CN"/>
                </w:rPr>
                <w:delText>5</w:delText>
              </w:r>
            </w:del>
          </w:p>
        </w:tc>
        <w:tc>
          <w:tcPr>
            <w:tcW w:w="1700" w:type="dxa"/>
            <w:tcBorders>
              <w:top w:val="single" w:sz="2" w:space="0" w:color="auto"/>
              <w:left w:val="single" w:sz="4" w:space="0" w:color="auto"/>
              <w:bottom w:val="single" w:sz="2" w:space="0" w:color="auto"/>
              <w:right w:val="single" w:sz="2" w:space="0" w:color="auto"/>
            </w:tcBorders>
            <w:hideMark/>
          </w:tcPr>
          <w:p w14:paraId="47206EC9" w14:textId="2F7049B5" w:rsidR="00D71D45" w:rsidDel="00D57864" w:rsidRDefault="00D71D45" w:rsidP="007C21DD">
            <w:pPr>
              <w:keepNext/>
              <w:keepLines/>
              <w:spacing w:after="0"/>
              <w:jc w:val="center"/>
              <w:rPr>
                <w:del w:id="1275" w:author="Aurelian Bria" w:date="2025-08-14T12:09:00Z" w16du:dateUtc="2025-08-14T10:09:00Z"/>
                <w:rFonts w:ascii="Arial" w:hAnsi="Arial" w:cs="Arial"/>
                <w:sz w:val="18"/>
                <w:szCs w:val="18"/>
                <w:lang w:eastAsia="zh-CN"/>
              </w:rPr>
            </w:pPr>
            <w:del w:id="1276" w:author="Aurelian Bria" w:date="2025-08-14T12:09:00Z" w16du:dateUtc="2025-08-14T10:09:00Z">
              <w:r w:rsidDel="00D57864">
                <w:rPr>
                  <w:rFonts w:ascii="Arial" w:hAnsi="Arial" w:cs="Arial"/>
                  <w:sz w:val="18"/>
                  <w:szCs w:val="18"/>
                  <w:lang w:eastAsia="zh-CN"/>
                </w:rPr>
                <w:delText>1447</w:delText>
              </w:r>
              <w:r w:rsidDel="00D57864">
                <w:rPr>
                  <w:rFonts w:ascii="Arial" w:hAnsi="Arial" w:cs="Arial"/>
                  <w:sz w:val="18"/>
                  <w:szCs w:val="18"/>
                </w:rPr>
                <w:delText xml:space="preserve"> - </w:delText>
              </w:r>
              <w:r w:rsidDel="00D57864">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246DEC0" w14:textId="0442D82B" w:rsidR="00D71D45" w:rsidDel="00D57864" w:rsidRDefault="00D71D45" w:rsidP="007C21DD">
            <w:pPr>
              <w:keepNext/>
              <w:keepLines/>
              <w:spacing w:after="0"/>
              <w:jc w:val="center"/>
              <w:rPr>
                <w:del w:id="1277" w:author="Aurelian Bria" w:date="2025-08-14T12:09:00Z" w16du:dateUtc="2025-08-14T10:09:00Z"/>
                <w:rFonts w:ascii="Arial" w:hAnsi="Arial" w:cs="Arial"/>
                <w:sz w:val="18"/>
                <w:szCs w:val="18"/>
              </w:rPr>
            </w:pPr>
            <w:del w:id="1278" w:author="Aurelian Bria" w:date="2025-08-14T12:09:00Z" w16du:dateUtc="2025-08-14T10:09:00Z">
              <w:r w:rsidDel="00D57864">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DC3B66" w14:textId="24C6D61C" w:rsidR="00D71D45" w:rsidDel="00D57864" w:rsidRDefault="00D71D45" w:rsidP="007C21DD">
            <w:pPr>
              <w:keepNext/>
              <w:keepLines/>
              <w:spacing w:after="0"/>
              <w:jc w:val="center"/>
              <w:rPr>
                <w:del w:id="1279" w:author="Aurelian Bria" w:date="2025-08-14T12:09:00Z" w16du:dateUtc="2025-08-14T10:09:00Z"/>
                <w:rFonts w:ascii="Arial" w:hAnsi="Arial" w:cs="Arial"/>
                <w:sz w:val="18"/>
                <w:szCs w:val="18"/>
              </w:rPr>
            </w:pPr>
            <w:del w:id="1280" w:author="Aurelian Bria" w:date="2025-08-14T12:09:00Z" w16du:dateUtc="2025-08-14T10:09:00Z">
              <w:r w:rsidDel="00D57864">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2DF951E" w14:textId="241BBD33" w:rsidR="00D71D45" w:rsidDel="00D57864" w:rsidRDefault="00D71D45" w:rsidP="007C21DD">
            <w:pPr>
              <w:keepNext/>
              <w:keepLines/>
              <w:spacing w:after="0"/>
              <w:rPr>
                <w:del w:id="1281" w:author="Aurelian Bria" w:date="2025-08-14T12:09:00Z" w16du:dateUtc="2025-08-14T10:09:00Z"/>
                <w:rFonts w:ascii="Arial" w:hAnsi="Arial" w:cs="Arial"/>
                <w:sz w:val="18"/>
                <w:szCs w:val="18"/>
              </w:rPr>
            </w:pPr>
            <w:del w:id="1282" w:author="Aurelian Bria" w:date="2025-08-14T12:09:00Z" w16du:dateUtc="2025-08-14T10:09:00Z">
              <w:r w:rsidDel="00D57864">
                <w:rPr>
                  <w:rFonts w:ascii="Arial" w:hAnsi="Arial" w:cs="Arial"/>
                  <w:sz w:val="18"/>
                  <w:szCs w:val="18"/>
                </w:rPr>
                <w:delText xml:space="preserve">This is not applicable to E-UTRA BS operating in Band </w:delText>
              </w:r>
              <w:r w:rsidDel="00D57864">
                <w:rPr>
                  <w:rFonts w:ascii="Arial" w:hAnsi="Arial" w:cs="Arial"/>
                  <w:sz w:val="18"/>
                  <w:szCs w:val="18"/>
                  <w:lang w:eastAsia="zh-CN"/>
                </w:rPr>
                <w:delText>45</w:delText>
              </w:r>
              <w:r w:rsidDel="00D57864">
                <w:rPr>
                  <w:rFonts w:ascii="Arial" w:hAnsi="Arial" w:cs="Arial"/>
                  <w:sz w:val="18"/>
                  <w:szCs w:val="18"/>
                </w:rPr>
                <w:delText>.</w:delText>
              </w:r>
            </w:del>
          </w:p>
        </w:tc>
      </w:tr>
      <w:tr w:rsidR="00D71D45" w:rsidDel="00D57864" w14:paraId="6F6EDBE2" w14:textId="137EE117" w:rsidTr="007C21DD">
        <w:trPr>
          <w:cantSplit/>
          <w:trHeight w:val="113"/>
          <w:jc w:val="center"/>
          <w:del w:id="128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EC2F3FA" w14:textId="3F937A18" w:rsidR="00D71D45" w:rsidDel="00D57864" w:rsidRDefault="00D71D45" w:rsidP="007C21DD">
            <w:pPr>
              <w:pStyle w:val="TAC"/>
              <w:rPr>
                <w:del w:id="1284" w:author="Aurelian Bria" w:date="2025-08-14T12:09:00Z" w16du:dateUtc="2025-08-14T10:09:00Z"/>
                <w:rFonts w:cs="Arial"/>
                <w:lang w:eastAsia="zh-CN"/>
              </w:rPr>
            </w:pPr>
            <w:del w:id="1285" w:author="Aurelian Bria" w:date="2025-08-14T12:09:00Z" w16du:dateUtc="2025-08-14T10:09:00Z">
              <w:r w:rsidDel="00D57864">
                <w:rPr>
                  <w:rFonts w:cs="Arial"/>
                </w:rPr>
                <w:delText>E-UTRA Band 4</w:delText>
              </w:r>
              <w:r w:rsidDel="00D57864">
                <w:rPr>
                  <w:rFonts w:cs="Arial"/>
                  <w:lang w:eastAsia="zh-CN"/>
                </w:rPr>
                <w:delText>6 or NR Band n46</w:delText>
              </w:r>
            </w:del>
          </w:p>
        </w:tc>
        <w:tc>
          <w:tcPr>
            <w:tcW w:w="1700" w:type="dxa"/>
            <w:tcBorders>
              <w:top w:val="single" w:sz="2" w:space="0" w:color="auto"/>
              <w:left w:val="single" w:sz="4" w:space="0" w:color="auto"/>
              <w:bottom w:val="single" w:sz="2" w:space="0" w:color="auto"/>
              <w:right w:val="single" w:sz="2" w:space="0" w:color="auto"/>
            </w:tcBorders>
            <w:hideMark/>
          </w:tcPr>
          <w:p w14:paraId="381675CB" w14:textId="601E62B9" w:rsidR="00D71D45" w:rsidDel="00D57864" w:rsidRDefault="00D71D45" w:rsidP="007C21DD">
            <w:pPr>
              <w:pStyle w:val="TAC"/>
              <w:rPr>
                <w:del w:id="1286" w:author="Aurelian Bria" w:date="2025-08-14T12:09:00Z" w16du:dateUtc="2025-08-14T10:09:00Z"/>
                <w:rFonts w:cs="Arial"/>
                <w:lang w:eastAsia="zh-CN"/>
              </w:rPr>
            </w:pPr>
            <w:del w:id="1287" w:author="Aurelian Bria" w:date="2025-08-14T12:09:00Z" w16du:dateUtc="2025-08-14T10:09:00Z">
              <w:r w:rsidDel="00D57864">
                <w:rPr>
                  <w:rFonts w:cs="Arial"/>
                  <w:lang w:eastAsia="zh-CN"/>
                </w:rPr>
                <w:delText>5150</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50B1BA85" w14:textId="065F4E2B" w:rsidR="00D71D45" w:rsidDel="00D57864" w:rsidRDefault="00D71D45" w:rsidP="007C21DD">
            <w:pPr>
              <w:pStyle w:val="TAC"/>
              <w:rPr>
                <w:del w:id="1288" w:author="Aurelian Bria" w:date="2025-08-14T12:09:00Z" w16du:dateUtc="2025-08-14T10:09:00Z"/>
                <w:rFonts w:cs="Arial"/>
              </w:rPr>
            </w:pPr>
            <w:del w:id="128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4D6EFC" w14:textId="582C7CE8" w:rsidR="00D71D45" w:rsidDel="00D57864" w:rsidRDefault="00D71D45" w:rsidP="007C21DD">
            <w:pPr>
              <w:pStyle w:val="TAC"/>
              <w:rPr>
                <w:del w:id="1290" w:author="Aurelian Bria" w:date="2025-08-14T12:09:00Z" w16du:dateUtc="2025-08-14T10:09:00Z"/>
                <w:rFonts w:cs="Arial"/>
              </w:rPr>
            </w:pPr>
            <w:del w:id="12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A79E40" w14:textId="5ACA0717" w:rsidR="00D71D45" w:rsidDel="00D57864" w:rsidRDefault="00D71D45" w:rsidP="007C21DD">
            <w:pPr>
              <w:pStyle w:val="TAL"/>
              <w:rPr>
                <w:del w:id="1292" w:author="Aurelian Bria" w:date="2025-08-14T12:09:00Z" w16du:dateUtc="2025-08-14T10:09:00Z"/>
                <w:rFonts w:cs="Arial"/>
              </w:rPr>
            </w:pPr>
            <w:del w:id="1293"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01CD721E" w14:textId="73035AD8" w:rsidTr="007C21DD">
        <w:trPr>
          <w:cantSplit/>
          <w:trHeight w:val="113"/>
          <w:jc w:val="center"/>
          <w:del w:id="129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F656C1" w14:textId="3955DA58" w:rsidR="00D71D45" w:rsidDel="00D57864" w:rsidRDefault="00D71D45" w:rsidP="007C21DD">
            <w:pPr>
              <w:pStyle w:val="TAC"/>
              <w:rPr>
                <w:del w:id="1295" w:author="Aurelian Bria" w:date="2025-08-14T12:09:00Z" w16du:dateUtc="2025-08-14T10:09:00Z"/>
                <w:rFonts w:cs="Arial"/>
              </w:rPr>
            </w:pPr>
            <w:del w:id="1296" w:author="Aurelian Bria" w:date="2025-08-14T12:09:00Z" w16du:dateUtc="2025-08-14T10:09:00Z">
              <w:r w:rsidDel="00D57864">
                <w:rPr>
                  <w:rFonts w:cs="Arial"/>
                </w:rPr>
                <w:delText>E-UTRA Band 4</w:delText>
              </w:r>
              <w:r w:rsidDel="00D57864">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276AE216" w14:textId="66D56C5B" w:rsidR="00D71D45" w:rsidDel="00D57864" w:rsidRDefault="00D71D45" w:rsidP="007C21DD">
            <w:pPr>
              <w:pStyle w:val="TAC"/>
              <w:rPr>
                <w:del w:id="1297" w:author="Aurelian Bria" w:date="2025-08-14T12:09:00Z" w16du:dateUtc="2025-08-14T10:09:00Z"/>
                <w:rFonts w:cs="Arial"/>
                <w:lang w:eastAsia="zh-CN"/>
              </w:rPr>
            </w:pPr>
            <w:del w:id="1298" w:author="Aurelian Bria" w:date="2025-08-14T12:09:00Z" w16du:dateUtc="2025-08-14T10:09:00Z">
              <w:r w:rsidDel="00D57864">
                <w:rPr>
                  <w:rFonts w:cs="Arial"/>
                  <w:lang w:eastAsia="zh-CN"/>
                </w:rPr>
                <w:delText>5855</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A7033C4" w14:textId="46CE86D8" w:rsidR="00D71D45" w:rsidDel="00D57864" w:rsidRDefault="00D71D45" w:rsidP="007C21DD">
            <w:pPr>
              <w:pStyle w:val="TAC"/>
              <w:rPr>
                <w:del w:id="1299" w:author="Aurelian Bria" w:date="2025-08-14T12:09:00Z" w16du:dateUtc="2025-08-14T10:09:00Z"/>
                <w:rFonts w:cs="Arial"/>
              </w:rPr>
            </w:pPr>
            <w:del w:id="130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7ED4DF" w14:textId="3C587175" w:rsidR="00D71D45" w:rsidDel="00D57864" w:rsidRDefault="00D71D45" w:rsidP="007C21DD">
            <w:pPr>
              <w:pStyle w:val="TAC"/>
              <w:rPr>
                <w:del w:id="1301" w:author="Aurelian Bria" w:date="2025-08-14T12:09:00Z" w16du:dateUtc="2025-08-14T10:09:00Z"/>
                <w:rFonts w:cs="Arial"/>
              </w:rPr>
            </w:pPr>
            <w:del w:id="13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B953B8" w14:textId="28056BC0" w:rsidR="00D71D45" w:rsidDel="00D57864" w:rsidRDefault="00D71D45" w:rsidP="007C21DD">
            <w:pPr>
              <w:pStyle w:val="TAL"/>
              <w:rPr>
                <w:del w:id="1303" w:author="Aurelian Bria" w:date="2025-08-14T12:09:00Z" w16du:dateUtc="2025-08-14T10:09:00Z"/>
                <w:rFonts w:cs="Arial"/>
              </w:rPr>
            </w:pPr>
          </w:p>
        </w:tc>
      </w:tr>
      <w:tr w:rsidR="00D71D45" w:rsidDel="00D57864" w14:paraId="1F038D77" w14:textId="6BCE2F3F" w:rsidTr="007C21DD">
        <w:trPr>
          <w:cantSplit/>
          <w:trHeight w:val="113"/>
          <w:jc w:val="center"/>
          <w:del w:id="130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19FAC2F" w14:textId="66F2B0A0" w:rsidR="00D71D45" w:rsidDel="00D57864" w:rsidRDefault="00D71D45" w:rsidP="007C21DD">
            <w:pPr>
              <w:pStyle w:val="TAC"/>
              <w:rPr>
                <w:del w:id="1305" w:author="Aurelian Bria" w:date="2025-08-14T12:09:00Z" w16du:dateUtc="2025-08-14T10:09:00Z"/>
                <w:rFonts w:cs="Arial"/>
              </w:rPr>
            </w:pPr>
            <w:del w:id="1306"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8</w:delText>
              </w:r>
              <w:r w:rsidRPr="000C48BF" w:rsidDel="00D57864">
                <w:rPr>
                  <w:rFonts w:eastAsia="DengXian" w:cs="v5.0.0"/>
                  <w:lang w:val="en-US"/>
                  <w:rPrChange w:id="1307" w:author="Aurelian Bria" w:date="2025-08-15T09:39:00Z" w16du:dateUtc="2025-08-15T07:39:00Z">
                    <w:rPr>
                      <w:rFonts w:eastAsia="DengXian" w:cs="v5.0.0"/>
                      <w:lang w:val="sv-SE"/>
                    </w:rPr>
                  </w:rPrChange>
                </w:rPr>
                <w:delText xml:space="preserve"> or NR Band n48</w:delText>
              </w:r>
            </w:del>
          </w:p>
        </w:tc>
        <w:tc>
          <w:tcPr>
            <w:tcW w:w="1700" w:type="dxa"/>
            <w:tcBorders>
              <w:top w:val="single" w:sz="2" w:space="0" w:color="auto"/>
              <w:left w:val="single" w:sz="4" w:space="0" w:color="auto"/>
              <w:bottom w:val="single" w:sz="2" w:space="0" w:color="auto"/>
              <w:right w:val="single" w:sz="2" w:space="0" w:color="auto"/>
            </w:tcBorders>
            <w:hideMark/>
          </w:tcPr>
          <w:p w14:paraId="259D6543" w14:textId="029399A4" w:rsidR="00D71D45" w:rsidDel="00D57864" w:rsidRDefault="00D71D45" w:rsidP="007C21DD">
            <w:pPr>
              <w:pStyle w:val="TAC"/>
              <w:rPr>
                <w:del w:id="1308" w:author="Aurelian Bria" w:date="2025-08-14T12:09:00Z" w16du:dateUtc="2025-08-14T10:09:00Z"/>
                <w:rFonts w:cs="Arial"/>
                <w:lang w:eastAsia="zh-CN"/>
              </w:rPr>
            </w:pPr>
            <w:del w:id="1309"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242922F" w14:textId="276B9AB3" w:rsidR="00D71D45" w:rsidDel="00D57864" w:rsidRDefault="00D71D45" w:rsidP="007C21DD">
            <w:pPr>
              <w:pStyle w:val="TAC"/>
              <w:rPr>
                <w:del w:id="1310" w:author="Aurelian Bria" w:date="2025-08-14T12:09:00Z" w16du:dateUtc="2025-08-14T10:09:00Z"/>
                <w:rFonts w:cs="Arial"/>
              </w:rPr>
            </w:pPr>
            <w:del w:id="1311"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EEEDC8E" w14:textId="2225EC2C" w:rsidR="00D71D45" w:rsidDel="00D57864" w:rsidRDefault="00D71D45" w:rsidP="007C21DD">
            <w:pPr>
              <w:pStyle w:val="TAC"/>
              <w:rPr>
                <w:del w:id="1312" w:author="Aurelian Bria" w:date="2025-08-14T12:09:00Z" w16du:dateUtc="2025-08-14T10:09:00Z"/>
                <w:rFonts w:cs="Arial"/>
              </w:rPr>
            </w:pPr>
            <w:del w:id="1313"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90185D" w14:textId="01BDDCD9" w:rsidR="00D71D45" w:rsidDel="00D57864" w:rsidRDefault="00D71D45" w:rsidP="007C21DD">
            <w:pPr>
              <w:pStyle w:val="TAL"/>
              <w:rPr>
                <w:del w:id="1314" w:author="Aurelian Bria" w:date="2025-08-14T12:09:00Z" w16du:dateUtc="2025-08-14T10:09:00Z"/>
                <w:rFonts w:cs="Arial"/>
              </w:rPr>
            </w:pPr>
            <w:del w:id="1315"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w:delText>
              </w:r>
              <w:r w:rsidDel="00D57864">
                <w:rPr>
                  <w:rFonts w:cs="Arial"/>
                  <w:lang w:eastAsia="ja-JP"/>
                </w:rPr>
                <w:delText xml:space="preserve">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5B6B4946" w14:textId="3DF38E1C" w:rsidTr="007C21DD">
        <w:trPr>
          <w:cantSplit/>
          <w:trHeight w:val="113"/>
          <w:jc w:val="center"/>
          <w:del w:id="131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656D45D" w14:textId="220DF665" w:rsidR="00D71D45" w:rsidDel="00D57864" w:rsidRDefault="00D71D45" w:rsidP="007C21DD">
            <w:pPr>
              <w:pStyle w:val="TAC"/>
              <w:rPr>
                <w:del w:id="1317" w:author="Aurelian Bria" w:date="2025-08-14T12:09:00Z" w16du:dateUtc="2025-08-14T10:09:00Z"/>
                <w:rFonts w:cs="Arial"/>
                <w:lang w:eastAsia="ja-JP"/>
              </w:rPr>
            </w:pPr>
            <w:del w:id="1318"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9</w:delText>
              </w:r>
            </w:del>
          </w:p>
        </w:tc>
        <w:tc>
          <w:tcPr>
            <w:tcW w:w="1700" w:type="dxa"/>
            <w:tcBorders>
              <w:top w:val="single" w:sz="2" w:space="0" w:color="auto"/>
              <w:left w:val="single" w:sz="4" w:space="0" w:color="auto"/>
              <w:bottom w:val="single" w:sz="2" w:space="0" w:color="auto"/>
              <w:right w:val="single" w:sz="2" w:space="0" w:color="auto"/>
            </w:tcBorders>
            <w:hideMark/>
          </w:tcPr>
          <w:p w14:paraId="2C1DCE3A" w14:textId="5B30A0F9" w:rsidR="00D71D45" w:rsidDel="00D57864" w:rsidRDefault="00D71D45" w:rsidP="007C21DD">
            <w:pPr>
              <w:pStyle w:val="TAC"/>
              <w:rPr>
                <w:del w:id="1319" w:author="Aurelian Bria" w:date="2025-08-14T12:09:00Z" w16du:dateUtc="2025-08-14T10:09:00Z"/>
                <w:rFonts w:cs="Arial"/>
                <w:lang w:val="en-US" w:eastAsia="zh-CN"/>
              </w:rPr>
            </w:pPr>
            <w:del w:id="1320"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E7D43C4" w14:textId="526FE284" w:rsidR="00D71D45" w:rsidDel="00D57864" w:rsidRDefault="00D71D45" w:rsidP="007C21DD">
            <w:pPr>
              <w:pStyle w:val="TAC"/>
              <w:rPr>
                <w:del w:id="1321" w:author="Aurelian Bria" w:date="2025-08-14T12:09:00Z" w16du:dateUtc="2025-08-14T10:09:00Z"/>
                <w:rFonts w:cs="Arial"/>
                <w:lang w:eastAsia="ja-JP"/>
              </w:rPr>
            </w:pPr>
            <w:del w:id="1322"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D6E9F" w14:textId="408FA18E" w:rsidR="00D71D45" w:rsidDel="00D57864" w:rsidRDefault="00D71D45" w:rsidP="007C21DD">
            <w:pPr>
              <w:pStyle w:val="TAC"/>
              <w:rPr>
                <w:del w:id="1323" w:author="Aurelian Bria" w:date="2025-08-14T12:09:00Z" w16du:dateUtc="2025-08-14T10:09:00Z"/>
                <w:rFonts w:cs="Arial"/>
                <w:lang w:eastAsia="ja-JP"/>
              </w:rPr>
            </w:pPr>
            <w:del w:id="1324"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9C15A" w14:textId="003CF79A" w:rsidR="00D71D45" w:rsidDel="00D57864" w:rsidRDefault="00D71D45" w:rsidP="007C21DD">
            <w:pPr>
              <w:pStyle w:val="TAL"/>
              <w:rPr>
                <w:del w:id="1325" w:author="Aurelian Bria" w:date="2025-08-14T12:09:00Z" w16du:dateUtc="2025-08-14T10:09:00Z"/>
                <w:rFonts w:cs="Arial"/>
                <w:lang w:eastAsia="ja-JP"/>
              </w:rPr>
            </w:pPr>
            <w:del w:id="1326"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6FA92974" w14:textId="012F997A" w:rsidTr="007C21DD">
        <w:trPr>
          <w:cantSplit/>
          <w:trHeight w:val="113"/>
          <w:jc w:val="center"/>
          <w:del w:id="132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DE6E962" w14:textId="5ECC4500" w:rsidR="00D71D45" w:rsidDel="00D57864" w:rsidRDefault="00D71D45" w:rsidP="007C21DD">
            <w:pPr>
              <w:pStyle w:val="TAC"/>
              <w:rPr>
                <w:del w:id="1328" w:author="Aurelian Bria" w:date="2025-08-14T12:09:00Z" w16du:dateUtc="2025-08-14T10:09:00Z"/>
                <w:rFonts w:cs="Arial"/>
                <w:lang w:eastAsia="ja-JP"/>
              </w:rPr>
            </w:pPr>
            <w:del w:id="1329" w:author="Aurelian Bria" w:date="2025-08-14T12:09:00Z" w16du:dateUtc="2025-08-14T10:09:00Z">
              <w:r w:rsidDel="00D57864">
                <w:rPr>
                  <w:rFonts w:cs="Arial"/>
                </w:rPr>
                <w:delText>E-UTRA Band 50</w:delText>
              </w:r>
            </w:del>
          </w:p>
        </w:tc>
        <w:tc>
          <w:tcPr>
            <w:tcW w:w="1700" w:type="dxa"/>
            <w:tcBorders>
              <w:top w:val="single" w:sz="2" w:space="0" w:color="auto"/>
              <w:left w:val="single" w:sz="4" w:space="0" w:color="auto"/>
              <w:bottom w:val="single" w:sz="2" w:space="0" w:color="auto"/>
              <w:right w:val="single" w:sz="2" w:space="0" w:color="auto"/>
            </w:tcBorders>
            <w:hideMark/>
          </w:tcPr>
          <w:p w14:paraId="5E941E1B" w14:textId="0FEDE572" w:rsidR="00D71D45" w:rsidDel="00D57864" w:rsidRDefault="00D71D45" w:rsidP="007C21DD">
            <w:pPr>
              <w:pStyle w:val="TAC"/>
              <w:rPr>
                <w:del w:id="1330" w:author="Aurelian Bria" w:date="2025-08-14T12:09:00Z" w16du:dateUtc="2025-08-14T10:09:00Z"/>
                <w:rFonts w:cs="Arial"/>
                <w:lang w:val="en-US" w:eastAsia="zh-CN"/>
              </w:rPr>
            </w:pPr>
            <w:del w:id="1331"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7353D2EA" w14:textId="5DF523BC" w:rsidR="00D71D45" w:rsidDel="00D57864" w:rsidRDefault="00D71D45" w:rsidP="007C21DD">
            <w:pPr>
              <w:pStyle w:val="TAC"/>
              <w:rPr>
                <w:del w:id="1332" w:author="Aurelian Bria" w:date="2025-08-14T12:09:00Z" w16du:dateUtc="2025-08-14T10:09:00Z"/>
                <w:rFonts w:cs="Arial"/>
                <w:lang w:eastAsia="ja-JP"/>
              </w:rPr>
            </w:pPr>
            <w:del w:id="133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1CF446E" w14:textId="6DF31076" w:rsidR="00D71D45" w:rsidDel="00D57864" w:rsidRDefault="00D71D45" w:rsidP="007C21DD">
            <w:pPr>
              <w:pStyle w:val="TAC"/>
              <w:rPr>
                <w:del w:id="1334" w:author="Aurelian Bria" w:date="2025-08-14T12:09:00Z" w16du:dateUtc="2025-08-14T10:09:00Z"/>
                <w:rFonts w:cs="Arial"/>
                <w:lang w:eastAsia="ja-JP"/>
              </w:rPr>
            </w:pPr>
            <w:del w:id="133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811FAE" w14:textId="3766E36D" w:rsidR="00D71D45" w:rsidDel="00D57864" w:rsidRDefault="00D71D45" w:rsidP="007C21DD">
            <w:pPr>
              <w:pStyle w:val="TAL"/>
              <w:rPr>
                <w:del w:id="1336" w:author="Aurelian Bria" w:date="2025-08-14T12:09:00Z" w16du:dateUtc="2025-08-14T10:09:00Z"/>
                <w:rFonts w:cs="Arial"/>
                <w:lang w:eastAsia="ja-JP"/>
              </w:rPr>
            </w:pPr>
            <w:del w:id="1337"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1B43EAAA" w14:textId="4DD49484" w:rsidTr="007C21DD">
        <w:trPr>
          <w:cantSplit/>
          <w:trHeight w:val="113"/>
          <w:jc w:val="center"/>
          <w:del w:id="133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7A83FC6" w14:textId="49E0D436" w:rsidR="00D71D45" w:rsidDel="00D57864" w:rsidRDefault="00D71D45" w:rsidP="007C21DD">
            <w:pPr>
              <w:pStyle w:val="TAC"/>
              <w:rPr>
                <w:del w:id="1339" w:author="Aurelian Bria" w:date="2025-08-14T12:09:00Z" w16du:dateUtc="2025-08-14T10:09:00Z"/>
                <w:rFonts w:cs="Arial"/>
                <w:lang w:eastAsia="ja-JP"/>
              </w:rPr>
            </w:pPr>
            <w:del w:id="1340" w:author="Aurelian Bria" w:date="2025-08-14T12:09:00Z" w16du:dateUtc="2025-08-14T10:09:00Z">
              <w:r w:rsidDel="00D57864">
                <w:rPr>
                  <w:rFonts w:cs="Arial"/>
                </w:rPr>
                <w:delText xml:space="preserve">E-UTRA Band 51 </w:delText>
              </w:r>
              <w:r w:rsidRPr="000C48BF" w:rsidDel="00D57864">
                <w:rPr>
                  <w:rFonts w:eastAsia="DengXian" w:cs="v5.0.0"/>
                  <w:lang w:val="en-US"/>
                  <w:rPrChange w:id="1341" w:author="Aurelian Bria" w:date="2025-08-15T09:39:00Z" w16du:dateUtc="2025-08-15T07:39:00Z">
                    <w:rPr>
                      <w:rFonts w:eastAsia="DengXian" w:cs="v5.0.0"/>
                      <w:lang w:val="sv-SE"/>
                    </w:rPr>
                  </w:rPrChange>
                </w:rPr>
                <w:delText>or NR Band n51</w:delText>
              </w:r>
            </w:del>
          </w:p>
        </w:tc>
        <w:tc>
          <w:tcPr>
            <w:tcW w:w="1700" w:type="dxa"/>
            <w:tcBorders>
              <w:top w:val="single" w:sz="2" w:space="0" w:color="auto"/>
              <w:left w:val="single" w:sz="4" w:space="0" w:color="auto"/>
              <w:bottom w:val="single" w:sz="2" w:space="0" w:color="auto"/>
              <w:right w:val="single" w:sz="2" w:space="0" w:color="auto"/>
            </w:tcBorders>
            <w:hideMark/>
          </w:tcPr>
          <w:p w14:paraId="1CA379DB" w14:textId="36F20208" w:rsidR="00D71D45" w:rsidDel="00D57864" w:rsidRDefault="00D71D45" w:rsidP="007C21DD">
            <w:pPr>
              <w:pStyle w:val="TAC"/>
              <w:rPr>
                <w:del w:id="1342" w:author="Aurelian Bria" w:date="2025-08-14T12:09:00Z" w16du:dateUtc="2025-08-14T10:09:00Z"/>
                <w:rFonts w:cs="Arial"/>
                <w:lang w:val="en-US" w:eastAsia="zh-CN"/>
              </w:rPr>
            </w:pPr>
            <w:del w:id="1343"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68681C0" w14:textId="50B4D423" w:rsidR="00D71D45" w:rsidDel="00D57864" w:rsidRDefault="00D71D45" w:rsidP="007C21DD">
            <w:pPr>
              <w:pStyle w:val="TAC"/>
              <w:rPr>
                <w:del w:id="1344" w:author="Aurelian Bria" w:date="2025-08-14T12:09:00Z" w16du:dateUtc="2025-08-14T10:09:00Z"/>
                <w:rFonts w:cs="Arial"/>
                <w:lang w:eastAsia="ja-JP"/>
              </w:rPr>
            </w:pPr>
            <w:del w:id="134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2C8F9F" w14:textId="2DA32427" w:rsidR="00D71D45" w:rsidDel="00D57864" w:rsidRDefault="00D71D45" w:rsidP="007C21DD">
            <w:pPr>
              <w:pStyle w:val="TAC"/>
              <w:rPr>
                <w:del w:id="1346" w:author="Aurelian Bria" w:date="2025-08-14T12:09:00Z" w16du:dateUtc="2025-08-14T10:09:00Z"/>
                <w:rFonts w:cs="Arial"/>
                <w:lang w:eastAsia="ja-JP"/>
              </w:rPr>
            </w:pPr>
            <w:del w:id="134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8E9DAE" w14:textId="66AB1F17" w:rsidR="00D71D45" w:rsidDel="00D57864" w:rsidRDefault="00D71D45" w:rsidP="007C21DD">
            <w:pPr>
              <w:pStyle w:val="TAL"/>
              <w:rPr>
                <w:del w:id="1348" w:author="Aurelian Bria" w:date="2025-08-14T12:09:00Z" w16du:dateUtc="2025-08-14T10:09:00Z"/>
                <w:rFonts w:cs="Arial"/>
                <w:lang w:eastAsia="ja-JP"/>
              </w:rPr>
            </w:pPr>
            <w:del w:id="1349" w:author="Aurelian Bria" w:date="2025-08-14T12:09:00Z" w16du:dateUtc="2025-08-14T10:09:00Z">
              <w:r w:rsidDel="00D57864">
                <w:rPr>
                  <w:rFonts w:cs="Arial"/>
                </w:rPr>
                <w:delText>This requirement does not apply to E-UTRA BS operating in Band 50, 51, 75 or 76.</w:delText>
              </w:r>
            </w:del>
          </w:p>
        </w:tc>
      </w:tr>
      <w:tr w:rsidR="00D71D45" w:rsidDel="00D57864" w14:paraId="29CF880A" w14:textId="42848AC8" w:rsidTr="007C21DD">
        <w:trPr>
          <w:cantSplit/>
          <w:trHeight w:val="113"/>
          <w:jc w:val="center"/>
          <w:del w:id="135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78E360E" w14:textId="339355F9" w:rsidR="00D71D45" w:rsidDel="00D57864" w:rsidRDefault="00D71D45" w:rsidP="007C21DD">
            <w:pPr>
              <w:pStyle w:val="TAC"/>
              <w:rPr>
                <w:del w:id="1351" w:author="Aurelian Bria" w:date="2025-08-14T12:09:00Z" w16du:dateUtc="2025-08-14T10:09:00Z"/>
                <w:rFonts w:cs="Arial"/>
              </w:rPr>
            </w:pPr>
            <w:del w:id="1352" w:author="Aurelian Bria" w:date="2025-08-14T12:09:00Z" w16du:dateUtc="2025-08-14T10:09:00Z">
              <w:r w:rsidDel="00D57864">
                <w:rPr>
                  <w:rFonts w:cs="Arial"/>
                </w:rPr>
                <w:delText xml:space="preserve">E-UTRA Band </w:delText>
              </w:r>
              <w:r w:rsidDel="00D57864">
                <w:rPr>
                  <w:rFonts w:cs="Arial"/>
                  <w:lang w:eastAsia="zh-CN"/>
                </w:rPr>
                <w:delText>52</w:delText>
              </w:r>
            </w:del>
          </w:p>
        </w:tc>
        <w:tc>
          <w:tcPr>
            <w:tcW w:w="1700" w:type="dxa"/>
            <w:tcBorders>
              <w:top w:val="single" w:sz="2" w:space="0" w:color="auto"/>
              <w:left w:val="single" w:sz="4" w:space="0" w:color="auto"/>
              <w:bottom w:val="single" w:sz="2" w:space="0" w:color="auto"/>
              <w:right w:val="single" w:sz="2" w:space="0" w:color="auto"/>
            </w:tcBorders>
            <w:hideMark/>
          </w:tcPr>
          <w:p w14:paraId="45BC76B3" w14:textId="40E9500C" w:rsidR="00D71D45" w:rsidDel="00D57864" w:rsidRDefault="00D71D45" w:rsidP="007C21DD">
            <w:pPr>
              <w:pStyle w:val="TAC"/>
              <w:rPr>
                <w:del w:id="1353" w:author="Aurelian Bria" w:date="2025-08-14T12:09:00Z" w16du:dateUtc="2025-08-14T10:09:00Z"/>
                <w:rFonts w:cs="Arial"/>
                <w:lang w:eastAsia="zh-CN"/>
              </w:rPr>
            </w:pPr>
            <w:del w:id="1354" w:author="Aurelian Bria" w:date="2025-08-14T12:09:00Z" w16du:dateUtc="2025-08-14T10:09:00Z">
              <w:r w:rsidDel="00D57864">
                <w:rPr>
                  <w:rFonts w:cs="Arial"/>
                  <w:lang w:eastAsia="zh-CN"/>
                </w:rPr>
                <w:delText>3300</w:delText>
              </w:r>
              <w:r w:rsidDel="00D57864">
                <w:rPr>
                  <w:rFonts w:cs="Arial"/>
                </w:rPr>
                <w:delText xml:space="preserve"> - 340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A229308" w14:textId="0489A5D9" w:rsidR="00D71D45" w:rsidDel="00D57864" w:rsidRDefault="00D71D45" w:rsidP="007C21DD">
            <w:pPr>
              <w:pStyle w:val="TAC"/>
              <w:rPr>
                <w:del w:id="1355" w:author="Aurelian Bria" w:date="2025-08-14T12:09:00Z" w16du:dateUtc="2025-08-14T10:09:00Z"/>
                <w:rFonts w:cs="Arial"/>
              </w:rPr>
            </w:pPr>
            <w:del w:id="135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6F8A39" w14:textId="7B18691A" w:rsidR="00D71D45" w:rsidDel="00D57864" w:rsidRDefault="00D71D45" w:rsidP="007C21DD">
            <w:pPr>
              <w:pStyle w:val="TAC"/>
              <w:rPr>
                <w:del w:id="1357" w:author="Aurelian Bria" w:date="2025-08-14T12:09:00Z" w16du:dateUtc="2025-08-14T10:09:00Z"/>
                <w:rFonts w:cs="Arial"/>
              </w:rPr>
            </w:pPr>
            <w:del w:id="13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1169144" w14:textId="64A2542F" w:rsidR="00D71D45" w:rsidDel="00D57864" w:rsidRDefault="00D71D45" w:rsidP="007C21DD">
            <w:pPr>
              <w:pStyle w:val="TAL"/>
              <w:rPr>
                <w:del w:id="1359" w:author="Aurelian Bria" w:date="2025-08-14T12:09:00Z" w16du:dateUtc="2025-08-14T10:09:00Z"/>
                <w:rFonts w:cs="Arial"/>
              </w:rPr>
            </w:pPr>
            <w:del w:id="1360"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42 or 52.</w:delText>
              </w:r>
            </w:del>
          </w:p>
        </w:tc>
      </w:tr>
      <w:tr w:rsidR="00D71D45" w:rsidDel="00D57864" w14:paraId="541002E5" w14:textId="5278C250" w:rsidTr="007C21DD">
        <w:trPr>
          <w:cantSplit/>
          <w:trHeight w:val="113"/>
          <w:jc w:val="center"/>
          <w:del w:id="136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9A2B32A" w14:textId="6AE33E64" w:rsidR="00D71D45" w:rsidDel="00D57864" w:rsidRDefault="00D71D45" w:rsidP="007C21DD">
            <w:pPr>
              <w:pStyle w:val="TAC"/>
              <w:rPr>
                <w:del w:id="1362" w:author="Aurelian Bria" w:date="2025-08-14T12:09:00Z" w16du:dateUtc="2025-08-14T10:09:00Z"/>
                <w:rFonts w:cs="Arial"/>
              </w:rPr>
            </w:pPr>
            <w:del w:id="1363" w:author="Aurelian Bria" w:date="2025-08-14T12:09:00Z" w16du:dateUtc="2025-08-14T10:09:00Z">
              <w:r w:rsidDel="00D57864">
                <w:rPr>
                  <w:rFonts w:cs="Arial"/>
                </w:rPr>
                <w:delText xml:space="preserve">E-UTRA Band </w:delText>
              </w:r>
              <w:r w:rsidDel="00D57864">
                <w:rPr>
                  <w:rFonts w:cs="Arial"/>
                  <w:lang w:eastAsia="zh-CN"/>
                </w:rPr>
                <w:delText>54</w:delText>
              </w:r>
              <w:r w:rsidDel="00D57864">
                <w:rPr>
                  <w:rFonts w:cs="Arial"/>
                </w:rPr>
                <w:delText xml:space="preserve"> or NR Band n54</w:delText>
              </w:r>
            </w:del>
          </w:p>
        </w:tc>
        <w:tc>
          <w:tcPr>
            <w:tcW w:w="1700" w:type="dxa"/>
            <w:tcBorders>
              <w:top w:val="single" w:sz="2" w:space="0" w:color="auto"/>
              <w:left w:val="single" w:sz="4" w:space="0" w:color="auto"/>
              <w:bottom w:val="single" w:sz="2" w:space="0" w:color="auto"/>
              <w:right w:val="single" w:sz="2" w:space="0" w:color="auto"/>
            </w:tcBorders>
            <w:hideMark/>
          </w:tcPr>
          <w:p w14:paraId="11C00955" w14:textId="05E29902" w:rsidR="00D71D45" w:rsidDel="00D57864" w:rsidRDefault="00D71D45" w:rsidP="007C21DD">
            <w:pPr>
              <w:pStyle w:val="TAC"/>
              <w:rPr>
                <w:del w:id="1364" w:author="Aurelian Bria" w:date="2025-08-14T12:09:00Z" w16du:dateUtc="2025-08-14T10:09:00Z"/>
                <w:rFonts w:cs="Arial"/>
                <w:lang w:eastAsia="zh-CN"/>
              </w:rPr>
            </w:pPr>
            <w:del w:id="1365" w:author="Aurelian Bria" w:date="2025-08-14T12:09:00Z" w16du:dateUtc="2025-08-14T10:09:00Z">
              <w:r w:rsidDel="00D57864">
                <w:rPr>
                  <w:rFonts w:cs="Arial"/>
                  <w:lang w:eastAsia="zh-CN"/>
                </w:rPr>
                <w:delText>1670</w:delText>
              </w:r>
              <w:r w:rsidDel="00D57864">
                <w:rPr>
                  <w:rFonts w:cs="Arial"/>
                </w:rPr>
                <w:delText xml:space="preserve"> - 1675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F32C8C4" w14:textId="6DD21BE1" w:rsidR="00D71D45" w:rsidDel="00D57864" w:rsidRDefault="00D71D45" w:rsidP="007C21DD">
            <w:pPr>
              <w:pStyle w:val="TAC"/>
              <w:rPr>
                <w:del w:id="1366" w:author="Aurelian Bria" w:date="2025-08-14T12:09:00Z" w16du:dateUtc="2025-08-14T10:09:00Z"/>
                <w:rFonts w:cs="Arial"/>
              </w:rPr>
            </w:pPr>
            <w:del w:id="136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A4CB43D" w14:textId="64E0D866" w:rsidR="00D71D45" w:rsidDel="00D57864" w:rsidRDefault="00D71D45" w:rsidP="007C21DD">
            <w:pPr>
              <w:pStyle w:val="TAC"/>
              <w:rPr>
                <w:del w:id="1368" w:author="Aurelian Bria" w:date="2025-08-14T12:09:00Z" w16du:dateUtc="2025-08-14T10:09:00Z"/>
                <w:rFonts w:cs="Arial"/>
              </w:rPr>
            </w:pPr>
            <w:del w:id="13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AB4201" w14:textId="75B8ED69" w:rsidR="00D71D45" w:rsidDel="00D57864" w:rsidRDefault="00D71D45" w:rsidP="007C21DD">
            <w:pPr>
              <w:pStyle w:val="TAL"/>
              <w:rPr>
                <w:del w:id="1370" w:author="Aurelian Bria" w:date="2025-08-14T12:09:00Z" w16du:dateUtc="2025-08-14T10:09:00Z"/>
                <w:rFonts w:cs="Arial"/>
              </w:rPr>
            </w:pPr>
            <w:del w:id="1371"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54.</w:delText>
              </w:r>
            </w:del>
          </w:p>
        </w:tc>
      </w:tr>
      <w:tr w:rsidR="00D71D45" w:rsidDel="00D57864" w14:paraId="0F17C965" w14:textId="6DFB5663" w:rsidTr="007C21DD">
        <w:trPr>
          <w:cantSplit/>
          <w:trHeight w:val="113"/>
          <w:jc w:val="center"/>
          <w:del w:id="1372"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54BDF91" w14:textId="0620C4BB" w:rsidR="00D71D45" w:rsidDel="00D57864" w:rsidRDefault="00D71D45" w:rsidP="007C21DD">
            <w:pPr>
              <w:pStyle w:val="TAC"/>
              <w:rPr>
                <w:del w:id="1373" w:author="Aurelian Bria" w:date="2025-08-14T12:09:00Z" w16du:dateUtc="2025-08-14T10:09:00Z"/>
                <w:rFonts w:cs="Arial"/>
              </w:rPr>
            </w:pPr>
            <w:del w:id="1374" w:author="Aurelian Bria" w:date="2025-08-14T12:09:00Z" w16du:dateUtc="2025-08-14T10:09:00Z">
              <w:r w:rsidDel="00D57864">
                <w:rPr>
                  <w:rFonts w:cs="Arial"/>
                  <w:lang w:eastAsia="ja-JP"/>
                </w:rPr>
                <w:delText>E-UTRA Band 65</w:delText>
              </w:r>
              <w:r w:rsidRPr="000C48BF" w:rsidDel="00D57864">
                <w:rPr>
                  <w:rFonts w:eastAsia="DengXian" w:cs="v5.0.0"/>
                  <w:lang w:val="en-US"/>
                  <w:rPrChange w:id="1375" w:author="Aurelian Bria" w:date="2025-08-15T09:39:00Z" w16du:dateUtc="2025-08-15T07:39:00Z">
                    <w:rPr>
                      <w:rFonts w:eastAsia="DengXian" w:cs="v5.0.0"/>
                      <w:lang w:val="sv-SE"/>
                    </w:rPr>
                  </w:rPrChange>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ACC5F05" w14:textId="56B75264" w:rsidR="00D71D45" w:rsidDel="00D57864" w:rsidRDefault="00D71D45" w:rsidP="007C21DD">
            <w:pPr>
              <w:pStyle w:val="TAC"/>
              <w:rPr>
                <w:del w:id="1376" w:author="Aurelian Bria" w:date="2025-08-14T12:09:00Z" w16du:dateUtc="2025-08-14T10:09:00Z"/>
                <w:rFonts w:cs="Arial"/>
                <w:lang w:eastAsia="zh-CN"/>
              </w:rPr>
            </w:pPr>
            <w:del w:id="1377" w:author="Aurelian Bria" w:date="2025-08-14T12:09:00Z" w16du:dateUtc="2025-08-14T10:09:00Z">
              <w:r w:rsidDel="00D57864">
                <w:rPr>
                  <w:rFonts w:cs="Arial"/>
                </w:rPr>
                <w:delText>2110 - 2</w:delText>
              </w:r>
              <w:r w:rsidDel="00D57864">
                <w:rPr>
                  <w:rFonts w:cs="Arial"/>
                  <w:lang w:eastAsia="ja-JP"/>
                </w:rPr>
                <w:delText>20</w:delText>
              </w:r>
              <w:r w:rsidDel="00D5786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1D661624" w14:textId="34A65E2D" w:rsidR="00D71D45" w:rsidDel="00D57864" w:rsidRDefault="00D71D45" w:rsidP="007C21DD">
            <w:pPr>
              <w:pStyle w:val="TAC"/>
              <w:rPr>
                <w:del w:id="1378" w:author="Aurelian Bria" w:date="2025-08-14T12:09:00Z" w16du:dateUtc="2025-08-14T10:09:00Z"/>
                <w:rFonts w:cs="Arial"/>
              </w:rPr>
            </w:pPr>
            <w:del w:id="137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6C15F4" w14:textId="26B0DEA3" w:rsidR="00D71D45" w:rsidDel="00D57864" w:rsidRDefault="00D71D45" w:rsidP="007C21DD">
            <w:pPr>
              <w:pStyle w:val="TAC"/>
              <w:rPr>
                <w:del w:id="1380" w:author="Aurelian Bria" w:date="2025-08-14T12:09:00Z" w16du:dateUtc="2025-08-14T10:09:00Z"/>
                <w:rFonts w:cs="Arial"/>
              </w:rPr>
            </w:pPr>
            <w:del w:id="13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D93184A" w14:textId="18CF9106" w:rsidR="00D71D45" w:rsidDel="00D57864" w:rsidRDefault="00D71D45" w:rsidP="007C21DD">
            <w:pPr>
              <w:pStyle w:val="TAL"/>
              <w:rPr>
                <w:del w:id="1382" w:author="Aurelian Bria" w:date="2025-08-14T12:09:00Z" w16du:dateUtc="2025-08-14T10:09:00Z"/>
                <w:rFonts w:cs="Arial"/>
              </w:rPr>
            </w:pPr>
            <w:del w:id="13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w:delText>
              </w:r>
              <w:r w:rsidDel="00D57864">
                <w:rPr>
                  <w:rFonts w:cs="Arial"/>
                  <w:lang w:eastAsia="ja-JP"/>
                </w:rPr>
                <w:delText xml:space="preserve"> or 65</w:delText>
              </w:r>
              <w:r w:rsidDel="00D57864">
                <w:rPr>
                  <w:rFonts w:cs="Arial"/>
                </w:rPr>
                <w:delText xml:space="preserve">, </w:delText>
              </w:r>
            </w:del>
          </w:p>
        </w:tc>
      </w:tr>
      <w:tr w:rsidR="00D71D45" w:rsidDel="00D57864" w14:paraId="3685AE6A" w14:textId="066F3873" w:rsidTr="007C21DD">
        <w:trPr>
          <w:cantSplit/>
          <w:trHeight w:val="113"/>
          <w:jc w:val="center"/>
          <w:del w:id="138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95DA92" w14:textId="5E2E118B" w:rsidR="00D71D45" w:rsidDel="00D57864" w:rsidRDefault="00D71D45" w:rsidP="007C21DD">
            <w:pPr>
              <w:spacing w:after="0"/>
              <w:rPr>
                <w:del w:id="138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EED353" w14:textId="48F2A0E3" w:rsidR="00D71D45" w:rsidDel="00D57864" w:rsidRDefault="00D71D45" w:rsidP="007C21DD">
            <w:pPr>
              <w:pStyle w:val="TAC"/>
              <w:rPr>
                <w:del w:id="1386" w:author="Aurelian Bria" w:date="2025-08-14T12:09:00Z" w16du:dateUtc="2025-08-14T10:09:00Z"/>
                <w:rFonts w:cs="Arial"/>
                <w:lang w:eastAsia="zh-CN"/>
              </w:rPr>
            </w:pPr>
            <w:del w:id="1387" w:author="Aurelian Bria" w:date="2025-08-14T12:09:00Z" w16du:dateUtc="2025-08-14T10:09:00Z">
              <w:r w:rsidDel="00D57864">
                <w:rPr>
                  <w:rFonts w:cs="Arial"/>
                </w:rPr>
                <w:delText xml:space="preserve">1920 - </w:delText>
              </w:r>
              <w:r w:rsidDel="00D57864">
                <w:rPr>
                  <w:rFonts w:cs="Arial"/>
                  <w:lang w:eastAsia="ja-JP"/>
                </w:rPr>
                <w:delText>2010</w:delText>
              </w:r>
              <w:r w:rsidDel="00D5786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62E1182" w14:textId="3936AB0A" w:rsidR="00D71D45" w:rsidDel="00D57864" w:rsidRDefault="00D71D45" w:rsidP="007C21DD">
            <w:pPr>
              <w:pStyle w:val="TAC"/>
              <w:rPr>
                <w:del w:id="1388" w:author="Aurelian Bria" w:date="2025-08-14T12:09:00Z" w16du:dateUtc="2025-08-14T10:09:00Z"/>
                <w:rFonts w:cs="Arial"/>
              </w:rPr>
            </w:pPr>
            <w:del w:id="138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6299E5" w14:textId="6D49508A" w:rsidR="00D71D45" w:rsidDel="00D57864" w:rsidRDefault="00D71D45" w:rsidP="007C21DD">
            <w:pPr>
              <w:pStyle w:val="TAC"/>
              <w:rPr>
                <w:del w:id="1390" w:author="Aurelian Bria" w:date="2025-08-14T12:09:00Z" w16du:dateUtc="2025-08-14T10:09:00Z"/>
                <w:rFonts w:cs="Arial"/>
              </w:rPr>
            </w:pPr>
            <w:del w:id="13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1B6AEB9" w14:textId="05FA06B5" w:rsidR="00D71D45" w:rsidDel="00D57864" w:rsidRDefault="00D71D45" w:rsidP="007C21DD">
            <w:pPr>
              <w:pStyle w:val="TAL"/>
              <w:rPr>
                <w:del w:id="1392" w:author="Aurelian Bria" w:date="2025-08-14T12:09:00Z" w16du:dateUtc="2025-08-14T10:09:00Z"/>
                <w:rFonts w:cs="v5.0.0"/>
                <w:lang w:eastAsia="ja-JP"/>
              </w:rPr>
            </w:pPr>
            <w:del w:id="13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65</w:delText>
              </w:r>
              <w:r w:rsidDel="00D57864">
                <w:rPr>
                  <w:rFonts w:cs="Arial"/>
                </w:rPr>
                <w:delText>,</w:delText>
              </w:r>
              <w:r w:rsidDel="00D57864">
                <w:rPr>
                  <w:rFonts w:cs="v5.0.0"/>
                </w:rPr>
                <w:delText xml:space="preserve"> since it is already covered by the requirement in clause 6.6.4.2.</w:delText>
              </w:r>
            </w:del>
          </w:p>
          <w:p w14:paraId="4859C274" w14:textId="23120C51" w:rsidR="00D71D45" w:rsidDel="00D57864" w:rsidRDefault="00D71D45" w:rsidP="007C21DD">
            <w:pPr>
              <w:pStyle w:val="TAL"/>
              <w:rPr>
                <w:del w:id="1394" w:author="Aurelian Bria" w:date="2025-08-14T12:09:00Z" w16du:dateUtc="2025-08-14T10:09:00Z"/>
                <w:rFonts w:cs="Arial"/>
              </w:rPr>
            </w:pPr>
            <w:del w:id="1395" w:author="Aurelian Bria" w:date="2025-08-14T12:09:00Z" w16du:dateUtc="2025-08-14T10:09:00Z">
              <w:r w:rsidDel="00D57864">
                <w:rPr>
                  <w:rFonts w:cs="Arial"/>
                  <w:lang w:eastAsia="ja-JP"/>
                </w:rPr>
                <w:delText>For E-UTRA BS operating in Band 1, it applies for 1980 MHz to 2010 MHz, while the rest is covered in clause 6.6.4.2.</w:delText>
              </w:r>
            </w:del>
          </w:p>
        </w:tc>
      </w:tr>
      <w:tr w:rsidR="00D71D45" w:rsidDel="00D57864" w14:paraId="22F4EE29" w14:textId="68D66C3F" w:rsidTr="007C21DD">
        <w:trPr>
          <w:cantSplit/>
          <w:trHeight w:val="113"/>
          <w:jc w:val="center"/>
          <w:del w:id="139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180DCEB" w14:textId="1291E132" w:rsidR="00D71D45" w:rsidDel="00D57864" w:rsidRDefault="00D71D45" w:rsidP="007C21DD">
            <w:pPr>
              <w:pStyle w:val="TAC"/>
              <w:rPr>
                <w:del w:id="1397" w:author="Aurelian Bria" w:date="2025-08-14T12:09:00Z" w16du:dateUtc="2025-08-14T10:09:00Z"/>
                <w:rFonts w:cs="Arial"/>
              </w:rPr>
            </w:pPr>
            <w:del w:id="1398" w:author="Aurelian Bria" w:date="2025-08-14T12:09:00Z" w16du:dateUtc="2025-08-14T10:09:00Z">
              <w:r w:rsidRPr="000C48BF" w:rsidDel="00D57864">
                <w:rPr>
                  <w:rFonts w:cs="Arial"/>
                  <w:lang w:val="en-US"/>
                  <w:rPrChange w:id="1399" w:author="Aurelian Bria" w:date="2025-08-15T09:39:00Z" w16du:dateUtc="2025-08-15T07:39:00Z">
                    <w:rPr>
                      <w:rFonts w:cs="Arial"/>
                      <w:lang w:val="sv-SE"/>
                    </w:rPr>
                  </w:rPrChange>
                </w:rPr>
                <w:delText xml:space="preserve">E-UTRA Band 66 </w:delText>
              </w:r>
              <w:r w:rsidRPr="000C48BF" w:rsidDel="00D57864">
                <w:rPr>
                  <w:rFonts w:eastAsia="DengXian" w:cs="v5.0.0"/>
                  <w:lang w:val="en-US"/>
                  <w:rPrChange w:id="1400" w:author="Aurelian Bria" w:date="2025-08-15T09:39:00Z" w16du:dateUtc="2025-08-15T07:39:00Z">
                    <w:rPr>
                      <w:rFonts w:eastAsia="DengXian" w:cs="v5.0.0"/>
                      <w:lang w:val="sv-SE"/>
                    </w:rPr>
                  </w:rPrChange>
                </w:rPr>
                <w:delText>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07A7F6FF" w14:textId="43598C70" w:rsidR="00D71D45" w:rsidDel="00D57864" w:rsidRDefault="00D71D45" w:rsidP="007C21DD">
            <w:pPr>
              <w:pStyle w:val="TAC"/>
              <w:rPr>
                <w:del w:id="1401" w:author="Aurelian Bria" w:date="2025-08-14T12:09:00Z" w16du:dateUtc="2025-08-14T10:09:00Z"/>
                <w:rFonts w:cs="Arial"/>
                <w:lang w:eastAsia="zh-CN"/>
              </w:rPr>
            </w:pPr>
            <w:del w:id="1402" w:author="Aurelian Bria" w:date="2025-08-14T12:09:00Z" w16du:dateUtc="2025-08-14T10:09:00Z">
              <w:r w:rsidDel="00D5786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51BB3D06" w14:textId="4D359BD5" w:rsidR="00D71D45" w:rsidDel="00D57864" w:rsidRDefault="00D71D45" w:rsidP="007C21DD">
            <w:pPr>
              <w:pStyle w:val="TAC"/>
              <w:rPr>
                <w:del w:id="1403" w:author="Aurelian Bria" w:date="2025-08-14T12:09:00Z" w16du:dateUtc="2025-08-14T10:09:00Z"/>
                <w:rFonts w:cs="Arial"/>
              </w:rPr>
            </w:pPr>
            <w:del w:id="140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20E55A" w14:textId="79052407" w:rsidR="00D71D45" w:rsidDel="00D57864" w:rsidRDefault="00D71D45" w:rsidP="007C21DD">
            <w:pPr>
              <w:pStyle w:val="TAC"/>
              <w:rPr>
                <w:del w:id="1405" w:author="Aurelian Bria" w:date="2025-08-14T12:09:00Z" w16du:dateUtc="2025-08-14T10:09:00Z"/>
                <w:rFonts w:cs="Arial"/>
              </w:rPr>
            </w:pPr>
            <w:del w:id="14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0B5CD3" w14:textId="4C0EA4D5" w:rsidR="00D71D45" w:rsidDel="00D57864" w:rsidRDefault="00D71D45" w:rsidP="007C21DD">
            <w:pPr>
              <w:pStyle w:val="TAL"/>
              <w:rPr>
                <w:del w:id="1407" w:author="Aurelian Bria" w:date="2025-08-14T12:09:00Z" w16du:dateUtc="2025-08-14T10:09:00Z"/>
                <w:rFonts w:cs="Arial"/>
              </w:rPr>
            </w:pPr>
            <w:del w:id="140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23 or 66.</w:delText>
              </w:r>
            </w:del>
          </w:p>
        </w:tc>
      </w:tr>
      <w:tr w:rsidR="00D71D45" w:rsidDel="00D57864" w14:paraId="324E8C7A" w14:textId="5DB2C45A" w:rsidTr="007C21DD">
        <w:trPr>
          <w:cantSplit/>
          <w:trHeight w:val="113"/>
          <w:jc w:val="center"/>
          <w:del w:id="1409"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6156C4" w14:textId="0503AA2C" w:rsidR="00D71D45" w:rsidDel="00D57864" w:rsidRDefault="00D71D45" w:rsidP="007C21DD">
            <w:pPr>
              <w:spacing w:after="0"/>
              <w:rPr>
                <w:del w:id="1410"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4A55B4" w14:textId="46F04D32" w:rsidR="00D71D45" w:rsidDel="00D57864" w:rsidRDefault="00D71D45" w:rsidP="007C21DD">
            <w:pPr>
              <w:pStyle w:val="TAC"/>
              <w:rPr>
                <w:del w:id="1411" w:author="Aurelian Bria" w:date="2025-08-14T12:09:00Z" w16du:dateUtc="2025-08-14T10:09:00Z"/>
                <w:rFonts w:cs="Arial"/>
                <w:lang w:eastAsia="zh-CN"/>
              </w:rPr>
            </w:pPr>
            <w:del w:id="1412"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3CC68C38" w14:textId="06DDCFD4" w:rsidR="00D71D45" w:rsidDel="00D57864" w:rsidRDefault="00D71D45" w:rsidP="007C21DD">
            <w:pPr>
              <w:pStyle w:val="TAC"/>
              <w:rPr>
                <w:del w:id="1413" w:author="Aurelian Bria" w:date="2025-08-14T12:09:00Z" w16du:dateUtc="2025-08-14T10:09:00Z"/>
                <w:rFonts w:cs="Arial"/>
              </w:rPr>
            </w:pPr>
            <w:del w:id="14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FE122B" w14:textId="2D33F9E0" w:rsidR="00D71D45" w:rsidDel="00D57864" w:rsidRDefault="00D71D45" w:rsidP="007C21DD">
            <w:pPr>
              <w:pStyle w:val="TAC"/>
              <w:rPr>
                <w:del w:id="1415" w:author="Aurelian Bria" w:date="2025-08-14T12:09:00Z" w16du:dateUtc="2025-08-14T10:09:00Z"/>
                <w:rFonts w:cs="Arial"/>
              </w:rPr>
            </w:pPr>
            <w:del w:id="14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0BBC95" w14:textId="6199A098" w:rsidR="00D71D45" w:rsidDel="00D57864" w:rsidRDefault="00D71D45" w:rsidP="007C21DD">
            <w:pPr>
              <w:pStyle w:val="TAL"/>
              <w:rPr>
                <w:del w:id="1417" w:author="Aurelian Bria" w:date="2025-08-14T12:09:00Z" w16du:dateUtc="2025-08-14T10:09:00Z"/>
                <w:rFonts w:cs="Arial"/>
              </w:rPr>
            </w:pPr>
            <w:del w:id="14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1779975C" w14:textId="4F16E17A" w:rsidTr="007C21DD">
        <w:trPr>
          <w:cantSplit/>
          <w:trHeight w:val="113"/>
          <w:jc w:val="center"/>
          <w:del w:id="141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6FF0D3" w14:textId="290167D8" w:rsidR="00D71D45" w:rsidDel="00D57864" w:rsidRDefault="00D71D45" w:rsidP="007C21DD">
            <w:pPr>
              <w:pStyle w:val="TAC"/>
              <w:rPr>
                <w:del w:id="1420" w:author="Aurelian Bria" w:date="2025-08-14T12:09:00Z" w16du:dateUtc="2025-08-14T10:09:00Z"/>
                <w:rFonts w:cs="Arial"/>
              </w:rPr>
            </w:pPr>
            <w:del w:id="1421" w:author="Aurelian Bria" w:date="2025-08-14T12:09:00Z" w16du:dateUtc="2025-08-14T10:09:00Z">
              <w:r w:rsidDel="00D57864">
                <w:rPr>
                  <w:rFonts w:cs="Arial"/>
                </w:rPr>
                <w:delText>E-UTRA Band 67 or NR band n67</w:delText>
              </w:r>
            </w:del>
          </w:p>
        </w:tc>
        <w:tc>
          <w:tcPr>
            <w:tcW w:w="1700" w:type="dxa"/>
            <w:tcBorders>
              <w:top w:val="single" w:sz="2" w:space="0" w:color="auto"/>
              <w:left w:val="single" w:sz="4" w:space="0" w:color="auto"/>
              <w:bottom w:val="single" w:sz="2" w:space="0" w:color="auto"/>
              <w:right w:val="single" w:sz="2" w:space="0" w:color="auto"/>
            </w:tcBorders>
            <w:hideMark/>
          </w:tcPr>
          <w:p w14:paraId="03769397" w14:textId="3FF5F92E" w:rsidR="00D71D45" w:rsidDel="00D57864" w:rsidRDefault="00D71D45" w:rsidP="007C21DD">
            <w:pPr>
              <w:pStyle w:val="TAC"/>
              <w:rPr>
                <w:del w:id="1422" w:author="Aurelian Bria" w:date="2025-08-14T12:09:00Z" w16du:dateUtc="2025-08-14T10:09:00Z"/>
                <w:rFonts w:cs="Arial"/>
                <w:lang w:eastAsia="zh-CN"/>
              </w:rPr>
            </w:pPr>
            <w:del w:id="1423" w:author="Aurelian Bria" w:date="2025-08-14T12:09:00Z" w16du:dateUtc="2025-08-14T10:09:00Z">
              <w:r w:rsidDel="00D5786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7708BF86" w14:textId="77801981" w:rsidR="00D71D45" w:rsidDel="00D57864" w:rsidRDefault="00D71D45" w:rsidP="007C21DD">
            <w:pPr>
              <w:pStyle w:val="TAC"/>
              <w:rPr>
                <w:del w:id="1424" w:author="Aurelian Bria" w:date="2025-08-14T12:09:00Z" w16du:dateUtc="2025-08-14T10:09:00Z"/>
                <w:rFonts w:cs="Arial"/>
              </w:rPr>
            </w:pPr>
            <w:del w:id="142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A8764F" w14:textId="4D8955F6" w:rsidR="00D71D45" w:rsidDel="00D57864" w:rsidRDefault="00D71D45" w:rsidP="007C21DD">
            <w:pPr>
              <w:pStyle w:val="TAC"/>
              <w:rPr>
                <w:del w:id="1426" w:author="Aurelian Bria" w:date="2025-08-14T12:09:00Z" w16du:dateUtc="2025-08-14T10:09:00Z"/>
                <w:rFonts w:cs="Arial"/>
              </w:rPr>
            </w:pPr>
            <w:del w:id="142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ACF8DA4" w14:textId="0EF10343" w:rsidR="00D71D45" w:rsidDel="00D57864" w:rsidRDefault="00D71D45" w:rsidP="007C21DD">
            <w:pPr>
              <w:pStyle w:val="TAL"/>
              <w:rPr>
                <w:del w:id="1428" w:author="Aurelian Bria" w:date="2025-08-14T12:09:00Z" w16du:dateUtc="2025-08-14T10:09:00Z"/>
                <w:rFonts w:cs="Arial"/>
              </w:rPr>
            </w:pPr>
            <w:del w:id="1429" w:author="Aurelian Bria" w:date="2025-08-14T12:09:00Z" w16du:dateUtc="2025-08-14T10:09:00Z">
              <w:r w:rsidDel="00D57864">
                <w:rPr>
                  <w:rFonts w:cs="Arial"/>
                </w:rPr>
                <w:delText>This requirement does not apply to E-UTRA BS operating in Band 28 or 67.</w:delText>
              </w:r>
            </w:del>
          </w:p>
        </w:tc>
      </w:tr>
      <w:tr w:rsidR="00D71D45" w:rsidDel="00D57864" w14:paraId="643D1963" w14:textId="180BF486" w:rsidTr="007C21DD">
        <w:trPr>
          <w:cantSplit/>
          <w:trHeight w:val="113"/>
          <w:jc w:val="center"/>
          <w:del w:id="1430"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2EB0628A" w14:textId="734AD97E" w:rsidR="00D71D45" w:rsidDel="00D57864" w:rsidRDefault="00D71D45" w:rsidP="007C21DD">
            <w:pPr>
              <w:pStyle w:val="TAC"/>
              <w:rPr>
                <w:del w:id="1431" w:author="Aurelian Bria" w:date="2025-08-14T12:09:00Z" w16du:dateUtc="2025-08-14T10:09:00Z"/>
                <w:rFonts w:cs="Arial"/>
              </w:rPr>
            </w:pPr>
            <w:del w:id="1432" w:author="Aurelian Bria" w:date="2025-08-14T12:09:00Z" w16du:dateUtc="2025-08-14T10:09:00Z">
              <w:r w:rsidRPr="000C48BF" w:rsidDel="00D57864">
                <w:rPr>
                  <w:rFonts w:cs="Arial"/>
                  <w:lang w:val="en-US"/>
                  <w:rPrChange w:id="1433" w:author="Aurelian Bria" w:date="2025-08-15T09:39:00Z" w16du:dateUtc="2025-08-15T07:39:00Z">
                    <w:rPr>
                      <w:rFonts w:cs="Arial"/>
                      <w:lang w:val="sv-SE"/>
                    </w:rPr>
                  </w:rPrChange>
                </w:rPr>
                <w:delText>E-UTRA Band 68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3FC111DD" w14:textId="5C6651C3" w:rsidR="00D71D45" w:rsidDel="00D57864" w:rsidRDefault="00D71D45" w:rsidP="007C21DD">
            <w:pPr>
              <w:pStyle w:val="TAC"/>
              <w:rPr>
                <w:del w:id="1434" w:author="Aurelian Bria" w:date="2025-08-14T12:09:00Z" w16du:dateUtc="2025-08-14T10:09:00Z"/>
                <w:rFonts w:cs="Arial"/>
                <w:lang w:eastAsia="zh-CN"/>
              </w:rPr>
            </w:pPr>
            <w:del w:id="1435" w:author="Aurelian Bria" w:date="2025-08-14T12:09:00Z" w16du:dateUtc="2025-08-14T10:09:00Z">
              <w:r w:rsidDel="00D5786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D71AEE" w14:textId="3D85E4A6" w:rsidR="00D71D45" w:rsidDel="00D57864" w:rsidRDefault="00D71D45" w:rsidP="007C21DD">
            <w:pPr>
              <w:pStyle w:val="TAC"/>
              <w:rPr>
                <w:del w:id="1436" w:author="Aurelian Bria" w:date="2025-08-14T12:09:00Z" w16du:dateUtc="2025-08-14T10:09:00Z"/>
                <w:rFonts w:cs="Arial"/>
              </w:rPr>
            </w:pPr>
            <w:del w:id="143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311FE3" w14:textId="56947F11" w:rsidR="00D71D45" w:rsidDel="00D57864" w:rsidRDefault="00D71D45" w:rsidP="007C21DD">
            <w:pPr>
              <w:pStyle w:val="TAC"/>
              <w:rPr>
                <w:del w:id="1438" w:author="Aurelian Bria" w:date="2025-08-14T12:09:00Z" w16du:dateUtc="2025-08-14T10:09:00Z"/>
                <w:rFonts w:cs="Arial"/>
              </w:rPr>
            </w:pPr>
            <w:del w:id="14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A11204" w14:textId="0DE151CE" w:rsidR="00D71D45" w:rsidDel="00D57864" w:rsidRDefault="00D71D45" w:rsidP="007C21DD">
            <w:pPr>
              <w:pStyle w:val="TAL"/>
              <w:rPr>
                <w:del w:id="1440" w:author="Aurelian Bria" w:date="2025-08-14T12:09:00Z" w16du:dateUtc="2025-08-14T10:09:00Z"/>
                <w:rFonts w:cs="Arial"/>
              </w:rPr>
            </w:pPr>
            <w:del w:id="144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 or 68.</w:delText>
              </w:r>
            </w:del>
          </w:p>
        </w:tc>
      </w:tr>
      <w:tr w:rsidR="00D71D45" w:rsidDel="00D57864" w14:paraId="2AF12E7E" w14:textId="742D10FB" w:rsidTr="007C21DD">
        <w:trPr>
          <w:cantSplit/>
          <w:trHeight w:val="113"/>
          <w:jc w:val="center"/>
          <w:del w:id="1442"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03E76C" w14:textId="1DB0845C" w:rsidR="00D71D45" w:rsidDel="00D57864" w:rsidRDefault="00D71D45" w:rsidP="007C21DD">
            <w:pPr>
              <w:spacing w:after="0"/>
              <w:rPr>
                <w:del w:id="1443"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D1E8C3" w14:textId="01E29AF8" w:rsidR="00D71D45" w:rsidDel="00D57864" w:rsidRDefault="00D71D45" w:rsidP="007C21DD">
            <w:pPr>
              <w:pStyle w:val="TAC"/>
              <w:rPr>
                <w:del w:id="1444" w:author="Aurelian Bria" w:date="2025-08-14T12:09:00Z" w16du:dateUtc="2025-08-14T10:09:00Z"/>
                <w:rFonts w:cs="Arial"/>
                <w:lang w:eastAsia="zh-CN"/>
              </w:rPr>
            </w:pPr>
            <w:del w:id="1445" w:author="Aurelian Bria" w:date="2025-08-14T12:09:00Z" w16du:dateUtc="2025-08-14T10:09:00Z">
              <w:r w:rsidDel="00D5786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0EDB421B" w14:textId="0ED06F8C" w:rsidR="00D71D45" w:rsidDel="00D57864" w:rsidRDefault="00D71D45" w:rsidP="007C21DD">
            <w:pPr>
              <w:pStyle w:val="TAC"/>
              <w:rPr>
                <w:del w:id="1446" w:author="Aurelian Bria" w:date="2025-08-14T12:09:00Z" w16du:dateUtc="2025-08-14T10:09:00Z"/>
                <w:rFonts w:cs="Arial"/>
              </w:rPr>
            </w:pPr>
            <w:del w:id="144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83C14E" w14:textId="4959E235" w:rsidR="00D71D45" w:rsidDel="00D57864" w:rsidRDefault="00D71D45" w:rsidP="007C21DD">
            <w:pPr>
              <w:pStyle w:val="TAC"/>
              <w:rPr>
                <w:del w:id="1448" w:author="Aurelian Bria" w:date="2025-08-14T12:09:00Z" w16du:dateUtc="2025-08-14T10:09:00Z"/>
                <w:rFonts w:cs="Arial"/>
              </w:rPr>
            </w:pPr>
            <w:del w:id="144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59B895B" w14:textId="3D86B726" w:rsidR="00D71D45" w:rsidDel="00D57864" w:rsidRDefault="00D71D45" w:rsidP="007C21DD">
            <w:pPr>
              <w:pStyle w:val="TAL"/>
              <w:rPr>
                <w:del w:id="1450" w:author="Aurelian Bria" w:date="2025-08-14T12:09:00Z" w16du:dateUtc="2025-08-14T10:09:00Z"/>
                <w:rFonts w:cs="v5.0.0"/>
              </w:rPr>
            </w:pPr>
            <w:del w:id="145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68, </w:delText>
              </w:r>
              <w:r w:rsidDel="00D57864">
                <w:rPr>
                  <w:rFonts w:cs="v5.0.0"/>
                </w:rPr>
                <w:delText xml:space="preserve">since it is already covered by the requirement in clause 6.6.4.2. </w:delText>
              </w:r>
              <w:r w:rsidDel="00D57864">
                <w:rPr>
                  <w:rFonts w:cs="Arial"/>
                </w:rPr>
                <w:delText>For E-UTRA BS operating in Band 28, it applies between 698 MHz and 703 MHz, while the rest is covered in clause 6.6.4.2.</w:delText>
              </w:r>
            </w:del>
          </w:p>
        </w:tc>
      </w:tr>
      <w:tr w:rsidR="00D71D45" w:rsidDel="00D57864" w14:paraId="498238F9" w14:textId="59CCEB23" w:rsidTr="007C21DD">
        <w:trPr>
          <w:cantSplit/>
          <w:trHeight w:val="113"/>
          <w:jc w:val="center"/>
          <w:del w:id="145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9167BA" w14:textId="6B26AA55" w:rsidR="00D71D45" w:rsidDel="00D57864" w:rsidRDefault="00D71D45" w:rsidP="007C21DD">
            <w:pPr>
              <w:pStyle w:val="TAC"/>
              <w:rPr>
                <w:del w:id="1453" w:author="Aurelian Bria" w:date="2025-08-14T12:09:00Z" w16du:dateUtc="2025-08-14T10:09:00Z"/>
                <w:rFonts w:cs="Arial"/>
              </w:rPr>
            </w:pPr>
            <w:del w:id="1454" w:author="Aurelian Bria" w:date="2025-08-14T12:09:00Z" w16du:dateUtc="2025-08-14T10:09:00Z">
              <w:r w:rsidRPr="000C48BF" w:rsidDel="00D57864">
                <w:rPr>
                  <w:rFonts w:cs="Arial"/>
                  <w:lang w:val="en-US"/>
                  <w:rPrChange w:id="1455" w:author="Aurelian Bria" w:date="2025-08-15T09:39:00Z" w16du:dateUtc="2025-08-15T07:39:00Z">
                    <w:rPr>
                      <w:rFonts w:cs="Arial"/>
                      <w:lang w:val="sv-SE"/>
                    </w:rPr>
                  </w:rPrChange>
                </w:rPr>
                <w:delText>E-UTRA Band 69</w:delText>
              </w:r>
            </w:del>
          </w:p>
        </w:tc>
        <w:tc>
          <w:tcPr>
            <w:tcW w:w="1700" w:type="dxa"/>
            <w:tcBorders>
              <w:top w:val="single" w:sz="2" w:space="0" w:color="auto"/>
              <w:left w:val="single" w:sz="4" w:space="0" w:color="auto"/>
              <w:bottom w:val="single" w:sz="2" w:space="0" w:color="auto"/>
              <w:right w:val="single" w:sz="2" w:space="0" w:color="auto"/>
            </w:tcBorders>
            <w:hideMark/>
          </w:tcPr>
          <w:p w14:paraId="4244F6C7" w14:textId="489A1746" w:rsidR="00D71D45" w:rsidDel="00D57864" w:rsidRDefault="00D71D45" w:rsidP="007C21DD">
            <w:pPr>
              <w:pStyle w:val="TAC"/>
              <w:rPr>
                <w:del w:id="1456" w:author="Aurelian Bria" w:date="2025-08-14T12:09:00Z" w16du:dateUtc="2025-08-14T10:09:00Z"/>
                <w:rFonts w:cs="Arial"/>
              </w:rPr>
            </w:pPr>
            <w:del w:id="1457"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ABC1093" w14:textId="541A0DC4" w:rsidR="00D71D45" w:rsidDel="00D57864" w:rsidRDefault="00D71D45" w:rsidP="007C21DD">
            <w:pPr>
              <w:pStyle w:val="TAC"/>
              <w:rPr>
                <w:del w:id="1458" w:author="Aurelian Bria" w:date="2025-08-14T12:09:00Z" w16du:dateUtc="2025-08-14T10:09:00Z"/>
                <w:rFonts w:cs="Arial"/>
              </w:rPr>
            </w:pPr>
            <w:del w:id="145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D4CC5D" w14:textId="376F2492" w:rsidR="00D71D45" w:rsidDel="00D57864" w:rsidRDefault="00D71D45" w:rsidP="007C21DD">
            <w:pPr>
              <w:pStyle w:val="TAC"/>
              <w:rPr>
                <w:del w:id="1460" w:author="Aurelian Bria" w:date="2025-08-14T12:09:00Z" w16du:dateUtc="2025-08-14T10:09:00Z"/>
                <w:rFonts w:cs="Arial"/>
              </w:rPr>
            </w:pPr>
            <w:del w:id="146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DB0FA61" w14:textId="20A7A0B4" w:rsidR="00D71D45" w:rsidDel="00D57864" w:rsidRDefault="00D71D45" w:rsidP="007C21DD">
            <w:pPr>
              <w:pStyle w:val="TAL"/>
              <w:rPr>
                <w:del w:id="1462" w:author="Aurelian Bria" w:date="2025-08-14T12:09:00Z" w16du:dateUtc="2025-08-14T10:09:00Z"/>
                <w:rFonts w:cs="Arial"/>
              </w:rPr>
            </w:pPr>
            <w:del w:id="1463" w:author="Aurelian Bria" w:date="2025-08-14T12:09:00Z" w16du:dateUtc="2025-08-14T10:09:00Z">
              <w:r w:rsidDel="00D57864">
                <w:rPr>
                  <w:rFonts w:cs="Arial"/>
                </w:rPr>
                <w:delText>This requirement does not apply to E-UTRA BS operating in Band 38 or 69.</w:delText>
              </w:r>
            </w:del>
          </w:p>
        </w:tc>
      </w:tr>
      <w:tr w:rsidR="00D71D45" w:rsidDel="00D57864" w14:paraId="28457F62" w14:textId="5B94277A" w:rsidTr="007C21DD">
        <w:trPr>
          <w:cantSplit/>
          <w:trHeight w:val="113"/>
          <w:jc w:val="center"/>
          <w:del w:id="146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3D08B37" w14:textId="0EA33DDB" w:rsidR="00D71D45" w:rsidDel="00D57864" w:rsidRDefault="00D71D45" w:rsidP="007C21DD">
            <w:pPr>
              <w:pStyle w:val="TAC"/>
              <w:rPr>
                <w:del w:id="1465" w:author="Aurelian Bria" w:date="2025-08-14T12:09:00Z" w16du:dateUtc="2025-08-14T10:09:00Z"/>
                <w:rFonts w:cs="Arial"/>
              </w:rPr>
            </w:pPr>
            <w:del w:id="1466" w:author="Aurelian Bria" w:date="2025-08-14T12:09:00Z" w16du:dateUtc="2025-08-14T10:09:00Z">
              <w:r w:rsidDel="00D57864">
                <w:rPr>
                  <w:rFonts w:cs="Arial"/>
                </w:rPr>
                <w:delText xml:space="preserve">E-UTRA Band 70 </w:delText>
              </w:r>
              <w:r w:rsidRPr="000C48BF" w:rsidDel="00D57864">
                <w:rPr>
                  <w:rFonts w:eastAsia="DengXian" w:cs="v5.0.0"/>
                  <w:lang w:val="en-US"/>
                  <w:rPrChange w:id="1467" w:author="Aurelian Bria" w:date="2025-08-15T09:39:00Z" w16du:dateUtc="2025-08-15T07:39:00Z">
                    <w:rPr>
                      <w:rFonts w:eastAsia="DengXian" w:cs="v5.0.0"/>
                      <w:lang w:val="sv-SE"/>
                    </w:rPr>
                  </w:rPrChange>
                </w:rPr>
                <w:delText>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12797FE5" w14:textId="44AE3CBB" w:rsidR="00D71D45" w:rsidDel="00D57864" w:rsidRDefault="00D71D45" w:rsidP="007C21DD">
            <w:pPr>
              <w:pStyle w:val="TAC"/>
              <w:rPr>
                <w:del w:id="1468" w:author="Aurelian Bria" w:date="2025-08-14T12:09:00Z" w16du:dateUtc="2025-08-14T10:09:00Z"/>
                <w:rFonts w:cs="Arial"/>
              </w:rPr>
            </w:pPr>
            <w:del w:id="1469" w:author="Aurelian Bria" w:date="2025-08-14T12:09:00Z" w16du:dateUtc="2025-08-14T10:09:00Z">
              <w:r w:rsidDel="00D57864">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5A2C2F89" w14:textId="5CB2628D" w:rsidR="00D71D45" w:rsidDel="00D57864" w:rsidRDefault="00D71D45" w:rsidP="007C21DD">
            <w:pPr>
              <w:pStyle w:val="TAC"/>
              <w:rPr>
                <w:del w:id="1470" w:author="Aurelian Bria" w:date="2025-08-14T12:09:00Z" w16du:dateUtc="2025-08-14T10:09:00Z"/>
                <w:rFonts w:cs="Arial"/>
              </w:rPr>
            </w:pPr>
            <w:del w:id="147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286F36" w14:textId="19AADD25" w:rsidR="00D71D45" w:rsidDel="00D57864" w:rsidRDefault="00D71D45" w:rsidP="007C21DD">
            <w:pPr>
              <w:pStyle w:val="TAC"/>
              <w:rPr>
                <w:del w:id="1472" w:author="Aurelian Bria" w:date="2025-08-14T12:09:00Z" w16du:dateUtc="2025-08-14T10:09:00Z"/>
                <w:rFonts w:cs="Arial"/>
              </w:rPr>
            </w:pPr>
            <w:del w:id="147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3F5FA7" w14:textId="54805D9D" w:rsidR="00D71D45" w:rsidDel="00D57864" w:rsidRDefault="00D71D45" w:rsidP="007C21DD">
            <w:pPr>
              <w:pStyle w:val="TAL"/>
              <w:rPr>
                <w:del w:id="1474" w:author="Aurelian Bria" w:date="2025-08-14T12:09:00Z" w16du:dateUtc="2025-08-14T10:09:00Z"/>
                <w:rFonts w:cs="Arial"/>
              </w:rPr>
            </w:pPr>
            <w:del w:id="1475" w:author="Aurelian Bria" w:date="2025-08-14T12:09:00Z" w16du:dateUtc="2025-08-14T10:09:00Z">
              <w:r w:rsidDel="00D57864">
                <w:rPr>
                  <w:rFonts w:cs="Arial"/>
                </w:rPr>
                <w:delText>This requirement does not apply to E-UTRA BS operating in band 2, 25 or 70</w:delText>
              </w:r>
            </w:del>
          </w:p>
        </w:tc>
      </w:tr>
      <w:tr w:rsidR="00D71D45" w:rsidDel="00D57864" w14:paraId="2024998D" w14:textId="358516E1" w:rsidTr="007C21DD">
        <w:trPr>
          <w:cantSplit/>
          <w:trHeight w:val="113"/>
          <w:jc w:val="center"/>
          <w:del w:id="147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3493CB" w14:textId="5DBB4C2F" w:rsidR="00D71D45" w:rsidDel="00D57864" w:rsidRDefault="00D71D45" w:rsidP="007C21DD">
            <w:pPr>
              <w:spacing w:after="0"/>
              <w:rPr>
                <w:del w:id="147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168746" w14:textId="7ADF067C" w:rsidR="00D71D45" w:rsidDel="00D57864" w:rsidRDefault="00D71D45" w:rsidP="007C21DD">
            <w:pPr>
              <w:pStyle w:val="TAC"/>
              <w:rPr>
                <w:del w:id="1478" w:author="Aurelian Bria" w:date="2025-08-14T12:09:00Z" w16du:dateUtc="2025-08-14T10:09:00Z"/>
                <w:rFonts w:cs="Arial"/>
              </w:rPr>
            </w:pPr>
            <w:del w:id="1479" w:author="Aurelian Bria" w:date="2025-08-14T12:09:00Z" w16du:dateUtc="2025-08-14T10:09:00Z">
              <w:r w:rsidDel="00D57864">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3C504892" w14:textId="3DBEDC73" w:rsidR="00D71D45" w:rsidDel="00D57864" w:rsidRDefault="00D71D45" w:rsidP="007C21DD">
            <w:pPr>
              <w:pStyle w:val="TAC"/>
              <w:rPr>
                <w:del w:id="1480" w:author="Aurelian Bria" w:date="2025-08-14T12:09:00Z" w16du:dateUtc="2025-08-14T10:09:00Z"/>
                <w:rFonts w:cs="Arial"/>
              </w:rPr>
            </w:pPr>
            <w:del w:id="148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FCCF18" w14:textId="72548921" w:rsidR="00D71D45" w:rsidDel="00D57864" w:rsidRDefault="00D71D45" w:rsidP="007C21DD">
            <w:pPr>
              <w:pStyle w:val="TAC"/>
              <w:rPr>
                <w:del w:id="1482" w:author="Aurelian Bria" w:date="2025-08-14T12:09:00Z" w16du:dateUtc="2025-08-14T10:09:00Z"/>
                <w:rFonts w:cs="Arial"/>
              </w:rPr>
            </w:pPr>
            <w:del w:id="148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3A1C58D" w14:textId="6F233A6B" w:rsidR="00D71D45" w:rsidDel="00D57864" w:rsidRDefault="00D71D45" w:rsidP="007C21DD">
            <w:pPr>
              <w:pStyle w:val="TAL"/>
              <w:rPr>
                <w:del w:id="1484" w:author="Aurelian Bria" w:date="2025-08-14T12:09:00Z" w16du:dateUtc="2025-08-14T10:09:00Z"/>
                <w:rFonts w:cs="Arial"/>
              </w:rPr>
            </w:pPr>
            <w:del w:id="1485" w:author="Aurelian Bria" w:date="2025-08-14T12:09:00Z" w16du:dateUtc="2025-08-14T10:09:00Z">
              <w:r w:rsidDel="00D57864">
                <w:rPr>
                  <w:rFonts w:cs="Arial"/>
                </w:rPr>
                <w:delText>This requirement does not apply to E-UTRA BS operating in band 70, since it is already covered by the requirement in clause 6.6.4.2</w:delText>
              </w:r>
            </w:del>
          </w:p>
        </w:tc>
      </w:tr>
      <w:tr w:rsidR="00D71D45" w:rsidDel="00D57864" w14:paraId="587F1484" w14:textId="53DA0D8E" w:rsidTr="007C21DD">
        <w:trPr>
          <w:cantSplit/>
          <w:trHeight w:val="113"/>
          <w:jc w:val="center"/>
          <w:del w:id="148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237C48" w14:textId="492B7982" w:rsidR="00D71D45" w:rsidDel="00D57864" w:rsidRDefault="00D71D45" w:rsidP="007C21DD">
            <w:pPr>
              <w:pStyle w:val="TAC"/>
              <w:rPr>
                <w:del w:id="1487" w:author="Aurelian Bria" w:date="2025-08-14T12:09:00Z" w16du:dateUtc="2025-08-14T10:09:00Z"/>
                <w:rFonts w:cs="Arial"/>
              </w:rPr>
            </w:pPr>
            <w:del w:id="1488" w:author="Aurelian Bria" w:date="2025-08-14T12:09:00Z" w16du:dateUtc="2025-08-14T10:09:00Z">
              <w:r w:rsidDel="00D57864">
                <w:rPr>
                  <w:rFonts w:cs="Arial"/>
                </w:rPr>
                <w:delText xml:space="preserve">E-UTRA Band 71 </w:delText>
              </w:r>
              <w:r w:rsidRPr="000C48BF" w:rsidDel="00D57864">
                <w:rPr>
                  <w:rFonts w:eastAsia="DengXian" w:cs="v5.0.0"/>
                  <w:lang w:val="en-US"/>
                  <w:rPrChange w:id="1489" w:author="Aurelian Bria" w:date="2025-08-15T09:39:00Z" w16du:dateUtc="2025-08-15T07:39:00Z">
                    <w:rPr>
                      <w:rFonts w:eastAsia="DengXian" w:cs="v5.0.0"/>
                      <w:lang w:val="sv-SE"/>
                    </w:rPr>
                  </w:rPrChange>
                </w:rPr>
                <w:delText>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763A9A0" w14:textId="13A42E35" w:rsidR="00D71D45" w:rsidDel="00D57864" w:rsidRDefault="00D71D45" w:rsidP="007C21DD">
            <w:pPr>
              <w:pStyle w:val="TAC"/>
              <w:rPr>
                <w:del w:id="1490" w:author="Aurelian Bria" w:date="2025-08-14T12:09:00Z" w16du:dateUtc="2025-08-14T10:09:00Z"/>
                <w:rFonts w:cs="Arial"/>
              </w:rPr>
            </w:pPr>
            <w:del w:id="1491" w:author="Aurelian Bria" w:date="2025-08-14T12:09:00Z" w16du:dateUtc="2025-08-14T10:09:00Z">
              <w:r w:rsidDel="00D57864">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756F464C" w14:textId="755D2F6C" w:rsidR="00D71D45" w:rsidDel="00D57864" w:rsidRDefault="00D71D45" w:rsidP="007C21DD">
            <w:pPr>
              <w:pStyle w:val="TAC"/>
              <w:rPr>
                <w:del w:id="1492" w:author="Aurelian Bria" w:date="2025-08-14T12:09:00Z" w16du:dateUtc="2025-08-14T10:09:00Z"/>
                <w:rFonts w:cs="Arial"/>
              </w:rPr>
            </w:pPr>
            <w:del w:id="149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8E8D662" w14:textId="4B890021" w:rsidR="00D71D45" w:rsidDel="00D57864" w:rsidRDefault="00D71D45" w:rsidP="007C21DD">
            <w:pPr>
              <w:pStyle w:val="TAC"/>
              <w:rPr>
                <w:del w:id="1494" w:author="Aurelian Bria" w:date="2025-08-14T12:09:00Z" w16du:dateUtc="2025-08-14T10:09:00Z"/>
                <w:rFonts w:cs="Arial"/>
              </w:rPr>
            </w:pPr>
            <w:del w:id="149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754259" w14:textId="06FA8557" w:rsidR="00D71D45" w:rsidDel="00D57864" w:rsidRDefault="00D71D45" w:rsidP="007C21DD">
            <w:pPr>
              <w:pStyle w:val="TAL"/>
              <w:rPr>
                <w:del w:id="1496" w:author="Aurelian Bria" w:date="2025-08-14T12:09:00Z" w16du:dateUtc="2025-08-14T10:09:00Z"/>
                <w:rFonts w:cs="Arial"/>
              </w:rPr>
            </w:pPr>
            <w:del w:id="1497" w:author="Aurelian Bria" w:date="2025-08-14T12:09:00Z" w16du:dateUtc="2025-08-14T10:09:00Z">
              <w:r w:rsidDel="00D57864">
                <w:rPr>
                  <w:rFonts w:cs="Arial"/>
                </w:rPr>
                <w:delText>This requirement does not apply to E-UTRA BS operating in band 71</w:delText>
              </w:r>
            </w:del>
          </w:p>
        </w:tc>
      </w:tr>
      <w:tr w:rsidR="00D71D45" w:rsidDel="00D57864" w14:paraId="28F110E6" w14:textId="1FA6AB12" w:rsidTr="007C21DD">
        <w:trPr>
          <w:cantSplit/>
          <w:trHeight w:val="113"/>
          <w:jc w:val="center"/>
          <w:del w:id="1498"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42F109" w14:textId="6F46EE34" w:rsidR="00D71D45" w:rsidDel="00D57864" w:rsidRDefault="00D71D45" w:rsidP="007C21DD">
            <w:pPr>
              <w:spacing w:after="0"/>
              <w:rPr>
                <w:del w:id="1499"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259B06" w14:textId="54A8B8BD" w:rsidR="00D71D45" w:rsidDel="00D57864" w:rsidRDefault="00D71D45" w:rsidP="007C21DD">
            <w:pPr>
              <w:pStyle w:val="TAC"/>
              <w:rPr>
                <w:del w:id="1500" w:author="Aurelian Bria" w:date="2025-08-14T12:09:00Z" w16du:dateUtc="2025-08-14T10:09:00Z"/>
                <w:rFonts w:cs="Arial"/>
              </w:rPr>
            </w:pPr>
            <w:del w:id="1501" w:author="Aurelian Bria" w:date="2025-08-14T12:09:00Z" w16du:dateUtc="2025-08-14T10:09:00Z">
              <w:r w:rsidDel="00D57864">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2B8E3DD" w14:textId="699969E1" w:rsidR="00D71D45" w:rsidDel="00D57864" w:rsidRDefault="00D71D45" w:rsidP="007C21DD">
            <w:pPr>
              <w:pStyle w:val="TAC"/>
              <w:rPr>
                <w:del w:id="1502" w:author="Aurelian Bria" w:date="2025-08-14T12:09:00Z" w16du:dateUtc="2025-08-14T10:09:00Z"/>
                <w:rFonts w:cs="Arial"/>
              </w:rPr>
            </w:pPr>
            <w:del w:id="150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A0A4EFC" w14:textId="6C7FC467" w:rsidR="00D71D45" w:rsidDel="00D57864" w:rsidRDefault="00D71D45" w:rsidP="007C21DD">
            <w:pPr>
              <w:pStyle w:val="TAC"/>
              <w:rPr>
                <w:del w:id="1504" w:author="Aurelian Bria" w:date="2025-08-14T12:09:00Z" w16du:dateUtc="2025-08-14T10:09:00Z"/>
                <w:rFonts w:cs="Arial"/>
              </w:rPr>
            </w:pPr>
            <w:del w:id="150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884C7C8" w14:textId="6AC1960F" w:rsidR="00D71D45" w:rsidDel="00D57864" w:rsidRDefault="00D71D45" w:rsidP="007C21DD">
            <w:pPr>
              <w:pStyle w:val="TAL"/>
              <w:rPr>
                <w:del w:id="1506" w:author="Aurelian Bria" w:date="2025-08-14T12:09:00Z" w16du:dateUtc="2025-08-14T10:09:00Z"/>
                <w:rFonts w:cs="Arial"/>
              </w:rPr>
            </w:pPr>
            <w:del w:id="1507" w:author="Aurelian Bria" w:date="2025-08-14T12:09:00Z" w16du:dateUtc="2025-08-14T10:09:00Z">
              <w:r w:rsidDel="00D57864">
                <w:rPr>
                  <w:rFonts w:cs="Arial"/>
                </w:rPr>
                <w:delText>This requirement does not apply to E-UTRA BS operating in band 71, since it is already covered by the requirement in clause 6.6.4.2</w:delText>
              </w:r>
            </w:del>
          </w:p>
        </w:tc>
      </w:tr>
      <w:tr w:rsidR="00D71D45" w:rsidDel="00D57864" w14:paraId="0A2A0E98" w14:textId="369248A5" w:rsidTr="007C21DD">
        <w:trPr>
          <w:cantSplit/>
          <w:trHeight w:val="113"/>
          <w:jc w:val="center"/>
          <w:del w:id="1508"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3221C86" w14:textId="5252B187" w:rsidR="00D71D45" w:rsidDel="00D57864" w:rsidRDefault="00D71D45" w:rsidP="007C21DD">
            <w:pPr>
              <w:pStyle w:val="TAC"/>
              <w:rPr>
                <w:del w:id="1509" w:author="Aurelian Bria" w:date="2025-08-14T12:09:00Z" w16du:dateUtc="2025-08-14T10:09:00Z"/>
                <w:rFonts w:cs="Arial"/>
              </w:rPr>
            </w:pPr>
            <w:del w:id="1510" w:author="Aurelian Bria" w:date="2025-08-14T12:09:00Z" w16du:dateUtc="2025-08-14T10:09:00Z">
              <w:r w:rsidDel="00D57864">
                <w:delText xml:space="preserve">E-UTRA Band </w:delText>
              </w:r>
              <w:r w:rsidDel="00D57864">
                <w:rPr>
                  <w:lang w:val="en-US"/>
                </w:rPr>
                <w:delText>72</w:delText>
              </w:r>
              <w:r w:rsidDel="00D57864">
                <w:rPr>
                  <w:rFonts w:cs="Arial"/>
                  <w:lang w:eastAsia="zh-CN"/>
                </w:rPr>
                <w:delText xml:space="preserve"> or NR Band n72</w:delText>
              </w:r>
            </w:del>
          </w:p>
        </w:tc>
        <w:tc>
          <w:tcPr>
            <w:tcW w:w="1700" w:type="dxa"/>
            <w:tcBorders>
              <w:top w:val="single" w:sz="2" w:space="0" w:color="auto"/>
              <w:left w:val="single" w:sz="4" w:space="0" w:color="auto"/>
              <w:bottom w:val="single" w:sz="2" w:space="0" w:color="auto"/>
              <w:right w:val="single" w:sz="2" w:space="0" w:color="auto"/>
            </w:tcBorders>
            <w:hideMark/>
          </w:tcPr>
          <w:p w14:paraId="0EAD19C6" w14:textId="407F1C0B" w:rsidR="00D71D45" w:rsidDel="00D57864" w:rsidRDefault="00D71D45" w:rsidP="007C21DD">
            <w:pPr>
              <w:pStyle w:val="TAC"/>
              <w:rPr>
                <w:del w:id="1511" w:author="Aurelian Bria" w:date="2025-08-14T12:09:00Z" w16du:dateUtc="2025-08-14T10:09:00Z"/>
                <w:rFonts w:cs="Arial"/>
                <w:u w:val="single"/>
              </w:rPr>
            </w:pPr>
            <w:del w:id="1512" w:author="Aurelian Bria" w:date="2025-08-14T12:09:00Z" w16du:dateUtc="2025-08-14T10:09:00Z">
              <w:r w:rsidDel="00D57864">
                <w:rPr>
                  <w:rFonts w:cs="Arial"/>
                  <w:lang w:eastAsia="zh-CN"/>
                </w:rPr>
                <w:delText>46</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46</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21C27349" w14:textId="778FEDB8" w:rsidR="00D71D45" w:rsidDel="00D57864" w:rsidRDefault="00D71D45" w:rsidP="007C21DD">
            <w:pPr>
              <w:pStyle w:val="TAC"/>
              <w:rPr>
                <w:del w:id="1513" w:author="Aurelian Bria" w:date="2025-08-14T12:09:00Z" w16du:dateUtc="2025-08-14T10:09:00Z"/>
                <w:rFonts w:cs="Arial"/>
              </w:rPr>
            </w:pPr>
            <w:del w:id="151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D6D65" w14:textId="7272E74B" w:rsidR="00D71D45" w:rsidDel="00D57864" w:rsidRDefault="00D71D45" w:rsidP="007C21DD">
            <w:pPr>
              <w:pStyle w:val="TAC"/>
              <w:rPr>
                <w:del w:id="1515" w:author="Aurelian Bria" w:date="2025-08-14T12:09:00Z" w16du:dateUtc="2025-08-14T10:09:00Z"/>
                <w:rFonts w:cs="Arial"/>
              </w:rPr>
            </w:pPr>
            <w:del w:id="151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2EA862B" w14:textId="38913B07" w:rsidR="00D71D45" w:rsidDel="00D57864" w:rsidRDefault="00D71D45" w:rsidP="007C21DD">
            <w:pPr>
              <w:pStyle w:val="TAL"/>
              <w:rPr>
                <w:del w:id="1517" w:author="Aurelian Bria" w:date="2025-08-14T12:09:00Z" w16du:dateUtc="2025-08-14T10:09:00Z"/>
                <w:rFonts w:cs="Arial"/>
              </w:rPr>
            </w:pPr>
            <w:del w:id="1518" w:author="Aurelian Bria" w:date="2025-08-14T12:09:00Z" w16du:dateUtc="2025-08-14T10:09:00Z">
              <w:r w:rsidDel="00D57864">
                <w:delText xml:space="preserve">This requirement does not apply to E-UTRA BS operating in band </w:delText>
              </w:r>
              <w:r w:rsidDel="00D57864">
                <w:rPr>
                  <w:lang w:val="en-US"/>
                </w:rPr>
                <w:delText>31, 72 or 73</w:delText>
              </w:r>
              <w:r w:rsidDel="00D57864">
                <w:rPr>
                  <w:rFonts w:cs="v5.0.0"/>
                  <w:lang w:val="en-US"/>
                </w:rPr>
                <w:delText>.</w:delText>
              </w:r>
            </w:del>
          </w:p>
        </w:tc>
      </w:tr>
      <w:tr w:rsidR="00D71D45" w:rsidDel="00D57864" w14:paraId="7BC5F053" w14:textId="5B74342F" w:rsidTr="007C21DD">
        <w:trPr>
          <w:cantSplit/>
          <w:trHeight w:val="113"/>
          <w:jc w:val="center"/>
          <w:del w:id="151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A7E9113" w14:textId="24F9B843" w:rsidR="00D71D45" w:rsidDel="00D57864" w:rsidRDefault="00D71D45" w:rsidP="007C21DD">
            <w:pPr>
              <w:spacing w:after="0"/>
              <w:rPr>
                <w:del w:id="1520"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902DB1" w14:textId="274683D6" w:rsidR="00D71D45" w:rsidDel="00D57864" w:rsidRDefault="00D71D45" w:rsidP="007C21DD">
            <w:pPr>
              <w:pStyle w:val="TAC"/>
              <w:rPr>
                <w:del w:id="1521" w:author="Aurelian Bria" w:date="2025-08-14T12:09:00Z" w16du:dateUtc="2025-08-14T10:09:00Z"/>
                <w:rFonts w:cs="Arial"/>
                <w:u w:val="single"/>
              </w:rPr>
            </w:pPr>
            <w:del w:id="1522" w:author="Aurelian Bria" w:date="2025-08-14T12:09:00Z" w16du:dateUtc="2025-08-14T10:09:00Z">
              <w:r w:rsidDel="00D57864">
                <w:rPr>
                  <w:rFonts w:cs="Arial"/>
                  <w:lang w:eastAsia="zh-CN"/>
                </w:rPr>
                <w:delText>45</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1A35A416" w14:textId="41F27EC8" w:rsidR="00D71D45" w:rsidDel="00D57864" w:rsidRDefault="00D71D45" w:rsidP="007C21DD">
            <w:pPr>
              <w:pStyle w:val="TAC"/>
              <w:rPr>
                <w:del w:id="1523" w:author="Aurelian Bria" w:date="2025-08-14T12:09:00Z" w16du:dateUtc="2025-08-14T10:09:00Z"/>
                <w:rFonts w:cs="Arial"/>
              </w:rPr>
            </w:pPr>
            <w:del w:id="1524"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6E4B018" w14:textId="27029DC4" w:rsidR="00D71D45" w:rsidDel="00D57864" w:rsidRDefault="00D71D45" w:rsidP="007C21DD">
            <w:pPr>
              <w:pStyle w:val="TAC"/>
              <w:rPr>
                <w:del w:id="1525" w:author="Aurelian Bria" w:date="2025-08-14T12:09:00Z" w16du:dateUtc="2025-08-14T10:09:00Z"/>
                <w:rFonts w:cs="Arial"/>
              </w:rPr>
            </w:pPr>
            <w:del w:id="152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4442DD" w14:textId="30201FE4" w:rsidR="00D71D45" w:rsidDel="00D57864" w:rsidRDefault="00D71D45" w:rsidP="007C21DD">
            <w:pPr>
              <w:pStyle w:val="TAL"/>
              <w:rPr>
                <w:del w:id="1527" w:author="Aurelian Bria" w:date="2025-08-14T12:09:00Z" w16du:dateUtc="2025-08-14T10:09:00Z"/>
                <w:rFonts w:cs="Arial"/>
              </w:rPr>
            </w:pPr>
            <w:del w:id="1528" w:author="Aurelian Bria" w:date="2025-08-14T12:09:00Z" w16du:dateUtc="2025-08-14T10:09:00Z">
              <w:r w:rsidDel="00D57864">
                <w:delText xml:space="preserve">This requirement does not apply to E-UTRA BS operating in band </w:delText>
              </w:r>
              <w:r w:rsidDel="00D57864">
                <w:rPr>
                  <w:lang w:val="en-US"/>
                </w:rPr>
                <w:delText>72</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73</w:delText>
              </w:r>
              <w:r w:rsidDel="00D57864">
                <w:rPr>
                  <w:rFonts w:cs="Arial"/>
                  <w:lang w:eastAsia="zh-CN"/>
                </w:rPr>
                <w:delText>.</w:delText>
              </w:r>
            </w:del>
          </w:p>
        </w:tc>
      </w:tr>
      <w:tr w:rsidR="00D71D45" w:rsidDel="00D57864" w14:paraId="681DA89A" w14:textId="19649F01" w:rsidTr="007C21DD">
        <w:trPr>
          <w:cantSplit/>
          <w:trHeight w:val="113"/>
          <w:jc w:val="center"/>
          <w:del w:id="152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73A18A66" w14:textId="33DFC539" w:rsidR="00D71D45" w:rsidDel="00D57864" w:rsidRDefault="00D71D45" w:rsidP="007C21DD">
            <w:pPr>
              <w:pStyle w:val="TAC"/>
              <w:rPr>
                <w:del w:id="1530" w:author="Aurelian Bria" w:date="2025-08-14T12:09:00Z" w16du:dateUtc="2025-08-14T10:09:00Z"/>
                <w:rFonts w:cs="Arial"/>
              </w:rPr>
            </w:pPr>
            <w:del w:id="1531" w:author="Aurelian Bria" w:date="2025-08-14T12:09:00Z" w16du:dateUtc="2025-08-14T10:09:00Z">
              <w:r w:rsidDel="00D57864">
                <w:delText xml:space="preserve">E-UTRA Band </w:delText>
              </w:r>
              <w:r w:rsidDel="00D57864">
                <w:rPr>
                  <w:lang w:val="en-US"/>
                </w:rPr>
                <w:delText>73</w:delText>
              </w:r>
            </w:del>
          </w:p>
        </w:tc>
        <w:tc>
          <w:tcPr>
            <w:tcW w:w="1700" w:type="dxa"/>
            <w:tcBorders>
              <w:top w:val="single" w:sz="2" w:space="0" w:color="auto"/>
              <w:left w:val="single" w:sz="4" w:space="0" w:color="auto"/>
              <w:bottom w:val="single" w:sz="2" w:space="0" w:color="auto"/>
              <w:right w:val="single" w:sz="2" w:space="0" w:color="auto"/>
            </w:tcBorders>
            <w:hideMark/>
          </w:tcPr>
          <w:p w14:paraId="17475AC7" w14:textId="392C336D" w:rsidR="00D71D45" w:rsidDel="00D57864" w:rsidRDefault="00D71D45" w:rsidP="007C21DD">
            <w:pPr>
              <w:pStyle w:val="TAC"/>
              <w:rPr>
                <w:del w:id="1532" w:author="Aurelian Bria" w:date="2025-08-14T12:09:00Z" w16du:dateUtc="2025-08-14T10:09:00Z"/>
                <w:rFonts w:cs="Arial"/>
                <w:lang w:eastAsia="zh-CN"/>
              </w:rPr>
            </w:pPr>
            <w:del w:id="1533" w:author="Aurelian Bria" w:date="2025-08-14T12:09:00Z" w16du:dateUtc="2025-08-14T10:09:00Z">
              <w:r w:rsidDel="00D57864">
                <w:rPr>
                  <w:rFonts w:cs="Arial"/>
                  <w:lang w:eastAsia="zh-CN"/>
                </w:rPr>
                <w:delText>460 -</w:delText>
              </w:r>
              <w:r w:rsidDel="00D57864">
                <w:rPr>
                  <w:rFonts w:cs="Arial"/>
                  <w:lang w:val="en-US" w:eastAsia="zh-CN"/>
                </w:rPr>
                <w:delText xml:space="preserve"> </w:delText>
              </w:r>
              <w:r w:rsidDel="00D57864">
                <w:rPr>
                  <w:rFonts w:cs="Arial"/>
                  <w:lang w:eastAsia="zh-CN"/>
                </w:rPr>
                <w:delText>465 MHz</w:delText>
              </w:r>
            </w:del>
          </w:p>
        </w:tc>
        <w:tc>
          <w:tcPr>
            <w:tcW w:w="851" w:type="dxa"/>
            <w:tcBorders>
              <w:top w:val="single" w:sz="2" w:space="0" w:color="auto"/>
              <w:left w:val="single" w:sz="2" w:space="0" w:color="auto"/>
              <w:bottom w:val="single" w:sz="2" w:space="0" w:color="auto"/>
              <w:right w:val="single" w:sz="2" w:space="0" w:color="auto"/>
            </w:tcBorders>
            <w:hideMark/>
          </w:tcPr>
          <w:p w14:paraId="2772312D" w14:textId="5CD02F90" w:rsidR="00D71D45" w:rsidDel="00D57864" w:rsidRDefault="00D71D45" w:rsidP="007C21DD">
            <w:pPr>
              <w:pStyle w:val="TAC"/>
              <w:rPr>
                <w:del w:id="1534" w:author="Aurelian Bria" w:date="2025-08-14T12:09:00Z" w16du:dateUtc="2025-08-14T10:09:00Z"/>
              </w:rPr>
            </w:pPr>
            <w:del w:id="153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D55D9E" w14:textId="3A045951" w:rsidR="00D71D45" w:rsidDel="00D57864" w:rsidRDefault="00D71D45" w:rsidP="007C21DD">
            <w:pPr>
              <w:pStyle w:val="TAC"/>
              <w:rPr>
                <w:del w:id="1536" w:author="Aurelian Bria" w:date="2025-08-14T12:09:00Z" w16du:dateUtc="2025-08-14T10:09:00Z"/>
              </w:rPr>
            </w:pPr>
            <w:del w:id="153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75612C" w14:textId="320F8B6D" w:rsidR="00D71D45" w:rsidDel="00D57864" w:rsidRDefault="00D71D45" w:rsidP="007C21DD">
            <w:pPr>
              <w:pStyle w:val="TAL"/>
              <w:rPr>
                <w:del w:id="1538" w:author="Aurelian Bria" w:date="2025-08-14T12:09:00Z" w16du:dateUtc="2025-08-14T10:09:00Z"/>
              </w:rPr>
            </w:pPr>
            <w:del w:id="1539" w:author="Aurelian Bria" w:date="2025-08-14T12:09:00Z" w16du:dateUtc="2025-08-14T10:09:00Z">
              <w:r w:rsidDel="00D57864">
                <w:delText xml:space="preserve">This requirement does not apply to E-UTRA BS operating in band </w:delText>
              </w:r>
              <w:r w:rsidDel="00D57864">
                <w:rPr>
                  <w:rFonts w:cs="Arial"/>
                  <w:lang w:eastAsia="zh-CN"/>
                </w:rPr>
                <w:delText>31</w:delText>
              </w:r>
              <w:r w:rsidDel="00D57864">
                <w:rPr>
                  <w:rFonts w:cs="Arial"/>
                  <w:lang w:val="en-US" w:eastAsia="zh-CN"/>
                </w:rPr>
                <w:delText>, 72 or 73</w:delText>
              </w:r>
              <w:r w:rsidDel="00D57864">
                <w:rPr>
                  <w:rFonts w:cs="Arial"/>
                  <w:lang w:eastAsia="zh-CN"/>
                </w:rPr>
                <w:delText>.</w:delText>
              </w:r>
            </w:del>
          </w:p>
        </w:tc>
      </w:tr>
      <w:tr w:rsidR="00D71D45" w:rsidDel="00D57864" w14:paraId="04A93E1C" w14:textId="717CF4C0" w:rsidTr="007C21DD">
        <w:trPr>
          <w:cantSplit/>
          <w:trHeight w:val="113"/>
          <w:jc w:val="center"/>
          <w:del w:id="154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DA110F" w14:textId="4434AB00" w:rsidR="00D71D45" w:rsidDel="00D57864" w:rsidRDefault="00D71D45" w:rsidP="007C21DD">
            <w:pPr>
              <w:spacing w:after="0"/>
              <w:rPr>
                <w:del w:id="1541"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CD429E" w14:textId="43CB776E" w:rsidR="00D71D45" w:rsidDel="00D57864" w:rsidRDefault="00D71D45" w:rsidP="007C21DD">
            <w:pPr>
              <w:pStyle w:val="TAC"/>
              <w:rPr>
                <w:del w:id="1542" w:author="Aurelian Bria" w:date="2025-08-14T12:09:00Z" w16du:dateUtc="2025-08-14T10:09:00Z"/>
                <w:rFonts w:cs="Arial"/>
                <w:lang w:eastAsia="zh-CN"/>
              </w:rPr>
            </w:pPr>
            <w:del w:id="1543" w:author="Aurelian Bria" w:date="2025-08-14T12:09:00Z" w16du:dateUtc="2025-08-14T10:09:00Z">
              <w:r w:rsidDel="00D57864">
                <w:rPr>
                  <w:rFonts w:cs="Arial"/>
                  <w:lang w:eastAsia="zh-CN"/>
                </w:rPr>
                <w:delText>45</w:delText>
              </w:r>
              <w:r w:rsidDel="00D57864">
                <w:rPr>
                  <w:rFonts w:cs="Arial"/>
                  <w:lang w:val="en-US" w:eastAsia="zh-CN"/>
                </w:rPr>
                <w:delText>0</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9817CE3" w14:textId="08A86A2F" w:rsidR="00D71D45" w:rsidDel="00D57864" w:rsidRDefault="00D71D45" w:rsidP="007C21DD">
            <w:pPr>
              <w:pStyle w:val="TAC"/>
              <w:rPr>
                <w:del w:id="1544" w:author="Aurelian Bria" w:date="2025-08-14T12:09:00Z" w16du:dateUtc="2025-08-14T10:09:00Z"/>
              </w:rPr>
            </w:pPr>
            <w:del w:id="1545"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A11A54" w14:textId="19CB1E34" w:rsidR="00D71D45" w:rsidDel="00D57864" w:rsidRDefault="00D71D45" w:rsidP="007C21DD">
            <w:pPr>
              <w:pStyle w:val="TAC"/>
              <w:rPr>
                <w:del w:id="1546" w:author="Aurelian Bria" w:date="2025-08-14T12:09:00Z" w16du:dateUtc="2025-08-14T10:09:00Z"/>
              </w:rPr>
            </w:pPr>
            <w:del w:id="154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7C111B" w14:textId="55030FAB" w:rsidR="00D71D45" w:rsidDel="00D57864" w:rsidRDefault="00D71D45" w:rsidP="007C21DD">
            <w:pPr>
              <w:pStyle w:val="TAL"/>
              <w:rPr>
                <w:del w:id="1548" w:author="Aurelian Bria" w:date="2025-08-14T12:09:00Z" w16du:dateUtc="2025-08-14T10:09:00Z"/>
              </w:rPr>
            </w:pPr>
            <w:del w:id="1549" w:author="Aurelian Bria" w:date="2025-08-14T12:09:00Z" w16du:dateUtc="2025-08-14T10:09:00Z">
              <w:r w:rsidDel="00D57864">
                <w:delText xml:space="preserve">This requirement does not apply to E-UTRA BS operating in band </w:delText>
              </w:r>
              <w:r w:rsidDel="00D57864">
                <w:rPr>
                  <w:lang w:val="en-US"/>
                </w:rPr>
                <w:delText>73</w:delText>
              </w:r>
              <w:r w:rsidDel="00D57864">
                <w:rPr>
                  <w:rFonts w:cs="v5.0.0"/>
                </w:rPr>
                <w:delText xml:space="preserve">, </w:delText>
              </w:r>
              <w:r w:rsidDel="00D57864">
                <w:delText>since it is already covered by the requirement in clause 6.6.4.2</w:delText>
              </w:r>
              <w:r w:rsidDel="00D57864">
                <w:rPr>
                  <w:lang w:val="en-US"/>
                </w:rPr>
                <w:delText>.</w:delText>
              </w:r>
            </w:del>
          </w:p>
        </w:tc>
      </w:tr>
      <w:tr w:rsidR="00D71D45" w:rsidDel="00D57864" w14:paraId="21BCF75B" w14:textId="6C329AD0" w:rsidTr="007C21DD">
        <w:trPr>
          <w:cantSplit/>
          <w:trHeight w:val="113"/>
          <w:jc w:val="center"/>
          <w:del w:id="155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BC0710A" w14:textId="5486613C" w:rsidR="00D71D45" w:rsidDel="00D57864" w:rsidRDefault="00D71D45" w:rsidP="007C21DD">
            <w:pPr>
              <w:pStyle w:val="TAC"/>
              <w:rPr>
                <w:del w:id="1551" w:author="Aurelian Bria" w:date="2025-08-14T12:09:00Z" w16du:dateUtc="2025-08-14T10:09:00Z"/>
                <w:rFonts w:cs="Arial"/>
              </w:rPr>
            </w:pPr>
            <w:del w:id="1552" w:author="Aurelian Bria" w:date="2025-08-14T12:09:00Z" w16du:dateUtc="2025-08-14T10:09:00Z">
              <w:r w:rsidDel="00D57864">
                <w:rPr>
                  <w:rFonts w:cs="Arial"/>
                </w:rPr>
                <w:delText>E-UTRA</w:delText>
              </w:r>
              <w:r w:rsidDel="00D57864">
                <w:rPr>
                  <w:rFonts w:cs="Arial"/>
                  <w:lang w:eastAsia="ja-JP"/>
                </w:rPr>
                <w:delText xml:space="preserve"> Band 74</w:delText>
              </w:r>
            </w:del>
          </w:p>
        </w:tc>
        <w:tc>
          <w:tcPr>
            <w:tcW w:w="1700" w:type="dxa"/>
            <w:tcBorders>
              <w:top w:val="single" w:sz="2" w:space="0" w:color="auto"/>
              <w:left w:val="single" w:sz="4" w:space="0" w:color="auto"/>
              <w:bottom w:val="single" w:sz="2" w:space="0" w:color="auto"/>
              <w:right w:val="single" w:sz="2" w:space="0" w:color="auto"/>
            </w:tcBorders>
            <w:hideMark/>
          </w:tcPr>
          <w:p w14:paraId="50BD87AA" w14:textId="215FCB6D" w:rsidR="00D71D45" w:rsidDel="00D57864" w:rsidRDefault="00D71D45" w:rsidP="007C21DD">
            <w:pPr>
              <w:pStyle w:val="TAC"/>
              <w:rPr>
                <w:del w:id="1553" w:author="Aurelian Bria" w:date="2025-08-14T12:09:00Z" w16du:dateUtc="2025-08-14T10:09:00Z"/>
                <w:rFonts w:cs="Arial"/>
              </w:rPr>
            </w:pPr>
            <w:del w:id="1554" w:author="Aurelian Bria" w:date="2025-08-14T12:09:00Z" w16du:dateUtc="2025-08-14T10:09:00Z">
              <w:r w:rsidDel="00D5786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120A687E" w14:textId="267A4D67" w:rsidR="00D71D45" w:rsidDel="00D57864" w:rsidRDefault="00D71D45" w:rsidP="007C21DD">
            <w:pPr>
              <w:pStyle w:val="TAC"/>
              <w:rPr>
                <w:del w:id="1555" w:author="Aurelian Bria" w:date="2025-08-14T12:09:00Z" w16du:dateUtc="2025-08-14T10:09:00Z"/>
                <w:rFonts w:cs="Arial"/>
              </w:rPr>
            </w:pPr>
            <w:del w:id="1556"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57542F" w14:textId="195243D3" w:rsidR="00D71D45" w:rsidDel="00D57864" w:rsidRDefault="00D71D45" w:rsidP="007C21DD">
            <w:pPr>
              <w:pStyle w:val="TAC"/>
              <w:rPr>
                <w:del w:id="1557" w:author="Aurelian Bria" w:date="2025-08-14T12:09:00Z" w16du:dateUtc="2025-08-14T10:09:00Z"/>
                <w:rFonts w:cs="Arial"/>
              </w:rPr>
            </w:pPr>
            <w:del w:id="1558"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456193" w14:textId="598C0898" w:rsidR="00D71D45" w:rsidDel="00D57864" w:rsidRDefault="00D71D45" w:rsidP="007C21DD">
            <w:pPr>
              <w:pStyle w:val="TAL"/>
              <w:rPr>
                <w:del w:id="1559" w:author="Aurelian Bria" w:date="2025-08-14T12:09:00Z" w16du:dateUtc="2025-08-14T10:09:00Z"/>
                <w:rFonts w:cs="Arial"/>
              </w:rPr>
            </w:pPr>
            <w:del w:id="156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11, 21, 32, 50, 74 or 75.</w:delText>
              </w:r>
            </w:del>
          </w:p>
        </w:tc>
      </w:tr>
      <w:tr w:rsidR="00D71D45" w:rsidDel="00D57864" w14:paraId="3701CC23" w14:textId="32378118" w:rsidTr="007C21DD">
        <w:trPr>
          <w:cantSplit/>
          <w:trHeight w:val="113"/>
          <w:jc w:val="center"/>
          <w:del w:id="156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96A2550" w14:textId="6C6A1778" w:rsidR="00D71D45" w:rsidDel="00D57864" w:rsidRDefault="00D71D45" w:rsidP="007C21DD">
            <w:pPr>
              <w:spacing w:after="0"/>
              <w:rPr>
                <w:del w:id="156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26644D" w14:textId="2743C0E5" w:rsidR="00D71D45" w:rsidDel="00D57864" w:rsidRDefault="00D71D45" w:rsidP="007C21DD">
            <w:pPr>
              <w:pStyle w:val="TAC"/>
              <w:rPr>
                <w:del w:id="1563" w:author="Aurelian Bria" w:date="2025-08-14T12:09:00Z" w16du:dateUtc="2025-08-14T10:09:00Z"/>
                <w:rFonts w:cs="Arial"/>
              </w:rPr>
            </w:pPr>
            <w:del w:id="1564" w:author="Aurelian Bria" w:date="2025-08-14T12:09:00Z" w16du:dateUtc="2025-08-14T10:09:00Z">
              <w:r w:rsidDel="00D5786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3E2A993" w14:textId="143C86D0" w:rsidR="00D71D45" w:rsidDel="00D57864" w:rsidRDefault="00D71D45" w:rsidP="007C21DD">
            <w:pPr>
              <w:pStyle w:val="TAC"/>
              <w:rPr>
                <w:del w:id="1565" w:author="Aurelian Bria" w:date="2025-08-14T12:09:00Z" w16du:dateUtc="2025-08-14T10:09:00Z"/>
                <w:rFonts w:cs="Arial"/>
              </w:rPr>
            </w:pPr>
            <w:del w:id="1566" w:author="Aurelian Bria" w:date="2025-08-14T12:09:00Z" w16du:dateUtc="2025-08-14T10:09:00Z">
              <w:r w:rsidDel="00D5786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99050CF" w14:textId="0D6E1D90" w:rsidR="00D71D45" w:rsidDel="00D57864" w:rsidRDefault="00D71D45" w:rsidP="007C21DD">
            <w:pPr>
              <w:pStyle w:val="TAC"/>
              <w:rPr>
                <w:del w:id="1567" w:author="Aurelian Bria" w:date="2025-08-14T12:09:00Z" w16du:dateUtc="2025-08-14T10:09:00Z"/>
                <w:rFonts w:cs="Arial"/>
              </w:rPr>
            </w:pPr>
            <w:del w:id="1568" w:author="Aurelian Bria" w:date="2025-08-14T12:09:00Z" w16du:dateUtc="2025-08-14T10:09:00Z">
              <w:r w:rsidDel="00D57864">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hideMark/>
          </w:tcPr>
          <w:p w14:paraId="0078D7F7" w14:textId="09057A75" w:rsidR="00D71D45" w:rsidDel="00D57864" w:rsidRDefault="00D71D45" w:rsidP="007C21DD">
            <w:pPr>
              <w:pStyle w:val="TAL"/>
              <w:rPr>
                <w:del w:id="1569" w:author="Aurelian Bria" w:date="2025-08-14T12:09:00Z" w16du:dateUtc="2025-08-14T10:09:00Z"/>
                <w:rFonts w:cs="Arial"/>
              </w:rPr>
            </w:pPr>
            <w:del w:id="157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w:delText>
              </w:r>
              <w:r w:rsidDel="00D57864">
                <w:rPr>
                  <w:rFonts w:cs="Arial"/>
                  <w:lang w:eastAsia="ja-JP"/>
                </w:rPr>
                <w:delText>B</w:delText>
              </w:r>
              <w:r w:rsidDel="00D57864">
                <w:rPr>
                  <w:rFonts w:cs="Arial"/>
                </w:rPr>
                <w:delText xml:space="preserve">and </w:delText>
              </w:r>
              <w:r w:rsidDel="00D57864">
                <w:rPr>
                  <w:rFonts w:cs="Arial"/>
                  <w:lang w:eastAsia="ja-JP"/>
                </w:rPr>
                <w:delText>74</w:delText>
              </w:r>
              <w:r w:rsidDel="00D57864">
                <w:rPr>
                  <w:rFonts w:cs="Arial"/>
                </w:rPr>
                <w:delText>,</w:delText>
              </w:r>
              <w:r w:rsidDel="00D57864">
                <w:rPr>
                  <w:rFonts w:cs="v5.0.0"/>
                </w:rPr>
                <w:delText xml:space="preserve"> since it is already covered by the requirement in clause 6.6.4.2. This requirement does not apply to BS operating in band 32, 45, 50, 51, 75 or 76.</w:delText>
              </w:r>
            </w:del>
          </w:p>
        </w:tc>
      </w:tr>
      <w:tr w:rsidR="00D71D45" w:rsidDel="00D57864" w14:paraId="7BE48A83" w14:textId="507828F8" w:rsidTr="007C21DD">
        <w:trPr>
          <w:cantSplit/>
          <w:trHeight w:val="113"/>
          <w:jc w:val="center"/>
          <w:del w:id="157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013767" w14:textId="4ACA36A0" w:rsidR="00D71D45" w:rsidDel="00D57864" w:rsidRDefault="00D71D45" w:rsidP="007C21DD">
            <w:pPr>
              <w:pStyle w:val="TAC"/>
              <w:rPr>
                <w:del w:id="1572" w:author="Aurelian Bria" w:date="2025-08-14T12:09:00Z" w16du:dateUtc="2025-08-14T10:09:00Z"/>
                <w:rFonts w:cs="Arial"/>
              </w:rPr>
            </w:pPr>
            <w:del w:id="1573" w:author="Aurelian Bria" w:date="2025-08-14T12:09:00Z" w16du:dateUtc="2025-08-14T10:09:00Z">
              <w:r w:rsidDel="00D57864">
                <w:rPr>
                  <w:rFonts w:cs="Arial"/>
                </w:rPr>
                <w:delText xml:space="preserve">E-UTRA Band 75 </w:delText>
              </w:r>
              <w:r w:rsidRPr="000C48BF" w:rsidDel="00D57864">
                <w:rPr>
                  <w:rFonts w:eastAsia="DengXian" w:cs="v5.0.0"/>
                  <w:lang w:val="en-US"/>
                  <w:rPrChange w:id="1574" w:author="Aurelian Bria" w:date="2025-08-15T09:39:00Z" w16du:dateUtc="2025-08-15T07:39:00Z">
                    <w:rPr>
                      <w:rFonts w:eastAsia="DengXian" w:cs="v5.0.0"/>
                      <w:lang w:val="sv-SE"/>
                    </w:rPr>
                  </w:rPrChange>
                </w:rPr>
                <w:delText>or NR Band n75</w:delText>
              </w:r>
            </w:del>
          </w:p>
        </w:tc>
        <w:tc>
          <w:tcPr>
            <w:tcW w:w="1700" w:type="dxa"/>
            <w:tcBorders>
              <w:top w:val="single" w:sz="2" w:space="0" w:color="auto"/>
              <w:left w:val="single" w:sz="4" w:space="0" w:color="auto"/>
              <w:bottom w:val="single" w:sz="2" w:space="0" w:color="auto"/>
              <w:right w:val="single" w:sz="2" w:space="0" w:color="auto"/>
            </w:tcBorders>
            <w:hideMark/>
          </w:tcPr>
          <w:p w14:paraId="58B743CE" w14:textId="3DF3C678" w:rsidR="00D71D45" w:rsidDel="00D57864" w:rsidRDefault="00D71D45" w:rsidP="007C21DD">
            <w:pPr>
              <w:pStyle w:val="TAC"/>
              <w:rPr>
                <w:del w:id="1575" w:author="Aurelian Bria" w:date="2025-08-14T12:09:00Z" w16du:dateUtc="2025-08-14T10:09:00Z"/>
                <w:rFonts w:cs="Arial"/>
                <w:u w:val="single"/>
              </w:rPr>
            </w:pPr>
            <w:del w:id="1576"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9B12A6E" w14:textId="5F471938" w:rsidR="00D71D45" w:rsidDel="00D57864" w:rsidRDefault="00D71D45" w:rsidP="007C21DD">
            <w:pPr>
              <w:pStyle w:val="TAC"/>
              <w:rPr>
                <w:del w:id="1577" w:author="Aurelian Bria" w:date="2025-08-14T12:09:00Z" w16du:dateUtc="2025-08-14T10:09:00Z"/>
                <w:rFonts w:cs="Arial"/>
              </w:rPr>
            </w:pPr>
            <w:del w:id="157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B56359" w14:textId="10E74E78" w:rsidR="00D71D45" w:rsidDel="00D57864" w:rsidRDefault="00D71D45" w:rsidP="007C21DD">
            <w:pPr>
              <w:pStyle w:val="TAC"/>
              <w:rPr>
                <w:del w:id="1579" w:author="Aurelian Bria" w:date="2025-08-14T12:09:00Z" w16du:dateUtc="2025-08-14T10:09:00Z"/>
                <w:rFonts w:cs="Arial"/>
              </w:rPr>
            </w:pPr>
            <w:del w:id="158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B13FAD" w14:textId="2219BD19" w:rsidR="00D71D45" w:rsidDel="00D57864" w:rsidRDefault="00D71D45" w:rsidP="007C21DD">
            <w:pPr>
              <w:pStyle w:val="TAL"/>
              <w:rPr>
                <w:del w:id="1581" w:author="Aurelian Bria" w:date="2025-08-14T12:09:00Z" w16du:dateUtc="2025-08-14T10:09:00Z"/>
                <w:rFonts w:cs="Arial"/>
              </w:rPr>
            </w:pPr>
            <w:del w:id="1582"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30008EC" w14:textId="525275F8" w:rsidTr="007C21DD">
        <w:trPr>
          <w:cantSplit/>
          <w:trHeight w:val="113"/>
          <w:jc w:val="center"/>
          <w:del w:id="158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9A2CC6A" w14:textId="774691AF" w:rsidR="00D71D45" w:rsidDel="00D57864" w:rsidRDefault="00D71D45" w:rsidP="007C21DD">
            <w:pPr>
              <w:pStyle w:val="TAC"/>
              <w:rPr>
                <w:del w:id="1584" w:author="Aurelian Bria" w:date="2025-08-14T12:09:00Z" w16du:dateUtc="2025-08-14T10:09:00Z"/>
                <w:rFonts w:cs="Arial"/>
              </w:rPr>
            </w:pPr>
            <w:del w:id="1585" w:author="Aurelian Bria" w:date="2025-08-14T12:09:00Z" w16du:dateUtc="2025-08-14T10:09:00Z">
              <w:r w:rsidDel="00D57864">
                <w:rPr>
                  <w:rFonts w:cs="Arial"/>
                </w:rPr>
                <w:delText xml:space="preserve">E-UTRA Band 76 </w:delText>
              </w:r>
              <w:r w:rsidRPr="000C48BF" w:rsidDel="00D57864">
                <w:rPr>
                  <w:rFonts w:eastAsia="DengXian" w:cs="v5.0.0"/>
                  <w:lang w:val="en-US"/>
                  <w:rPrChange w:id="1586" w:author="Aurelian Bria" w:date="2025-08-15T09:39:00Z" w16du:dateUtc="2025-08-15T07:39:00Z">
                    <w:rPr>
                      <w:rFonts w:eastAsia="DengXian" w:cs="v5.0.0"/>
                      <w:lang w:val="sv-SE"/>
                    </w:rPr>
                  </w:rPrChange>
                </w:rPr>
                <w:delText>or NR Band n76</w:delText>
              </w:r>
            </w:del>
          </w:p>
        </w:tc>
        <w:tc>
          <w:tcPr>
            <w:tcW w:w="1700" w:type="dxa"/>
            <w:tcBorders>
              <w:top w:val="single" w:sz="2" w:space="0" w:color="auto"/>
              <w:left w:val="single" w:sz="4" w:space="0" w:color="auto"/>
              <w:bottom w:val="single" w:sz="2" w:space="0" w:color="auto"/>
              <w:right w:val="single" w:sz="2" w:space="0" w:color="auto"/>
            </w:tcBorders>
            <w:hideMark/>
          </w:tcPr>
          <w:p w14:paraId="4588A5B2" w14:textId="3A7D44CB" w:rsidR="00D71D45" w:rsidDel="00D57864" w:rsidRDefault="00D71D45" w:rsidP="007C21DD">
            <w:pPr>
              <w:pStyle w:val="TAC"/>
              <w:rPr>
                <w:del w:id="1587" w:author="Aurelian Bria" w:date="2025-08-14T12:09:00Z" w16du:dateUtc="2025-08-14T10:09:00Z"/>
                <w:rFonts w:cs="Arial"/>
                <w:u w:val="single"/>
              </w:rPr>
            </w:pPr>
            <w:del w:id="1588"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649776E" w14:textId="0B4E4E28" w:rsidR="00D71D45" w:rsidDel="00D57864" w:rsidRDefault="00D71D45" w:rsidP="007C21DD">
            <w:pPr>
              <w:pStyle w:val="TAC"/>
              <w:rPr>
                <w:del w:id="1589" w:author="Aurelian Bria" w:date="2025-08-14T12:09:00Z" w16du:dateUtc="2025-08-14T10:09:00Z"/>
                <w:rFonts w:cs="Arial"/>
              </w:rPr>
            </w:pPr>
            <w:del w:id="15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781AA" w14:textId="1A7A3936" w:rsidR="00D71D45" w:rsidDel="00D57864" w:rsidRDefault="00D71D45" w:rsidP="007C21DD">
            <w:pPr>
              <w:pStyle w:val="TAC"/>
              <w:rPr>
                <w:del w:id="1591" w:author="Aurelian Bria" w:date="2025-08-14T12:09:00Z" w16du:dateUtc="2025-08-14T10:09:00Z"/>
                <w:rFonts w:cs="Arial"/>
              </w:rPr>
            </w:pPr>
            <w:del w:id="15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B63444" w14:textId="14F9E853" w:rsidR="00D71D45" w:rsidDel="00D57864" w:rsidRDefault="00D71D45" w:rsidP="007C21DD">
            <w:pPr>
              <w:pStyle w:val="TAL"/>
              <w:rPr>
                <w:del w:id="1593" w:author="Aurelian Bria" w:date="2025-08-14T12:09:00Z" w16du:dateUtc="2025-08-14T10:09:00Z"/>
                <w:rFonts w:cs="Arial"/>
              </w:rPr>
            </w:pPr>
            <w:del w:id="1594" w:author="Aurelian Bria" w:date="2025-08-14T12:09:00Z" w16du:dateUtc="2025-08-14T10:09:00Z">
              <w:r w:rsidDel="00D57864">
                <w:rPr>
                  <w:rFonts w:cs="Arial"/>
                </w:rPr>
                <w:delText>This requirement does not apply to E-UTRA BS operating in Band 50, 51, 75 or 76.</w:delText>
              </w:r>
            </w:del>
          </w:p>
        </w:tc>
      </w:tr>
      <w:tr w:rsidR="00D71D45" w:rsidDel="00D57864" w14:paraId="3A2C1DCB" w14:textId="1ADF7094" w:rsidTr="007C21DD">
        <w:trPr>
          <w:cantSplit/>
          <w:trHeight w:val="113"/>
          <w:jc w:val="center"/>
          <w:del w:id="159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362EEA5" w14:textId="36150032" w:rsidR="00D71D45" w:rsidDel="00D57864" w:rsidRDefault="00D71D45" w:rsidP="007C21DD">
            <w:pPr>
              <w:pStyle w:val="TAC"/>
              <w:rPr>
                <w:del w:id="1596" w:author="Aurelian Bria" w:date="2025-08-14T12:09:00Z" w16du:dateUtc="2025-08-14T10:09:00Z"/>
                <w:rFonts w:cs="Arial"/>
              </w:rPr>
            </w:pPr>
            <w:del w:id="1597" w:author="Aurelian Bria" w:date="2025-08-14T12:09:00Z" w16du:dateUtc="2025-08-14T10:09:00Z">
              <w:r w:rsidRPr="000C48BF" w:rsidDel="00D57864">
                <w:rPr>
                  <w:rFonts w:eastAsia="DengXian" w:cs="v5.0.0"/>
                  <w:lang w:val="en-US"/>
                  <w:rPrChange w:id="1598" w:author="Aurelian Bria" w:date="2025-08-15T09:39:00Z" w16du:dateUtc="2025-08-15T07:39:00Z">
                    <w:rPr>
                      <w:rFonts w:eastAsia="DengXian" w:cs="v5.0.0"/>
                      <w:lang w:val="sv-SE"/>
                    </w:rPr>
                  </w:rPrChange>
                </w:rPr>
                <w:delText>NR Band n77</w:delText>
              </w:r>
            </w:del>
          </w:p>
        </w:tc>
        <w:tc>
          <w:tcPr>
            <w:tcW w:w="1700" w:type="dxa"/>
            <w:tcBorders>
              <w:top w:val="single" w:sz="2" w:space="0" w:color="auto"/>
              <w:left w:val="single" w:sz="4" w:space="0" w:color="auto"/>
              <w:bottom w:val="single" w:sz="2" w:space="0" w:color="auto"/>
              <w:right w:val="single" w:sz="2" w:space="0" w:color="auto"/>
            </w:tcBorders>
            <w:hideMark/>
          </w:tcPr>
          <w:p w14:paraId="756A1086" w14:textId="6E400D0F" w:rsidR="00D71D45" w:rsidDel="00D57864" w:rsidRDefault="00D71D45" w:rsidP="007C21DD">
            <w:pPr>
              <w:pStyle w:val="TAC"/>
              <w:rPr>
                <w:del w:id="1599" w:author="Aurelian Bria" w:date="2025-08-14T12:09:00Z" w16du:dateUtc="2025-08-14T10:09:00Z"/>
                <w:rFonts w:cs="Arial"/>
              </w:rPr>
            </w:pPr>
            <w:del w:id="1600" w:author="Aurelian Bria" w:date="2025-08-14T12:09:00Z" w16du:dateUtc="2025-08-14T10:09:00Z">
              <w:r w:rsidDel="00D57864">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0108DAB2" w14:textId="3D26F049" w:rsidR="00D71D45" w:rsidDel="00D57864" w:rsidRDefault="00D71D45" w:rsidP="007C21DD">
            <w:pPr>
              <w:pStyle w:val="TAC"/>
              <w:rPr>
                <w:del w:id="1601" w:author="Aurelian Bria" w:date="2025-08-14T12:09:00Z" w16du:dateUtc="2025-08-14T10:09:00Z"/>
                <w:rFonts w:cs="Arial"/>
              </w:rPr>
            </w:pPr>
            <w:del w:id="160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BA9570" w14:textId="4ABD2CC7" w:rsidR="00D71D45" w:rsidDel="00D57864" w:rsidRDefault="00D71D45" w:rsidP="007C21DD">
            <w:pPr>
              <w:pStyle w:val="TAC"/>
              <w:rPr>
                <w:del w:id="1603" w:author="Aurelian Bria" w:date="2025-08-14T12:09:00Z" w16du:dateUtc="2025-08-14T10:09:00Z"/>
                <w:rFonts w:cs="Arial"/>
              </w:rPr>
            </w:pPr>
            <w:del w:id="160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03BB0F" w14:textId="54C81521" w:rsidR="00D71D45" w:rsidDel="00D57864" w:rsidRDefault="00D71D45" w:rsidP="007C21DD">
            <w:pPr>
              <w:pStyle w:val="TAL"/>
              <w:rPr>
                <w:del w:id="1605" w:author="Aurelian Bria" w:date="2025-08-14T12:09:00Z" w16du:dateUtc="2025-08-14T10:09:00Z"/>
                <w:rFonts w:cs="v5.0.0"/>
              </w:rPr>
            </w:pPr>
            <w:del w:id="1606"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639163CD" w14:textId="45E84BF4" w:rsidTr="007C21DD">
        <w:trPr>
          <w:cantSplit/>
          <w:trHeight w:val="113"/>
          <w:jc w:val="center"/>
          <w:del w:id="160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97FCB70" w14:textId="428631DC" w:rsidR="00D71D45" w:rsidDel="00D57864" w:rsidRDefault="00D71D45" w:rsidP="007C21DD">
            <w:pPr>
              <w:pStyle w:val="TAC"/>
              <w:rPr>
                <w:del w:id="1608" w:author="Aurelian Bria" w:date="2025-08-14T12:09:00Z" w16du:dateUtc="2025-08-14T10:09:00Z"/>
                <w:rFonts w:cs="Arial"/>
              </w:rPr>
            </w:pPr>
            <w:del w:id="1609" w:author="Aurelian Bria" w:date="2025-08-14T12:09:00Z" w16du:dateUtc="2025-08-14T10:09:00Z">
              <w:r w:rsidRPr="000C48BF" w:rsidDel="00D57864">
                <w:rPr>
                  <w:rFonts w:eastAsia="DengXian" w:cs="v5.0.0"/>
                  <w:lang w:val="en-US"/>
                  <w:rPrChange w:id="1610" w:author="Aurelian Bria" w:date="2025-08-15T09:39:00Z" w16du:dateUtc="2025-08-15T07:39:00Z">
                    <w:rPr>
                      <w:rFonts w:eastAsia="DengXian" w:cs="v5.0.0"/>
                      <w:lang w:val="sv-SE"/>
                    </w:rPr>
                  </w:rPrChange>
                </w:rPr>
                <w:delText>NR Band n78</w:delText>
              </w:r>
            </w:del>
          </w:p>
        </w:tc>
        <w:tc>
          <w:tcPr>
            <w:tcW w:w="1700" w:type="dxa"/>
            <w:tcBorders>
              <w:top w:val="single" w:sz="2" w:space="0" w:color="auto"/>
              <w:left w:val="single" w:sz="4" w:space="0" w:color="auto"/>
              <w:bottom w:val="single" w:sz="2" w:space="0" w:color="auto"/>
              <w:right w:val="single" w:sz="2" w:space="0" w:color="auto"/>
            </w:tcBorders>
            <w:hideMark/>
          </w:tcPr>
          <w:p w14:paraId="46AC6798" w14:textId="256F843A" w:rsidR="00D71D45" w:rsidDel="00D57864" w:rsidRDefault="00D71D45" w:rsidP="007C21DD">
            <w:pPr>
              <w:pStyle w:val="TAC"/>
              <w:rPr>
                <w:del w:id="1611" w:author="Aurelian Bria" w:date="2025-08-14T12:09:00Z" w16du:dateUtc="2025-08-14T10:09:00Z"/>
                <w:rFonts w:cs="Arial"/>
              </w:rPr>
            </w:pPr>
            <w:del w:id="1612" w:author="Aurelian Bria" w:date="2025-08-14T12:09:00Z" w16du:dateUtc="2025-08-14T10:09:00Z">
              <w:r w:rsidDel="00D57864">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5F0F1F3D" w14:textId="584270AC" w:rsidR="00D71D45" w:rsidDel="00D57864" w:rsidRDefault="00D71D45" w:rsidP="007C21DD">
            <w:pPr>
              <w:pStyle w:val="TAC"/>
              <w:rPr>
                <w:del w:id="1613" w:author="Aurelian Bria" w:date="2025-08-14T12:09:00Z" w16du:dateUtc="2025-08-14T10:09:00Z"/>
                <w:rFonts w:cs="Arial"/>
              </w:rPr>
            </w:pPr>
            <w:del w:id="161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2E4C03" w14:textId="1C39F7A5" w:rsidR="00D71D45" w:rsidDel="00D57864" w:rsidRDefault="00D71D45" w:rsidP="007C21DD">
            <w:pPr>
              <w:pStyle w:val="TAC"/>
              <w:rPr>
                <w:del w:id="1615" w:author="Aurelian Bria" w:date="2025-08-14T12:09:00Z" w16du:dateUtc="2025-08-14T10:09:00Z"/>
                <w:rFonts w:cs="Arial"/>
              </w:rPr>
            </w:pPr>
            <w:del w:id="16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26FBAA" w14:textId="2D9EF34B" w:rsidR="00D71D45" w:rsidDel="00D57864" w:rsidRDefault="00D71D45" w:rsidP="007C21DD">
            <w:pPr>
              <w:pStyle w:val="TAL"/>
              <w:rPr>
                <w:del w:id="1617" w:author="Aurelian Bria" w:date="2025-08-14T12:09:00Z" w16du:dateUtc="2025-08-14T10:09:00Z"/>
                <w:rFonts w:cs="v5.0.0"/>
              </w:rPr>
            </w:pPr>
            <w:del w:id="1618"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4A5199B4" w14:textId="6DDC0D09" w:rsidTr="007C21DD">
        <w:trPr>
          <w:cantSplit/>
          <w:trHeight w:val="113"/>
          <w:jc w:val="center"/>
          <w:del w:id="161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AE8E68" w14:textId="2896909C" w:rsidR="00D71D45" w:rsidDel="00D57864" w:rsidRDefault="00D71D45" w:rsidP="007C21DD">
            <w:pPr>
              <w:pStyle w:val="TAC"/>
              <w:rPr>
                <w:del w:id="1620" w:author="Aurelian Bria" w:date="2025-08-14T12:09:00Z" w16du:dateUtc="2025-08-14T10:09:00Z"/>
                <w:rFonts w:cs="Arial"/>
              </w:rPr>
            </w:pPr>
            <w:del w:id="1621" w:author="Aurelian Bria" w:date="2025-08-14T12:09:00Z" w16du:dateUtc="2025-08-14T10:09:00Z">
              <w:r w:rsidRPr="000C48BF" w:rsidDel="00D57864">
                <w:rPr>
                  <w:rFonts w:eastAsia="DengXian" w:cs="v5.0.0"/>
                  <w:lang w:val="en-US"/>
                  <w:rPrChange w:id="1622" w:author="Aurelian Bria" w:date="2025-08-15T09:39:00Z" w16du:dateUtc="2025-08-15T07:39:00Z">
                    <w:rPr>
                      <w:rFonts w:eastAsia="DengXian" w:cs="v5.0.0"/>
                      <w:lang w:val="sv-SE"/>
                    </w:rPr>
                  </w:rPrChange>
                </w:rPr>
                <w:delText>NR Band n79</w:delText>
              </w:r>
            </w:del>
          </w:p>
        </w:tc>
        <w:tc>
          <w:tcPr>
            <w:tcW w:w="1700" w:type="dxa"/>
            <w:tcBorders>
              <w:top w:val="single" w:sz="2" w:space="0" w:color="auto"/>
              <w:left w:val="single" w:sz="4" w:space="0" w:color="auto"/>
              <w:bottom w:val="single" w:sz="2" w:space="0" w:color="auto"/>
              <w:right w:val="single" w:sz="2" w:space="0" w:color="auto"/>
            </w:tcBorders>
            <w:hideMark/>
          </w:tcPr>
          <w:p w14:paraId="529A0AF0" w14:textId="4A9B413B" w:rsidR="00D71D45" w:rsidDel="00D57864" w:rsidRDefault="00D71D45" w:rsidP="007C21DD">
            <w:pPr>
              <w:pStyle w:val="TAC"/>
              <w:rPr>
                <w:del w:id="1623" w:author="Aurelian Bria" w:date="2025-08-14T12:09:00Z" w16du:dateUtc="2025-08-14T10:09:00Z"/>
                <w:rFonts w:cs="Arial"/>
              </w:rPr>
            </w:pPr>
            <w:del w:id="1624" w:author="Aurelian Bria" w:date="2025-08-14T12:09:00Z" w16du:dateUtc="2025-08-14T10:09:00Z">
              <w:r w:rsidDel="00D57864">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7AA28D40" w14:textId="5F12C337" w:rsidR="00D71D45" w:rsidDel="00D57864" w:rsidRDefault="00D71D45" w:rsidP="007C21DD">
            <w:pPr>
              <w:pStyle w:val="TAC"/>
              <w:rPr>
                <w:del w:id="1625" w:author="Aurelian Bria" w:date="2025-08-14T12:09:00Z" w16du:dateUtc="2025-08-14T10:09:00Z"/>
                <w:rFonts w:cs="Arial"/>
              </w:rPr>
            </w:pPr>
            <w:del w:id="162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11B7F3" w14:textId="14CB8818" w:rsidR="00D71D45" w:rsidDel="00D57864" w:rsidRDefault="00D71D45" w:rsidP="007C21DD">
            <w:pPr>
              <w:pStyle w:val="TAC"/>
              <w:rPr>
                <w:del w:id="1627" w:author="Aurelian Bria" w:date="2025-08-14T12:09:00Z" w16du:dateUtc="2025-08-14T10:09:00Z"/>
                <w:rFonts w:cs="Arial"/>
              </w:rPr>
            </w:pPr>
            <w:del w:id="162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CACE1A" w14:textId="5F30CAAC" w:rsidR="00D71D45" w:rsidDel="00D57864" w:rsidRDefault="00D71D45" w:rsidP="007C21DD">
            <w:pPr>
              <w:pStyle w:val="TAL"/>
              <w:rPr>
                <w:del w:id="1629" w:author="Aurelian Bria" w:date="2025-08-14T12:09:00Z" w16du:dateUtc="2025-08-14T10:09:00Z"/>
                <w:rFonts w:cs="v5.0.0"/>
              </w:rPr>
            </w:pPr>
          </w:p>
        </w:tc>
      </w:tr>
      <w:tr w:rsidR="00D71D45" w:rsidDel="00D57864" w14:paraId="41CFCDDC" w14:textId="4F2B1440" w:rsidTr="007C21DD">
        <w:trPr>
          <w:cantSplit/>
          <w:trHeight w:val="113"/>
          <w:jc w:val="center"/>
          <w:del w:id="163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827B90" w14:textId="0356CC17" w:rsidR="00D71D45" w:rsidDel="00D57864" w:rsidRDefault="00D71D45" w:rsidP="007C21DD">
            <w:pPr>
              <w:pStyle w:val="TAC"/>
              <w:rPr>
                <w:del w:id="1631" w:author="Aurelian Bria" w:date="2025-08-14T12:09:00Z" w16du:dateUtc="2025-08-14T10:09:00Z"/>
                <w:rFonts w:cs="Arial"/>
              </w:rPr>
            </w:pPr>
            <w:del w:id="1632" w:author="Aurelian Bria" w:date="2025-08-14T12:09:00Z" w16du:dateUtc="2025-08-14T10:09:00Z">
              <w:r w:rsidRPr="000C48BF" w:rsidDel="00D57864">
                <w:rPr>
                  <w:rFonts w:eastAsia="DengXian" w:cs="v5.0.0"/>
                  <w:lang w:val="en-US"/>
                  <w:rPrChange w:id="1633" w:author="Aurelian Bria" w:date="2025-08-15T09:39:00Z" w16du:dateUtc="2025-08-15T07:39:00Z">
                    <w:rPr>
                      <w:rFonts w:eastAsia="DengXian" w:cs="v5.0.0"/>
                      <w:lang w:val="sv-SE"/>
                    </w:rPr>
                  </w:rPrChange>
                </w:rPr>
                <w:delText>NR Band n80</w:delText>
              </w:r>
            </w:del>
          </w:p>
        </w:tc>
        <w:tc>
          <w:tcPr>
            <w:tcW w:w="1700" w:type="dxa"/>
            <w:tcBorders>
              <w:top w:val="single" w:sz="2" w:space="0" w:color="auto"/>
              <w:left w:val="single" w:sz="4" w:space="0" w:color="auto"/>
              <w:bottom w:val="single" w:sz="2" w:space="0" w:color="auto"/>
              <w:right w:val="single" w:sz="2" w:space="0" w:color="auto"/>
            </w:tcBorders>
            <w:hideMark/>
          </w:tcPr>
          <w:p w14:paraId="23CB0FBE" w14:textId="3F94BFAB" w:rsidR="00D71D45" w:rsidDel="00D57864" w:rsidRDefault="00D71D45" w:rsidP="007C21DD">
            <w:pPr>
              <w:pStyle w:val="TAC"/>
              <w:rPr>
                <w:del w:id="1634" w:author="Aurelian Bria" w:date="2025-08-14T12:09:00Z" w16du:dateUtc="2025-08-14T10:09:00Z"/>
                <w:rFonts w:cs="Arial"/>
              </w:rPr>
            </w:pPr>
            <w:del w:id="1635" w:author="Aurelian Bria" w:date="2025-08-14T12:09:00Z" w16du:dateUtc="2025-08-14T10:09:00Z">
              <w:r w:rsidDel="00D57864">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4027A9FD" w14:textId="6C5BD61F" w:rsidR="00D71D45" w:rsidDel="00D57864" w:rsidRDefault="00D71D45" w:rsidP="007C21DD">
            <w:pPr>
              <w:pStyle w:val="TAC"/>
              <w:rPr>
                <w:del w:id="1636" w:author="Aurelian Bria" w:date="2025-08-14T12:09:00Z" w16du:dateUtc="2025-08-14T10:09:00Z"/>
                <w:rFonts w:cs="Arial"/>
              </w:rPr>
            </w:pPr>
            <w:del w:id="163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B13111" w14:textId="1994A430" w:rsidR="00D71D45" w:rsidDel="00D57864" w:rsidRDefault="00D71D45" w:rsidP="007C21DD">
            <w:pPr>
              <w:pStyle w:val="TAC"/>
              <w:rPr>
                <w:del w:id="1638" w:author="Aurelian Bria" w:date="2025-08-14T12:09:00Z" w16du:dateUtc="2025-08-14T10:09:00Z"/>
                <w:rFonts w:cs="Arial"/>
              </w:rPr>
            </w:pPr>
            <w:del w:id="16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B43111" w14:textId="15EA8516" w:rsidR="00D71D45" w:rsidDel="00D57864" w:rsidRDefault="00D71D45" w:rsidP="007C21DD">
            <w:pPr>
              <w:pStyle w:val="TAL"/>
              <w:rPr>
                <w:del w:id="1640" w:author="Aurelian Bria" w:date="2025-08-14T12:09:00Z" w16du:dateUtc="2025-08-14T10:09:00Z"/>
                <w:rFonts w:cs="v5.0.0"/>
              </w:rPr>
            </w:pPr>
            <w:del w:id="1641" w:author="Aurelian Bria" w:date="2025-08-14T12:09:00Z" w16du:dateUtc="2025-08-14T10:09:00Z">
              <w:r w:rsidDel="00D57864">
                <w:rPr>
                  <w:rFonts w:cs="v5.0.0"/>
                </w:rPr>
                <w:delText>This requirement does not apply to E-UTRA BS operating in band 3, since it is already covered by the requirement in clause 6.6.4.2.</w:delText>
              </w:r>
            </w:del>
          </w:p>
          <w:p w14:paraId="4FCB357D" w14:textId="646699E7" w:rsidR="00D71D45" w:rsidDel="00D57864" w:rsidRDefault="00D71D45" w:rsidP="007C21DD">
            <w:pPr>
              <w:pStyle w:val="TAL"/>
              <w:rPr>
                <w:del w:id="1642" w:author="Aurelian Bria" w:date="2025-08-14T12:09:00Z" w16du:dateUtc="2025-08-14T10:09:00Z"/>
                <w:rFonts w:cs="v5.0.0"/>
              </w:rPr>
            </w:pPr>
            <w:del w:id="1643" w:author="Aurelian Bria" w:date="2025-08-14T12:09:00Z" w16du:dateUtc="2025-08-14T10:09:00Z">
              <w:r w:rsidDel="00D57864">
                <w:rPr>
                  <w:rFonts w:cs="v5.0.0"/>
                </w:rPr>
                <w:delText>For E-UTRA BS operating in band 9, it applies for 1710 MHz to 1749.9 MHz and 1784.9 MHz to 1785 MHz, while the rest is covered in clause 6.6.4.2.</w:delText>
              </w:r>
            </w:del>
          </w:p>
        </w:tc>
      </w:tr>
      <w:tr w:rsidR="00D71D45" w:rsidDel="00D57864" w14:paraId="6D5EE358" w14:textId="2386B84F" w:rsidTr="007C21DD">
        <w:trPr>
          <w:cantSplit/>
          <w:trHeight w:val="113"/>
          <w:jc w:val="center"/>
          <w:del w:id="164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C193568" w14:textId="294C2843" w:rsidR="00D71D45" w:rsidDel="00D57864" w:rsidRDefault="00D71D45" w:rsidP="007C21DD">
            <w:pPr>
              <w:pStyle w:val="TAC"/>
              <w:rPr>
                <w:del w:id="1645" w:author="Aurelian Bria" w:date="2025-08-14T12:09:00Z" w16du:dateUtc="2025-08-14T10:09:00Z"/>
                <w:rFonts w:cs="Arial"/>
              </w:rPr>
            </w:pPr>
            <w:del w:id="1646" w:author="Aurelian Bria" w:date="2025-08-14T12:09:00Z" w16du:dateUtc="2025-08-14T10:09:00Z">
              <w:r w:rsidRPr="000C48BF" w:rsidDel="00D57864">
                <w:rPr>
                  <w:rFonts w:eastAsia="DengXian" w:cs="v5.0.0"/>
                  <w:lang w:val="en-US"/>
                  <w:rPrChange w:id="1647" w:author="Aurelian Bria" w:date="2025-08-15T09:39:00Z" w16du:dateUtc="2025-08-15T07:39:00Z">
                    <w:rPr>
                      <w:rFonts w:eastAsia="DengXian" w:cs="v5.0.0"/>
                      <w:lang w:val="sv-SE"/>
                    </w:rPr>
                  </w:rPrChange>
                </w:rPr>
                <w:delText>NR Band n81</w:delText>
              </w:r>
            </w:del>
          </w:p>
        </w:tc>
        <w:tc>
          <w:tcPr>
            <w:tcW w:w="1700" w:type="dxa"/>
            <w:tcBorders>
              <w:top w:val="single" w:sz="2" w:space="0" w:color="auto"/>
              <w:left w:val="single" w:sz="4" w:space="0" w:color="auto"/>
              <w:bottom w:val="single" w:sz="2" w:space="0" w:color="auto"/>
              <w:right w:val="single" w:sz="2" w:space="0" w:color="auto"/>
            </w:tcBorders>
            <w:hideMark/>
          </w:tcPr>
          <w:p w14:paraId="4E22B15E" w14:textId="54AFE7FB" w:rsidR="00D71D45" w:rsidDel="00D57864" w:rsidRDefault="00D71D45" w:rsidP="007C21DD">
            <w:pPr>
              <w:pStyle w:val="TAC"/>
              <w:rPr>
                <w:del w:id="1648" w:author="Aurelian Bria" w:date="2025-08-14T12:09:00Z" w16du:dateUtc="2025-08-14T10:09:00Z"/>
                <w:rFonts w:cs="Arial"/>
              </w:rPr>
            </w:pPr>
            <w:del w:id="1649"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3FB5424" w14:textId="2E49F6A3" w:rsidR="00D71D45" w:rsidDel="00D57864" w:rsidRDefault="00D71D45" w:rsidP="007C21DD">
            <w:pPr>
              <w:pStyle w:val="TAC"/>
              <w:rPr>
                <w:del w:id="1650" w:author="Aurelian Bria" w:date="2025-08-14T12:09:00Z" w16du:dateUtc="2025-08-14T10:09:00Z"/>
                <w:rFonts w:cs="Arial"/>
              </w:rPr>
            </w:pPr>
            <w:del w:id="165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BD7BF9E" w14:textId="7CA01E15" w:rsidR="00D71D45" w:rsidDel="00D57864" w:rsidRDefault="00D71D45" w:rsidP="007C21DD">
            <w:pPr>
              <w:pStyle w:val="TAC"/>
              <w:rPr>
                <w:del w:id="1652" w:author="Aurelian Bria" w:date="2025-08-14T12:09:00Z" w16du:dateUtc="2025-08-14T10:09:00Z"/>
                <w:rFonts w:cs="Arial"/>
              </w:rPr>
            </w:pPr>
            <w:del w:id="165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DF08BC" w14:textId="294A5409" w:rsidR="00D71D45" w:rsidDel="00D57864" w:rsidRDefault="00D71D45" w:rsidP="007C21DD">
            <w:pPr>
              <w:pStyle w:val="TAL"/>
              <w:rPr>
                <w:del w:id="1654" w:author="Aurelian Bria" w:date="2025-08-14T12:09:00Z" w16du:dateUtc="2025-08-14T10:09:00Z"/>
                <w:rFonts w:cs="v5.0.0"/>
              </w:rPr>
            </w:pPr>
            <w:del w:id="165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CA5A25C" w14:textId="58A53CF9" w:rsidTr="007C21DD">
        <w:trPr>
          <w:cantSplit/>
          <w:trHeight w:val="113"/>
          <w:jc w:val="center"/>
          <w:del w:id="165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C449902" w14:textId="3E149C1C" w:rsidR="00D71D45" w:rsidDel="00D57864" w:rsidRDefault="00D71D45" w:rsidP="007C21DD">
            <w:pPr>
              <w:pStyle w:val="TAC"/>
              <w:rPr>
                <w:del w:id="1657" w:author="Aurelian Bria" w:date="2025-08-14T12:09:00Z" w16du:dateUtc="2025-08-14T10:09:00Z"/>
                <w:rFonts w:cs="Arial"/>
              </w:rPr>
            </w:pPr>
            <w:del w:id="1658" w:author="Aurelian Bria" w:date="2025-08-14T12:09:00Z" w16du:dateUtc="2025-08-14T10:09:00Z">
              <w:r w:rsidRPr="000C48BF" w:rsidDel="00D57864">
                <w:rPr>
                  <w:rFonts w:eastAsia="DengXian" w:cs="v5.0.0"/>
                  <w:lang w:val="en-US"/>
                  <w:rPrChange w:id="1659" w:author="Aurelian Bria" w:date="2025-08-15T09:39:00Z" w16du:dateUtc="2025-08-15T07:39:00Z">
                    <w:rPr>
                      <w:rFonts w:eastAsia="DengXian" w:cs="v5.0.0"/>
                      <w:lang w:val="sv-SE"/>
                    </w:rPr>
                  </w:rPrChange>
                </w:rPr>
                <w:delText>NR Band n82</w:delText>
              </w:r>
            </w:del>
          </w:p>
        </w:tc>
        <w:tc>
          <w:tcPr>
            <w:tcW w:w="1700" w:type="dxa"/>
            <w:tcBorders>
              <w:top w:val="single" w:sz="2" w:space="0" w:color="auto"/>
              <w:left w:val="single" w:sz="4" w:space="0" w:color="auto"/>
              <w:bottom w:val="single" w:sz="2" w:space="0" w:color="auto"/>
              <w:right w:val="single" w:sz="2" w:space="0" w:color="auto"/>
            </w:tcBorders>
            <w:hideMark/>
          </w:tcPr>
          <w:p w14:paraId="1EAECD40" w14:textId="50899D77" w:rsidR="00D71D45" w:rsidDel="00D57864" w:rsidRDefault="00D71D45" w:rsidP="007C21DD">
            <w:pPr>
              <w:pStyle w:val="TAC"/>
              <w:rPr>
                <w:del w:id="1660" w:author="Aurelian Bria" w:date="2025-08-14T12:09:00Z" w16du:dateUtc="2025-08-14T10:09:00Z"/>
                <w:rFonts w:cs="Arial"/>
              </w:rPr>
            </w:pPr>
            <w:del w:id="1661"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3304DCE7" w14:textId="7A0AA8E2" w:rsidR="00D71D45" w:rsidDel="00D57864" w:rsidRDefault="00D71D45" w:rsidP="007C21DD">
            <w:pPr>
              <w:pStyle w:val="TAC"/>
              <w:rPr>
                <w:del w:id="1662" w:author="Aurelian Bria" w:date="2025-08-14T12:09:00Z" w16du:dateUtc="2025-08-14T10:09:00Z"/>
                <w:rFonts w:cs="Arial"/>
              </w:rPr>
            </w:pPr>
            <w:del w:id="166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9B5CCA" w14:textId="75B03027" w:rsidR="00D71D45" w:rsidDel="00D57864" w:rsidRDefault="00D71D45" w:rsidP="007C21DD">
            <w:pPr>
              <w:pStyle w:val="TAC"/>
              <w:rPr>
                <w:del w:id="1664" w:author="Aurelian Bria" w:date="2025-08-14T12:09:00Z" w16du:dateUtc="2025-08-14T10:09:00Z"/>
                <w:rFonts w:cs="Arial"/>
              </w:rPr>
            </w:pPr>
            <w:del w:id="166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43872D" w14:textId="719ABF2E" w:rsidR="00D71D45" w:rsidDel="00D57864" w:rsidRDefault="00D71D45" w:rsidP="007C21DD">
            <w:pPr>
              <w:pStyle w:val="TAL"/>
              <w:rPr>
                <w:del w:id="1666" w:author="Aurelian Bria" w:date="2025-08-14T12:09:00Z" w16du:dateUtc="2025-08-14T10:09:00Z"/>
                <w:rFonts w:cs="v5.0.0"/>
              </w:rPr>
            </w:pPr>
            <w:del w:id="166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25E29EFD" w14:textId="23DB4B8C" w:rsidTr="007C21DD">
        <w:trPr>
          <w:cantSplit/>
          <w:trHeight w:val="113"/>
          <w:jc w:val="center"/>
          <w:del w:id="166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9529B89" w14:textId="4B22416F" w:rsidR="00D71D45" w:rsidDel="00D57864" w:rsidRDefault="00D71D45" w:rsidP="007C21DD">
            <w:pPr>
              <w:pStyle w:val="TAC"/>
              <w:rPr>
                <w:del w:id="1669" w:author="Aurelian Bria" w:date="2025-08-14T12:09:00Z" w16du:dateUtc="2025-08-14T10:09:00Z"/>
                <w:rFonts w:cs="Arial"/>
              </w:rPr>
            </w:pPr>
            <w:del w:id="1670" w:author="Aurelian Bria" w:date="2025-08-14T12:09:00Z" w16du:dateUtc="2025-08-14T10:09:00Z">
              <w:r w:rsidRPr="000C48BF" w:rsidDel="00D57864">
                <w:rPr>
                  <w:rFonts w:eastAsia="DengXian" w:cs="v5.0.0"/>
                  <w:lang w:val="en-US"/>
                  <w:rPrChange w:id="1671" w:author="Aurelian Bria" w:date="2025-08-15T09:39:00Z" w16du:dateUtc="2025-08-15T07:39:00Z">
                    <w:rPr>
                      <w:rFonts w:eastAsia="DengXian" w:cs="v5.0.0"/>
                      <w:lang w:val="sv-SE"/>
                    </w:rPr>
                  </w:rPrChange>
                </w:rPr>
                <w:delText>NR Band n83</w:delText>
              </w:r>
            </w:del>
          </w:p>
        </w:tc>
        <w:tc>
          <w:tcPr>
            <w:tcW w:w="1700" w:type="dxa"/>
            <w:tcBorders>
              <w:top w:val="single" w:sz="2" w:space="0" w:color="auto"/>
              <w:left w:val="single" w:sz="4" w:space="0" w:color="auto"/>
              <w:bottom w:val="single" w:sz="2" w:space="0" w:color="auto"/>
              <w:right w:val="single" w:sz="2" w:space="0" w:color="auto"/>
            </w:tcBorders>
            <w:hideMark/>
          </w:tcPr>
          <w:p w14:paraId="612590D6" w14:textId="1D04A712" w:rsidR="00D71D45" w:rsidDel="00D57864" w:rsidRDefault="00D71D45" w:rsidP="007C21DD">
            <w:pPr>
              <w:pStyle w:val="TAC"/>
              <w:rPr>
                <w:del w:id="1672" w:author="Aurelian Bria" w:date="2025-08-14T12:09:00Z" w16du:dateUtc="2025-08-14T10:09:00Z"/>
                <w:rFonts w:cs="Arial"/>
              </w:rPr>
            </w:pPr>
            <w:del w:id="1673"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932592D" w14:textId="098D9A33" w:rsidR="00D71D45" w:rsidDel="00D57864" w:rsidRDefault="00D71D45" w:rsidP="007C21DD">
            <w:pPr>
              <w:pStyle w:val="TAC"/>
              <w:rPr>
                <w:del w:id="1674" w:author="Aurelian Bria" w:date="2025-08-14T12:09:00Z" w16du:dateUtc="2025-08-14T10:09:00Z"/>
                <w:rFonts w:cs="Arial"/>
              </w:rPr>
            </w:pPr>
            <w:del w:id="16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9401B8" w14:textId="65B1AD6F" w:rsidR="00D71D45" w:rsidDel="00D57864" w:rsidRDefault="00D71D45" w:rsidP="007C21DD">
            <w:pPr>
              <w:pStyle w:val="TAC"/>
              <w:rPr>
                <w:del w:id="1676" w:author="Aurelian Bria" w:date="2025-08-14T12:09:00Z" w16du:dateUtc="2025-08-14T10:09:00Z"/>
                <w:rFonts w:cs="Arial"/>
              </w:rPr>
            </w:pPr>
            <w:del w:id="16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12B8C0" w14:textId="16602ED4" w:rsidR="00D71D45" w:rsidDel="00D57864" w:rsidRDefault="00D71D45" w:rsidP="007C21DD">
            <w:pPr>
              <w:pStyle w:val="TAL"/>
              <w:rPr>
                <w:del w:id="1678" w:author="Aurelian Bria" w:date="2025-08-14T12:09:00Z" w16du:dateUtc="2025-08-14T10:09:00Z"/>
                <w:rFonts w:cs="v5.0.0"/>
              </w:rPr>
            </w:pPr>
            <w:del w:id="16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21466D7A" w14:textId="55FE9D09" w:rsidR="00D71D45" w:rsidDel="00D57864" w:rsidRDefault="00D71D45" w:rsidP="007C21DD">
            <w:pPr>
              <w:pStyle w:val="TAL"/>
              <w:rPr>
                <w:del w:id="1680" w:author="Aurelian Bria" w:date="2025-08-14T12:09:00Z" w16du:dateUtc="2025-08-14T10:09:00Z"/>
                <w:rFonts w:cs="v5.0.0"/>
              </w:rPr>
            </w:pPr>
            <w:del w:id="1681"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B95B222" w14:textId="7D86B9B3" w:rsidTr="007C21DD">
        <w:trPr>
          <w:cantSplit/>
          <w:trHeight w:val="113"/>
          <w:jc w:val="center"/>
          <w:del w:id="168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A1632" w14:textId="79E4A055" w:rsidR="00D71D45" w:rsidDel="00D57864" w:rsidRDefault="00D71D45" w:rsidP="007C21DD">
            <w:pPr>
              <w:pStyle w:val="TAC"/>
              <w:rPr>
                <w:del w:id="1683" w:author="Aurelian Bria" w:date="2025-08-14T12:09:00Z" w16du:dateUtc="2025-08-14T10:09:00Z"/>
                <w:rFonts w:cs="Arial"/>
              </w:rPr>
            </w:pPr>
            <w:del w:id="1684" w:author="Aurelian Bria" w:date="2025-08-14T12:09:00Z" w16du:dateUtc="2025-08-14T10:09:00Z">
              <w:r w:rsidRPr="000C48BF" w:rsidDel="00D57864">
                <w:rPr>
                  <w:rFonts w:eastAsia="DengXian" w:cs="v5.0.0"/>
                  <w:lang w:val="en-US"/>
                  <w:rPrChange w:id="1685" w:author="Aurelian Bria" w:date="2025-08-15T09:39:00Z" w16du:dateUtc="2025-08-15T07:39:00Z">
                    <w:rPr>
                      <w:rFonts w:eastAsia="DengXian" w:cs="v5.0.0"/>
                      <w:lang w:val="sv-SE"/>
                    </w:rPr>
                  </w:rPrChange>
                </w:rPr>
                <w:delText>NR Band n84</w:delText>
              </w:r>
            </w:del>
          </w:p>
        </w:tc>
        <w:tc>
          <w:tcPr>
            <w:tcW w:w="1700" w:type="dxa"/>
            <w:tcBorders>
              <w:top w:val="single" w:sz="2" w:space="0" w:color="auto"/>
              <w:left w:val="single" w:sz="4" w:space="0" w:color="auto"/>
              <w:bottom w:val="single" w:sz="2" w:space="0" w:color="auto"/>
              <w:right w:val="single" w:sz="2" w:space="0" w:color="auto"/>
            </w:tcBorders>
          </w:tcPr>
          <w:p w14:paraId="72323E2C" w14:textId="226CF3B9" w:rsidR="00D71D45" w:rsidDel="00D57864" w:rsidRDefault="00D71D45" w:rsidP="007C21DD">
            <w:pPr>
              <w:pStyle w:val="TAC"/>
              <w:rPr>
                <w:del w:id="1686" w:author="Aurelian Bria" w:date="2025-08-14T12:09:00Z" w16du:dateUtc="2025-08-14T10:09:00Z"/>
                <w:rFonts w:cs="Arial"/>
                <w:lang w:eastAsia="zh-CN"/>
              </w:rPr>
            </w:pPr>
            <w:del w:id="1687" w:author="Aurelian Bria" w:date="2025-08-14T12:09:00Z" w16du:dateUtc="2025-08-14T10:09:00Z">
              <w:r w:rsidDel="00D57864">
                <w:rPr>
                  <w:rFonts w:cs="Arial"/>
                </w:rPr>
                <w:delText>1920 – 1980 MHz</w:delText>
              </w:r>
            </w:del>
          </w:p>
          <w:p w14:paraId="0C881F2B" w14:textId="48CEC165" w:rsidR="00D71D45" w:rsidDel="00D57864" w:rsidRDefault="00D71D45" w:rsidP="007C21DD">
            <w:pPr>
              <w:pStyle w:val="TAC"/>
              <w:rPr>
                <w:del w:id="1688" w:author="Aurelian Bria" w:date="2025-08-14T12:09:00Z" w16du:dateUtc="2025-08-14T10:09:00Z"/>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D205E81" w14:textId="69AE8644" w:rsidR="00D71D45" w:rsidDel="00D57864" w:rsidRDefault="00D71D45" w:rsidP="007C21DD">
            <w:pPr>
              <w:pStyle w:val="TAC"/>
              <w:rPr>
                <w:del w:id="1689" w:author="Aurelian Bria" w:date="2025-08-14T12:09:00Z" w16du:dateUtc="2025-08-14T10:09:00Z"/>
                <w:rFonts w:cs="Arial"/>
              </w:rPr>
            </w:pPr>
            <w:del w:id="169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D6694F" w14:textId="2DBA5E19" w:rsidR="00D71D45" w:rsidDel="00D57864" w:rsidRDefault="00D71D45" w:rsidP="007C21DD">
            <w:pPr>
              <w:pStyle w:val="TAC"/>
              <w:rPr>
                <w:del w:id="1691" w:author="Aurelian Bria" w:date="2025-08-14T12:09:00Z" w16du:dateUtc="2025-08-14T10:09:00Z"/>
                <w:rFonts w:cs="Arial"/>
              </w:rPr>
            </w:pPr>
            <w:del w:id="16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92CB7F" w14:textId="3C96BABD" w:rsidR="00D71D45" w:rsidDel="00D57864" w:rsidRDefault="00D71D45" w:rsidP="007C21DD">
            <w:pPr>
              <w:pStyle w:val="TAL"/>
              <w:rPr>
                <w:del w:id="1693" w:author="Aurelian Bria" w:date="2025-08-14T12:09:00Z" w16du:dateUtc="2025-08-14T10:09:00Z"/>
                <w:rFonts w:cs="v5.0.0"/>
              </w:rPr>
            </w:pPr>
            <w:del w:id="16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13ACC409" w14:textId="6EE3BAB7" w:rsidTr="007C21DD">
        <w:trPr>
          <w:cantSplit/>
          <w:trHeight w:val="113"/>
          <w:jc w:val="center"/>
          <w:del w:id="169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8DFAAE0" w14:textId="6F2A2685" w:rsidR="00D71D45" w:rsidDel="00D57864" w:rsidRDefault="00D71D45" w:rsidP="007C21DD">
            <w:pPr>
              <w:pStyle w:val="TAC"/>
              <w:rPr>
                <w:del w:id="1696" w:author="Aurelian Bria" w:date="2025-08-14T12:09:00Z" w16du:dateUtc="2025-08-14T10:09:00Z"/>
                <w:rFonts w:cs="Arial"/>
              </w:rPr>
            </w:pPr>
            <w:del w:id="1697" w:author="Aurelian Bria" w:date="2025-08-14T12:09:00Z" w16du:dateUtc="2025-08-14T10:09:00Z">
              <w:r w:rsidDel="00D57864">
                <w:rPr>
                  <w:rFonts w:cs="Arial"/>
                </w:rPr>
                <w:delText>E-UTRA Band 85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7AB3C20" w14:textId="16525184" w:rsidR="00D71D45" w:rsidDel="00D57864" w:rsidRDefault="00D71D45" w:rsidP="007C21DD">
            <w:pPr>
              <w:pStyle w:val="TAC"/>
              <w:rPr>
                <w:del w:id="1698" w:author="Aurelian Bria" w:date="2025-08-14T12:09:00Z" w16du:dateUtc="2025-08-14T10:09:00Z"/>
                <w:rFonts w:cs="Arial"/>
              </w:rPr>
            </w:pPr>
            <w:del w:id="1699" w:author="Aurelian Bria" w:date="2025-08-14T12:09:00Z" w16du:dateUtc="2025-08-14T10:09:00Z">
              <w:r w:rsidDel="00D57864">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F2E6EEB" w14:textId="05E21B62" w:rsidR="00D71D45" w:rsidDel="00D57864" w:rsidRDefault="00D71D45" w:rsidP="007C21DD">
            <w:pPr>
              <w:pStyle w:val="TAC"/>
              <w:rPr>
                <w:del w:id="1700" w:author="Aurelian Bria" w:date="2025-08-14T12:09:00Z" w16du:dateUtc="2025-08-14T10:09:00Z"/>
                <w:rFonts w:cs="Arial"/>
              </w:rPr>
            </w:pPr>
            <w:del w:id="170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61F84E" w14:textId="37392EC8" w:rsidR="00D71D45" w:rsidDel="00D57864" w:rsidRDefault="00D71D45" w:rsidP="007C21DD">
            <w:pPr>
              <w:pStyle w:val="TAC"/>
              <w:rPr>
                <w:del w:id="1702" w:author="Aurelian Bria" w:date="2025-08-14T12:09:00Z" w16du:dateUtc="2025-08-14T10:09:00Z"/>
                <w:rFonts w:cs="Arial"/>
              </w:rPr>
            </w:pPr>
            <w:del w:id="170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7F6E06" w14:textId="63A292B9" w:rsidR="00D71D45" w:rsidDel="00D57864" w:rsidRDefault="00D71D45" w:rsidP="007C21DD">
            <w:pPr>
              <w:pStyle w:val="TAL"/>
              <w:rPr>
                <w:del w:id="1704" w:author="Aurelian Bria" w:date="2025-08-14T12:09:00Z" w16du:dateUtc="2025-08-14T10:09:00Z"/>
                <w:rFonts w:cs="Arial"/>
              </w:rPr>
            </w:pPr>
            <w:del w:id="170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12, 29 or 85. </w:delText>
              </w:r>
            </w:del>
          </w:p>
        </w:tc>
      </w:tr>
      <w:tr w:rsidR="00D71D45" w:rsidDel="00D57864" w14:paraId="60563B9E" w14:textId="229DE7DE" w:rsidTr="007C21DD">
        <w:trPr>
          <w:cantSplit/>
          <w:trHeight w:val="113"/>
          <w:jc w:val="center"/>
          <w:del w:id="170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E9374D" w14:textId="317EF3D2" w:rsidR="00D71D45" w:rsidDel="00D57864" w:rsidRDefault="00D71D45" w:rsidP="007C21DD">
            <w:pPr>
              <w:spacing w:after="0"/>
              <w:rPr>
                <w:del w:id="170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FB815B" w14:textId="6E467CDE" w:rsidR="00D71D45" w:rsidDel="00D57864" w:rsidRDefault="00D71D45" w:rsidP="007C21DD">
            <w:pPr>
              <w:pStyle w:val="TAC"/>
              <w:rPr>
                <w:del w:id="1708" w:author="Aurelian Bria" w:date="2025-08-14T12:09:00Z" w16du:dateUtc="2025-08-14T10:09:00Z"/>
                <w:rFonts w:cs="Arial"/>
              </w:rPr>
            </w:pPr>
            <w:del w:id="1709" w:author="Aurelian Bria" w:date="2025-08-14T12:09:00Z" w16du:dateUtc="2025-08-14T10:09:00Z">
              <w:r w:rsidDel="00D57864">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519E479D" w14:textId="7C5F0848" w:rsidR="00D71D45" w:rsidDel="00D57864" w:rsidRDefault="00D71D45" w:rsidP="007C21DD">
            <w:pPr>
              <w:pStyle w:val="TAC"/>
              <w:rPr>
                <w:del w:id="1710" w:author="Aurelian Bria" w:date="2025-08-14T12:09:00Z" w16du:dateUtc="2025-08-14T10:09:00Z"/>
                <w:rFonts w:cs="Arial"/>
              </w:rPr>
            </w:pPr>
            <w:del w:id="171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2E3DC8" w14:textId="43FDD133" w:rsidR="00D71D45" w:rsidDel="00D57864" w:rsidRDefault="00D71D45" w:rsidP="007C21DD">
            <w:pPr>
              <w:pStyle w:val="TAC"/>
              <w:rPr>
                <w:del w:id="1712" w:author="Aurelian Bria" w:date="2025-08-14T12:09:00Z" w16du:dateUtc="2025-08-14T10:09:00Z"/>
                <w:rFonts w:cs="Arial"/>
              </w:rPr>
            </w:pPr>
            <w:del w:id="171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050323" w14:textId="64E0E429" w:rsidR="00D71D45" w:rsidDel="00D57864" w:rsidRDefault="00D71D45" w:rsidP="007C21DD">
            <w:pPr>
              <w:pStyle w:val="TAL"/>
              <w:rPr>
                <w:del w:id="1714" w:author="Aurelian Bria" w:date="2025-08-14T12:09:00Z" w16du:dateUtc="2025-08-14T10:09:00Z"/>
                <w:rFonts w:cs="Arial"/>
              </w:rPr>
            </w:pPr>
            <w:del w:id="171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5FB3E5FB" w14:textId="5C69EFB2" w:rsidTr="007C21DD">
        <w:trPr>
          <w:cantSplit/>
          <w:trHeight w:val="113"/>
          <w:jc w:val="center"/>
          <w:del w:id="171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739F76F" w14:textId="682873A6" w:rsidR="00D71D45" w:rsidDel="00D57864" w:rsidRDefault="00D71D45" w:rsidP="007C21DD">
            <w:pPr>
              <w:pStyle w:val="TAC"/>
              <w:rPr>
                <w:del w:id="1717" w:author="Aurelian Bria" w:date="2025-08-14T12:09:00Z" w16du:dateUtc="2025-08-14T10:09:00Z"/>
                <w:rFonts w:cs="Arial"/>
              </w:rPr>
            </w:pPr>
            <w:del w:id="1718" w:author="Aurelian Bria" w:date="2025-08-14T12:09:00Z" w16du:dateUtc="2025-08-14T10:09:00Z">
              <w:r w:rsidRPr="000C48BF" w:rsidDel="00D57864">
                <w:rPr>
                  <w:rFonts w:eastAsia="DengXian" w:cs="v5.0.0"/>
                  <w:lang w:val="en-US"/>
                  <w:rPrChange w:id="1719" w:author="Aurelian Bria" w:date="2025-08-15T09:39:00Z" w16du:dateUtc="2025-08-15T07:39:00Z">
                    <w:rPr>
                      <w:rFonts w:eastAsia="DengXian" w:cs="v5.0.0"/>
                      <w:lang w:val="sv-SE"/>
                    </w:rPr>
                  </w:rPrChange>
                </w:rPr>
                <w:delText>NR Band n86</w:delText>
              </w:r>
            </w:del>
          </w:p>
        </w:tc>
        <w:tc>
          <w:tcPr>
            <w:tcW w:w="1700" w:type="dxa"/>
            <w:tcBorders>
              <w:top w:val="single" w:sz="2" w:space="0" w:color="auto"/>
              <w:left w:val="single" w:sz="4" w:space="0" w:color="auto"/>
              <w:bottom w:val="single" w:sz="2" w:space="0" w:color="auto"/>
              <w:right w:val="single" w:sz="2" w:space="0" w:color="auto"/>
            </w:tcBorders>
            <w:hideMark/>
          </w:tcPr>
          <w:p w14:paraId="35D651C4" w14:textId="05A43C3E" w:rsidR="00D71D45" w:rsidDel="00D57864" w:rsidRDefault="00D71D45" w:rsidP="007C21DD">
            <w:pPr>
              <w:pStyle w:val="TAC"/>
              <w:rPr>
                <w:del w:id="1720" w:author="Aurelian Bria" w:date="2025-08-14T12:09:00Z" w16du:dateUtc="2025-08-14T10:09:00Z"/>
                <w:rFonts w:cs="Arial"/>
              </w:rPr>
            </w:pPr>
            <w:del w:id="1721"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7A0B8A04" w14:textId="28FFE809" w:rsidR="00D71D45" w:rsidDel="00D57864" w:rsidRDefault="00D71D45" w:rsidP="007C21DD">
            <w:pPr>
              <w:pStyle w:val="TAC"/>
              <w:rPr>
                <w:del w:id="1722" w:author="Aurelian Bria" w:date="2025-08-14T12:09:00Z" w16du:dateUtc="2025-08-14T10:09:00Z"/>
                <w:rFonts w:cs="Arial"/>
              </w:rPr>
            </w:pPr>
            <w:del w:id="17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BAB60A" w14:textId="3E185FD9" w:rsidR="00D71D45" w:rsidDel="00D57864" w:rsidRDefault="00D71D45" w:rsidP="007C21DD">
            <w:pPr>
              <w:pStyle w:val="TAC"/>
              <w:rPr>
                <w:del w:id="1724" w:author="Aurelian Bria" w:date="2025-08-14T12:09:00Z" w16du:dateUtc="2025-08-14T10:09:00Z"/>
                <w:rFonts w:cs="Arial"/>
              </w:rPr>
            </w:pPr>
            <w:del w:id="17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E65767" w14:textId="620E5F46" w:rsidR="00D71D45" w:rsidDel="00D57864" w:rsidRDefault="00D71D45" w:rsidP="007C21DD">
            <w:pPr>
              <w:pStyle w:val="TAL"/>
              <w:rPr>
                <w:del w:id="1726" w:author="Aurelian Bria" w:date="2025-08-14T12:09:00Z" w16du:dateUtc="2025-08-14T10:09:00Z"/>
                <w:rFonts w:cs="Arial"/>
              </w:rPr>
            </w:pPr>
            <w:del w:id="17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6B01363E" w14:textId="475D0720" w:rsidTr="007C21DD">
        <w:trPr>
          <w:cantSplit/>
          <w:trHeight w:val="113"/>
          <w:jc w:val="center"/>
          <w:del w:id="1728"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38AA6AD" w14:textId="703B2AC7" w:rsidR="00D71D45" w:rsidRPr="000C48BF" w:rsidDel="00D57864" w:rsidRDefault="00D71D45" w:rsidP="007C21DD">
            <w:pPr>
              <w:pStyle w:val="TAC"/>
              <w:rPr>
                <w:del w:id="1729" w:author="Aurelian Bria" w:date="2025-08-14T12:09:00Z" w16du:dateUtc="2025-08-14T10:09:00Z"/>
                <w:rFonts w:eastAsia="DengXian" w:cs="v5.0.0"/>
                <w:lang w:val="en-US"/>
                <w:rPrChange w:id="1730" w:author="Aurelian Bria" w:date="2025-08-15T09:39:00Z" w16du:dateUtc="2025-08-15T07:39:00Z">
                  <w:rPr>
                    <w:del w:id="1731" w:author="Aurelian Bria" w:date="2025-08-14T12:09:00Z" w16du:dateUtc="2025-08-14T10:09:00Z"/>
                    <w:rFonts w:eastAsia="DengXian" w:cs="v5.0.0"/>
                    <w:lang w:val="sv-SE"/>
                  </w:rPr>
                </w:rPrChange>
              </w:rPr>
            </w:pPr>
            <w:del w:id="1732" w:author="Aurelian Bria" w:date="2025-08-14T12:09:00Z" w16du:dateUtc="2025-08-14T10:09:00Z">
              <w:r w:rsidDel="00D57864">
                <w:rPr>
                  <w:rFonts w:cs="Arial"/>
                </w:rPr>
                <w:delText>E-UTRA Band 87 or NR Band n87</w:delText>
              </w:r>
            </w:del>
          </w:p>
        </w:tc>
        <w:tc>
          <w:tcPr>
            <w:tcW w:w="1700" w:type="dxa"/>
            <w:tcBorders>
              <w:top w:val="single" w:sz="2" w:space="0" w:color="auto"/>
              <w:left w:val="single" w:sz="4" w:space="0" w:color="auto"/>
              <w:bottom w:val="single" w:sz="2" w:space="0" w:color="auto"/>
              <w:right w:val="single" w:sz="2" w:space="0" w:color="auto"/>
            </w:tcBorders>
            <w:hideMark/>
          </w:tcPr>
          <w:p w14:paraId="4929022E" w14:textId="7461DFB6" w:rsidR="00D71D45" w:rsidDel="00D57864" w:rsidRDefault="00D71D45" w:rsidP="007C21DD">
            <w:pPr>
              <w:pStyle w:val="TAC"/>
              <w:rPr>
                <w:del w:id="1733" w:author="Aurelian Bria" w:date="2025-08-14T12:09:00Z" w16du:dateUtc="2025-08-14T10:09:00Z"/>
                <w:rFonts w:cs="Arial"/>
              </w:rPr>
            </w:pPr>
            <w:del w:id="1734" w:author="Aurelian Bria" w:date="2025-08-14T12:09:00Z" w16du:dateUtc="2025-08-14T10:09:00Z">
              <w:r w:rsidDel="00D578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hideMark/>
          </w:tcPr>
          <w:p w14:paraId="4545758E" w14:textId="7315E916" w:rsidR="00D71D45" w:rsidDel="00D57864" w:rsidRDefault="00D71D45" w:rsidP="007C21DD">
            <w:pPr>
              <w:pStyle w:val="TAC"/>
              <w:rPr>
                <w:del w:id="1735" w:author="Aurelian Bria" w:date="2025-08-14T12:09:00Z" w16du:dateUtc="2025-08-14T10:09:00Z"/>
                <w:rFonts w:cs="Arial"/>
              </w:rPr>
            </w:pPr>
            <w:del w:id="173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BB9012" w14:textId="3B5B7EAB" w:rsidR="00D71D45" w:rsidDel="00D57864" w:rsidRDefault="00D71D45" w:rsidP="007C21DD">
            <w:pPr>
              <w:pStyle w:val="TAC"/>
              <w:rPr>
                <w:del w:id="1737" w:author="Aurelian Bria" w:date="2025-08-14T12:09:00Z" w16du:dateUtc="2025-08-14T10:09:00Z"/>
                <w:rFonts w:cs="Arial"/>
              </w:rPr>
            </w:pPr>
            <w:del w:id="173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92C0F3" w14:textId="558AC2B9" w:rsidR="00D71D45" w:rsidDel="00D57864" w:rsidRDefault="00D71D45" w:rsidP="007C21DD">
            <w:pPr>
              <w:pStyle w:val="TAL"/>
              <w:rPr>
                <w:del w:id="1739" w:author="Aurelian Bria" w:date="2025-08-14T12:09:00Z" w16du:dateUtc="2025-08-14T10:09:00Z"/>
                <w:rFonts w:cs="Arial"/>
              </w:rPr>
            </w:pPr>
            <w:del w:id="1740" w:author="Aurelian Bria" w:date="2025-08-14T12:09:00Z" w16du:dateUtc="2025-08-14T10:09:00Z">
              <w:r w:rsidDel="00D57864">
                <w:rPr>
                  <w:rFonts w:cs="Arial"/>
                </w:rPr>
                <w:delText>This requirement does not apply to E-UTRA BS operating in band 87 or 88.</w:delText>
              </w:r>
            </w:del>
          </w:p>
        </w:tc>
      </w:tr>
      <w:tr w:rsidR="00D71D45" w:rsidDel="00D57864" w14:paraId="0642A1A9" w14:textId="2873D9A8" w:rsidTr="007C21DD">
        <w:trPr>
          <w:cantSplit/>
          <w:trHeight w:val="113"/>
          <w:jc w:val="center"/>
          <w:del w:id="174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88ACE0E" w14:textId="56E7413F" w:rsidR="00D71D45" w:rsidRPr="00A805BC" w:rsidDel="00D57864" w:rsidRDefault="00D71D45" w:rsidP="007C21DD">
            <w:pPr>
              <w:spacing w:after="0"/>
              <w:rPr>
                <w:del w:id="1742"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00FA75B" w14:textId="39871CD1" w:rsidR="00D71D45" w:rsidDel="00D57864" w:rsidRDefault="00D71D45" w:rsidP="007C21DD">
            <w:pPr>
              <w:pStyle w:val="TAC"/>
              <w:rPr>
                <w:del w:id="1743" w:author="Aurelian Bria" w:date="2025-08-14T12:09:00Z" w16du:dateUtc="2025-08-14T10:09:00Z"/>
                <w:rFonts w:cs="Arial"/>
              </w:rPr>
            </w:pPr>
            <w:del w:id="1744" w:author="Aurelian Bria" w:date="2025-08-14T12:09:00Z" w16du:dateUtc="2025-08-14T10:09:00Z">
              <w:r w:rsidDel="00D578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hideMark/>
          </w:tcPr>
          <w:p w14:paraId="239437B6" w14:textId="56AF3EF8" w:rsidR="00D71D45" w:rsidDel="00D57864" w:rsidRDefault="00D71D45" w:rsidP="007C21DD">
            <w:pPr>
              <w:pStyle w:val="TAC"/>
              <w:rPr>
                <w:del w:id="1745" w:author="Aurelian Bria" w:date="2025-08-14T12:09:00Z" w16du:dateUtc="2025-08-14T10:09:00Z"/>
                <w:rFonts w:cs="Arial"/>
              </w:rPr>
            </w:pPr>
            <w:del w:id="174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29F918" w14:textId="1BD7DFBD" w:rsidR="00D71D45" w:rsidDel="00D57864" w:rsidRDefault="00D71D45" w:rsidP="007C21DD">
            <w:pPr>
              <w:pStyle w:val="TAC"/>
              <w:rPr>
                <w:del w:id="1747" w:author="Aurelian Bria" w:date="2025-08-14T12:09:00Z" w16du:dateUtc="2025-08-14T10:09:00Z"/>
                <w:rFonts w:cs="Arial"/>
              </w:rPr>
            </w:pPr>
            <w:del w:id="174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45B521" w14:textId="74958DF5" w:rsidR="00D71D45" w:rsidDel="00D57864" w:rsidRDefault="00D71D45" w:rsidP="007C21DD">
            <w:pPr>
              <w:pStyle w:val="TAL"/>
              <w:rPr>
                <w:del w:id="1749" w:author="Aurelian Bria" w:date="2025-08-14T12:09:00Z" w16du:dateUtc="2025-08-14T10:09:00Z"/>
                <w:rFonts w:cs="Arial"/>
              </w:rPr>
            </w:pPr>
            <w:del w:id="1750" w:author="Aurelian Bria" w:date="2025-08-14T12:09:00Z" w16du:dateUtc="2025-08-14T10:09:00Z">
              <w:r w:rsidDel="00D57864">
                <w:rPr>
                  <w:rFonts w:cs="Arial"/>
                </w:rPr>
                <w:delText>This requirement does not apply to E-UTRA BS operating in band 87, since it is already covered by the requirement in clause 6.6.4.2</w:delText>
              </w:r>
            </w:del>
          </w:p>
        </w:tc>
      </w:tr>
      <w:tr w:rsidR="00D71D45" w:rsidDel="00D57864" w14:paraId="1D6BB3E4" w14:textId="5FA4AF78" w:rsidTr="007C21DD">
        <w:trPr>
          <w:cantSplit/>
          <w:trHeight w:val="113"/>
          <w:jc w:val="center"/>
          <w:del w:id="175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5408EBC" w14:textId="48F98623" w:rsidR="00D71D45" w:rsidRPr="000C48BF" w:rsidDel="00D57864" w:rsidRDefault="00D71D45" w:rsidP="007C21DD">
            <w:pPr>
              <w:pStyle w:val="TAC"/>
              <w:rPr>
                <w:del w:id="1752" w:author="Aurelian Bria" w:date="2025-08-14T12:09:00Z" w16du:dateUtc="2025-08-14T10:09:00Z"/>
                <w:rFonts w:eastAsia="DengXian" w:cs="v5.0.0"/>
                <w:lang w:val="en-US"/>
                <w:rPrChange w:id="1753" w:author="Aurelian Bria" w:date="2025-08-15T09:39:00Z" w16du:dateUtc="2025-08-15T07:39:00Z">
                  <w:rPr>
                    <w:del w:id="1754" w:author="Aurelian Bria" w:date="2025-08-14T12:09:00Z" w16du:dateUtc="2025-08-14T10:09:00Z"/>
                    <w:rFonts w:eastAsia="DengXian" w:cs="v5.0.0"/>
                    <w:lang w:val="sv-SE"/>
                  </w:rPr>
                </w:rPrChange>
              </w:rPr>
            </w:pPr>
            <w:del w:id="1755" w:author="Aurelian Bria" w:date="2025-08-14T12:09:00Z" w16du:dateUtc="2025-08-14T10:09:00Z">
              <w:r w:rsidDel="00D57864">
                <w:rPr>
                  <w:rFonts w:cs="Arial"/>
                </w:rPr>
                <w:delText>E-UTRA Band 88 or NR Band n88</w:delText>
              </w:r>
            </w:del>
          </w:p>
        </w:tc>
        <w:tc>
          <w:tcPr>
            <w:tcW w:w="1700" w:type="dxa"/>
            <w:tcBorders>
              <w:top w:val="single" w:sz="2" w:space="0" w:color="auto"/>
              <w:left w:val="single" w:sz="4" w:space="0" w:color="auto"/>
              <w:bottom w:val="single" w:sz="2" w:space="0" w:color="auto"/>
              <w:right w:val="single" w:sz="2" w:space="0" w:color="auto"/>
            </w:tcBorders>
            <w:hideMark/>
          </w:tcPr>
          <w:p w14:paraId="58B0A0EE" w14:textId="39D8C526" w:rsidR="00D71D45" w:rsidDel="00D57864" w:rsidRDefault="00D71D45" w:rsidP="007C21DD">
            <w:pPr>
              <w:pStyle w:val="TAC"/>
              <w:rPr>
                <w:del w:id="1756" w:author="Aurelian Bria" w:date="2025-08-14T12:09:00Z" w16du:dateUtc="2025-08-14T10:09:00Z"/>
                <w:rFonts w:cs="Arial"/>
              </w:rPr>
            </w:pPr>
            <w:del w:id="1757" w:author="Aurelian Bria" w:date="2025-08-14T12:09:00Z" w16du:dateUtc="2025-08-14T10:09:00Z">
              <w:r w:rsidDel="00D57864">
                <w:rPr>
                  <w:rFonts w:cs="Arial"/>
                  <w:lang w:eastAsia="zh-CN"/>
                </w:rPr>
                <w:delText>422 -</w:delText>
              </w:r>
              <w:r w:rsidDel="00D57864">
                <w:rPr>
                  <w:rFonts w:cs="Arial"/>
                  <w:lang w:val="en-US" w:eastAsia="zh-CN"/>
                </w:rPr>
                <w:delText xml:space="preserve"> </w:delText>
              </w:r>
              <w:r w:rsidDel="00D578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hideMark/>
          </w:tcPr>
          <w:p w14:paraId="0B1AB41D" w14:textId="20C03C45" w:rsidR="00D71D45" w:rsidDel="00D57864" w:rsidRDefault="00D71D45" w:rsidP="007C21DD">
            <w:pPr>
              <w:pStyle w:val="TAC"/>
              <w:rPr>
                <w:del w:id="1758" w:author="Aurelian Bria" w:date="2025-08-14T12:09:00Z" w16du:dateUtc="2025-08-14T10:09:00Z"/>
                <w:rFonts w:cs="Arial"/>
              </w:rPr>
            </w:pPr>
            <w:del w:id="1759"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7C745C" w14:textId="4A226B86" w:rsidR="00D71D45" w:rsidDel="00D57864" w:rsidRDefault="00D71D45" w:rsidP="007C21DD">
            <w:pPr>
              <w:pStyle w:val="TAC"/>
              <w:rPr>
                <w:del w:id="1760" w:author="Aurelian Bria" w:date="2025-08-14T12:09:00Z" w16du:dateUtc="2025-08-14T10:09:00Z"/>
                <w:rFonts w:cs="Arial"/>
              </w:rPr>
            </w:pPr>
            <w:del w:id="176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88AD43" w14:textId="416520B6" w:rsidR="00D71D45" w:rsidDel="00D57864" w:rsidRDefault="00D71D45" w:rsidP="007C21DD">
            <w:pPr>
              <w:pStyle w:val="TAL"/>
              <w:rPr>
                <w:del w:id="1762" w:author="Aurelian Bria" w:date="2025-08-14T12:09:00Z" w16du:dateUtc="2025-08-14T10:09:00Z"/>
                <w:rFonts w:cs="Arial"/>
              </w:rPr>
            </w:pPr>
            <w:del w:id="1763" w:author="Aurelian Bria" w:date="2025-08-14T12:09:00Z" w16du:dateUtc="2025-08-14T10:09:00Z">
              <w:r w:rsidDel="00D57864">
                <w:delText xml:space="preserve">This requirement does not apply to E-UTRA BS operating in band </w:delText>
              </w:r>
              <w:r w:rsidDel="00D57864">
                <w:rPr>
                  <w:lang w:val="en-US"/>
                </w:rPr>
                <w:delText>87 or 88</w:delText>
              </w:r>
              <w:r w:rsidDel="00D57864">
                <w:rPr>
                  <w:rFonts w:cs="v5.0.0"/>
                  <w:lang w:val="en-US"/>
                </w:rPr>
                <w:delText>.</w:delText>
              </w:r>
            </w:del>
          </w:p>
        </w:tc>
      </w:tr>
      <w:tr w:rsidR="00D71D45" w:rsidDel="00D57864" w14:paraId="67E6CE95" w14:textId="6EFF2E8B" w:rsidTr="007C21DD">
        <w:trPr>
          <w:cantSplit/>
          <w:trHeight w:val="113"/>
          <w:jc w:val="center"/>
          <w:del w:id="176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E0EF6B" w14:textId="4BEC8821" w:rsidR="00D71D45" w:rsidRPr="00A805BC" w:rsidDel="00D57864" w:rsidRDefault="00D71D45" w:rsidP="007C21DD">
            <w:pPr>
              <w:spacing w:after="0"/>
              <w:rPr>
                <w:del w:id="1765"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B4DC18D" w14:textId="3FB7EC6C" w:rsidR="00D71D45" w:rsidDel="00D57864" w:rsidRDefault="00D71D45" w:rsidP="007C21DD">
            <w:pPr>
              <w:pStyle w:val="TAC"/>
              <w:rPr>
                <w:del w:id="1766" w:author="Aurelian Bria" w:date="2025-08-14T12:09:00Z" w16du:dateUtc="2025-08-14T10:09:00Z"/>
                <w:rFonts w:cs="Arial"/>
              </w:rPr>
            </w:pPr>
            <w:del w:id="1767" w:author="Aurelian Bria" w:date="2025-08-14T12:09:00Z" w16du:dateUtc="2025-08-14T10:09:00Z">
              <w:r w:rsidDel="00D57864">
                <w:rPr>
                  <w:rFonts w:cs="Arial"/>
                  <w:lang w:eastAsia="zh-CN"/>
                </w:rPr>
                <w:delText>4</w:delText>
              </w:r>
              <w:r w:rsidDel="00D57864">
                <w:rPr>
                  <w:rFonts w:cs="Arial"/>
                  <w:lang w:val="en-US" w:eastAsia="zh-CN"/>
                </w:rPr>
                <w:delText>12</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hideMark/>
          </w:tcPr>
          <w:p w14:paraId="1107045C" w14:textId="26ECCEB7" w:rsidR="00D71D45" w:rsidDel="00D57864" w:rsidRDefault="00D71D45" w:rsidP="007C21DD">
            <w:pPr>
              <w:pStyle w:val="TAC"/>
              <w:rPr>
                <w:del w:id="1768" w:author="Aurelian Bria" w:date="2025-08-14T12:09:00Z" w16du:dateUtc="2025-08-14T10:09:00Z"/>
                <w:rFonts w:cs="Arial"/>
              </w:rPr>
            </w:pPr>
            <w:del w:id="1769"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3EF17F" w14:textId="087B8EF7" w:rsidR="00D71D45" w:rsidDel="00D57864" w:rsidRDefault="00D71D45" w:rsidP="007C21DD">
            <w:pPr>
              <w:pStyle w:val="TAC"/>
              <w:rPr>
                <w:del w:id="1770" w:author="Aurelian Bria" w:date="2025-08-14T12:09:00Z" w16du:dateUtc="2025-08-14T10:09:00Z"/>
                <w:rFonts w:cs="Arial"/>
              </w:rPr>
            </w:pPr>
            <w:del w:id="177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C37831" w14:textId="6E633543" w:rsidR="00D71D45" w:rsidDel="00D57864" w:rsidRDefault="00D71D45" w:rsidP="007C21DD">
            <w:pPr>
              <w:pStyle w:val="TAL"/>
              <w:rPr>
                <w:del w:id="1772" w:author="Aurelian Bria" w:date="2025-08-14T12:09:00Z" w16du:dateUtc="2025-08-14T10:09:00Z"/>
                <w:rFonts w:cs="Arial"/>
              </w:rPr>
            </w:pPr>
            <w:del w:id="1773" w:author="Aurelian Bria" w:date="2025-08-14T12:09:00Z" w16du:dateUtc="2025-08-14T10:09:00Z">
              <w:r w:rsidDel="00D57864">
                <w:delText>This requirement does not apply to E-UTRA BS operating in band 88</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8</w:delText>
              </w:r>
              <w:r w:rsidDel="00D57864">
                <w:rPr>
                  <w:rFonts w:cs="Arial"/>
                  <w:lang w:val="en-US" w:eastAsia="zh-CN"/>
                </w:rPr>
                <w:delText>7</w:delText>
              </w:r>
              <w:r w:rsidDel="00D57864">
                <w:rPr>
                  <w:rFonts w:cs="Arial"/>
                  <w:lang w:eastAsia="zh-CN"/>
                </w:rPr>
                <w:delText>.</w:delText>
              </w:r>
            </w:del>
          </w:p>
        </w:tc>
      </w:tr>
      <w:tr w:rsidR="00D71D45" w:rsidDel="00D57864" w14:paraId="02BF8376" w14:textId="22D00040" w:rsidTr="007C21DD">
        <w:trPr>
          <w:cantSplit/>
          <w:trHeight w:val="113"/>
          <w:jc w:val="center"/>
          <w:del w:id="177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1C9021B8" w14:textId="564F6866" w:rsidR="00D71D45" w:rsidRPr="000C48BF" w:rsidDel="00D57864" w:rsidRDefault="00D71D45" w:rsidP="007C21DD">
            <w:pPr>
              <w:pStyle w:val="TAC"/>
              <w:rPr>
                <w:del w:id="1775" w:author="Aurelian Bria" w:date="2025-08-14T12:09:00Z" w16du:dateUtc="2025-08-14T10:09:00Z"/>
                <w:rFonts w:eastAsia="DengXian" w:cs="v5.0.0"/>
                <w:lang w:val="en-US"/>
                <w:rPrChange w:id="1776" w:author="Aurelian Bria" w:date="2025-08-15T09:39:00Z" w16du:dateUtc="2025-08-15T07:39:00Z">
                  <w:rPr>
                    <w:del w:id="1777" w:author="Aurelian Bria" w:date="2025-08-14T12:09:00Z" w16du:dateUtc="2025-08-14T10:09:00Z"/>
                    <w:rFonts w:eastAsia="DengXian" w:cs="v5.0.0"/>
                    <w:lang w:val="sv-SE"/>
                  </w:rPr>
                </w:rPrChange>
              </w:rPr>
            </w:pPr>
            <w:del w:id="1778" w:author="Aurelian Bria" w:date="2025-08-14T12:09:00Z" w16du:dateUtc="2025-08-14T10:09:00Z">
              <w:r w:rsidRPr="000C48BF" w:rsidDel="00D57864">
                <w:rPr>
                  <w:rFonts w:eastAsia="DengXian" w:cs="v5.0.0"/>
                  <w:lang w:val="en-US"/>
                  <w:rPrChange w:id="1779" w:author="Aurelian Bria" w:date="2025-08-15T09:39:00Z" w16du:dateUtc="2025-08-15T07:39:00Z">
                    <w:rPr>
                      <w:rFonts w:eastAsia="DengXian" w:cs="v5.0.0"/>
                      <w:lang w:val="sv-SE"/>
                    </w:rPr>
                  </w:rPrChange>
                </w:rPr>
                <w:delText>NR Band n89</w:delText>
              </w:r>
            </w:del>
          </w:p>
        </w:tc>
        <w:tc>
          <w:tcPr>
            <w:tcW w:w="1700" w:type="dxa"/>
            <w:tcBorders>
              <w:top w:val="single" w:sz="2" w:space="0" w:color="auto"/>
              <w:left w:val="single" w:sz="4" w:space="0" w:color="auto"/>
              <w:bottom w:val="single" w:sz="2" w:space="0" w:color="auto"/>
              <w:right w:val="single" w:sz="2" w:space="0" w:color="auto"/>
            </w:tcBorders>
            <w:hideMark/>
          </w:tcPr>
          <w:p w14:paraId="606A3F6C" w14:textId="1E26BE45" w:rsidR="00D71D45" w:rsidDel="00D57864" w:rsidRDefault="00D71D45" w:rsidP="007C21DD">
            <w:pPr>
              <w:pStyle w:val="TAC"/>
              <w:rPr>
                <w:del w:id="1780" w:author="Aurelian Bria" w:date="2025-08-14T12:09:00Z" w16du:dateUtc="2025-08-14T10:09:00Z"/>
                <w:rFonts w:cs="Arial"/>
                <w:lang w:eastAsia="zh-CN"/>
              </w:rPr>
            </w:pPr>
            <w:del w:id="1781"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70FF92F" w14:textId="699BB469" w:rsidR="00D71D45" w:rsidDel="00D57864" w:rsidRDefault="00D71D45" w:rsidP="007C21DD">
            <w:pPr>
              <w:pStyle w:val="TAC"/>
              <w:rPr>
                <w:del w:id="1782" w:author="Aurelian Bria" w:date="2025-08-14T12:09:00Z" w16du:dateUtc="2025-08-14T10:09:00Z"/>
              </w:rPr>
            </w:pPr>
            <w:del w:id="178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AD76FF1" w14:textId="634EEB3C" w:rsidR="00D71D45" w:rsidDel="00D57864" w:rsidRDefault="00D71D45" w:rsidP="007C21DD">
            <w:pPr>
              <w:pStyle w:val="TAC"/>
              <w:rPr>
                <w:del w:id="1784" w:author="Aurelian Bria" w:date="2025-08-14T12:09:00Z" w16du:dateUtc="2025-08-14T10:09:00Z"/>
              </w:rPr>
            </w:pPr>
            <w:del w:id="178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EE51A8" w14:textId="5ACDC373" w:rsidR="00D71D45" w:rsidDel="00D57864" w:rsidRDefault="00D71D45" w:rsidP="007C21DD">
            <w:pPr>
              <w:pStyle w:val="TAL"/>
              <w:rPr>
                <w:del w:id="1786" w:author="Aurelian Bria" w:date="2025-08-14T12:09:00Z" w16du:dateUtc="2025-08-14T10:09:00Z"/>
              </w:rPr>
            </w:pPr>
            <w:del w:id="178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6121E5AA" w14:textId="7BEC994F" w:rsidTr="007C21DD">
        <w:trPr>
          <w:cantSplit/>
          <w:trHeight w:val="113"/>
          <w:jc w:val="center"/>
          <w:del w:id="1788"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0822E8CA" w14:textId="28B85A49" w:rsidR="00D71D45" w:rsidRPr="000C48BF" w:rsidDel="00D57864" w:rsidRDefault="00D71D45" w:rsidP="007C21DD">
            <w:pPr>
              <w:pStyle w:val="TAC"/>
              <w:rPr>
                <w:del w:id="1789" w:author="Aurelian Bria" w:date="2025-08-14T12:09:00Z" w16du:dateUtc="2025-08-14T10:09:00Z"/>
                <w:rFonts w:eastAsia="DengXian" w:cs="v5.0.0"/>
                <w:lang w:val="en-US"/>
                <w:rPrChange w:id="1790" w:author="Aurelian Bria" w:date="2025-08-15T09:39:00Z" w16du:dateUtc="2025-08-15T07:39:00Z">
                  <w:rPr>
                    <w:del w:id="1791" w:author="Aurelian Bria" w:date="2025-08-14T12:09:00Z" w16du:dateUtc="2025-08-14T10:09:00Z"/>
                    <w:rFonts w:eastAsia="DengXian" w:cs="v5.0.0"/>
                    <w:lang w:val="sv-SE"/>
                  </w:rPr>
                </w:rPrChange>
              </w:rPr>
            </w:pPr>
            <w:del w:id="1792" w:author="Aurelian Bria" w:date="2025-08-14T12:09:00Z" w16du:dateUtc="2025-08-14T10:09:00Z">
              <w:r w:rsidDel="00D57864">
                <w:rPr>
                  <w:rFonts w:cs="Arial"/>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E493339" w14:textId="2FA4785E" w:rsidR="00D71D45" w:rsidDel="00D57864" w:rsidRDefault="00D71D45" w:rsidP="007C21DD">
            <w:pPr>
              <w:pStyle w:val="TAC"/>
              <w:rPr>
                <w:del w:id="1793" w:author="Aurelian Bria" w:date="2025-08-14T12:09:00Z" w16du:dateUtc="2025-08-14T10:09:00Z"/>
                <w:rFonts w:cs="Arial"/>
              </w:rPr>
            </w:pPr>
            <w:del w:id="1794"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93EF821" w14:textId="4FB42C24" w:rsidR="00D71D45" w:rsidDel="00D57864" w:rsidRDefault="00D71D45" w:rsidP="007C21DD">
            <w:pPr>
              <w:pStyle w:val="TAC"/>
              <w:rPr>
                <w:del w:id="1795" w:author="Aurelian Bria" w:date="2025-08-14T12:09:00Z" w16du:dateUtc="2025-08-14T10:09:00Z"/>
                <w:rFonts w:cs="Arial"/>
              </w:rPr>
            </w:pPr>
            <w:del w:id="179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C1B9CB" w14:textId="167512D3" w:rsidR="00D71D45" w:rsidDel="00D57864" w:rsidRDefault="00D71D45" w:rsidP="007C21DD">
            <w:pPr>
              <w:pStyle w:val="TAC"/>
              <w:rPr>
                <w:del w:id="1797" w:author="Aurelian Bria" w:date="2025-08-14T12:09:00Z" w16du:dateUtc="2025-08-14T10:09:00Z"/>
                <w:rFonts w:cs="Arial"/>
              </w:rPr>
            </w:pPr>
            <w:del w:id="17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01763D" w14:textId="0FE26941" w:rsidR="00D71D45" w:rsidDel="00D57864" w:rsidRDefault="00D71D45" w:rsidP="007C21DD">
            <w:pPr>
              <w:pStyle w:val="TAL"/>
              <w:rPr>
                <w:del w:id="1799" w:author="Aurelian Bria" w:date="2025-08-14T12:09:00Z" w16du:dateUtc="2025-08-14T10:09:00Z"/>
                <w:rFonts w:cs="Arial"/>
              </w:rPr>
            </w:pPr>
            <w:del w:id="1800" w:author="Aurelian Bria" w:date="2025-08-14T12:09:00Z" w16du:dateUtc="2025-08-14T10:09:00Z">
              <w:r w:rsidDel="00D57864">
                <w:rPr>
                  <w:rFonts w:cs="Arial"/>
                </w:rPr>
                <w:delText>This requirement does not apply to E-UTRA BS operating in Band 50, 51, 75 or 76.</w:delText>
              </w:r>
            </w:del>
          </w:p>
        </w:tc>
      </w:tr>
      <w:tr w:rsidR="00D71D45" w:rsidDel="00D57864" w14:paraId="02EEF895" w14:textId="2273AB33" w:rsidTr="007C21DD">
        <w:trPr>
          <w:cantSplit/>
          <w:trHeight w:val="113"/>
          <w:jc w:val="center"/>
          <w:del w:id="180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C748CFD" w14:textId="3EC25C77" w:rsidR="00D71D45" w:rsidRPr="00A805BC" w:rsidDel="00D57864" w:rsidRDefault="00D71D45" w:rsidP="007C21DD">
            <w:pPr>
              <w:spacing w:after="0"/>
              <w:rPr>
                <w:del w:id="1802"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E51A4C5" w14:textId="6DD77AA3" w:rsidR="00D71D45" w:rsidDel="00D57864" w:rsidRDefault="00D71D45" w:rsidP="007C21DD">
            <w:pPr>
              <w:pStyle w:val="TAC"/>
              <w:rPr>
                <w:del w:id="1803" w:author="Aurelian Bria" w:date="2025-08-14T12:09:00Z" w16du:dateUtc="2025-08-14T10:09:00Z"/>
                <w:rFonts w:cs="Arial"/>
              </w:rPr>
            </w:pPr>
            <w:del w:id="1804"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D2AF1E9" w14:textId="5CB7598D" w:rsidR="00D71D45" w:rsidDel="00D57864" w:rsidRDefault="00D71D45" w:rsidP="007C21DD">
            <w:pPr>
              <w:pStyle w:val="TAC"/>
              <w:rPr>
                <w:del w:id="1805" w:author="Aurelian Bria" w:date="2025-08-14T12:09:00Z" w16du:dateUtc="2025-08-14T10:09:00Z"/>
                <w:rFonts w:cs="Arial"/>
              </w:rPr>
            </w:pPr>
            <w:del w:id="180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38F310A" w14:textId="137B2EA8" w:rsidR="00D71D45" w:rsidDel="00D57864" w:rsidRDefault="00D71D45" w:rsidP="007C21DD">
            <w:pPr>
              <w:pStyle w:val="TAC"/>
              <w:rPr>
                <w:del w:id="1807" w:author="Aurelian Bria" w:date="2025-08-14T12:09:00Z" w16du:dateUtc="2025-08-14T10:09:00Z"/>
                <w:rFonts w:cs="Arial"/>
              </w:rPr>
            </w:pPr>
            <w:del w:id="180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592BB8" w14:textId="0DE8438A" w:rsidR="00D71D45" w:rsidDel="00D57864" w:rsidRDefault="00D71D45" w:rsidP="007C21DD">
            <w:pPr>
              <w:pStyle w:val="TAL"/>
              <w:rPr>
                <w:del w:id="1809" w:author="Aurelian Bria" w:date="2025-08-14T12:09:00Z" w16du:dateUtc="2025-08-14T10:09:00Z"/>
                <w:rFonts w:cs="Arial"/>
              </w:rPr>
            </w:pPr>
            <w:del w:id="181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0F6D2334" w14:textId="3BF267B6" w:rsidTr="007C21DD">
        <w:trPr>
          <w:cantSplit/>
          <w:trHeight w:val="113"/>
          <w:jc w:val="center"/>
          <w:del w:id="181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4C30B3A" w14:textId="7F23A0ED" w:rsidR="00D71D45" w:rsidRPr="000C48BF" w:rsidDel="00D57864" w:rsidRDefault="00D71D45" w:rsidP="007C21DD">
            <w:pPr>
              <w:pStyle w:val="TAC"/>
              <w:rPr>
                <w:del w:id="1812" w:author="Aurelian Bria" w:date="2025-08-14T12:09:00Z" w16du:dateUtc="2025-08-14T10:09:00Z"/>
                <w:rFonts w:eastAsia="DengXian" w:cs="v5.0.0"/>
                <w:lang w:val="en-US"/>
                <w:rPrChange w:id="1813" w:author="Aurelian Bria" w:date="2025-08-15T09:39:00Z" w16du:dateUtc="2025-08-15T07:39:00Z">
                  <w:rPr>
                    <w:del w:id="1814" w:author="Aurelian Bria" w:date="2025-08-14T12:09:00Z" w16du:dateUtc="2025-08-14T10:09:00Z"/>
                    <w:rFonts w:eastAsia="DengXian" w:cs="v5.0.0"/>
                    <w:lang w:val="sv-SE"/>
                  </w:rPr>
                </w:rPrChange>
              </w:rPr>
            </w:pPr>
            <w:del w:id="1815" w:author="Aurelian Bria" w:date="2025-08-14T12:09:00Z" w16du:dateUtc="2025-08-14T10:09:00Z">
              <w:r w:rsidDel="00D57864">
                <w:rPr>
                  <w:rFonts w:cs="Arial"/>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9927228" w14:textId="2F1E3315" w:rsidR="00D71D45" w:rsidDel="00D57864" w:rsidRDefault="00D71D45" w:rsidP="007C21DD">
            <w:pPr>
              <w:pStyle w:val="TAC"/>
              <w:rPr>
                <w:del w:id="1816" w:author="Aurelian Bria" w:date="2025-08-14T12:09:00Z" w16du:dateUtc="2025-08-14T10:09:00Z"/>
                <w:rFonts w:cs="Arial"/>
              </w:rPr>
            </w:pPr>
            <w:del w:id="1817"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32326151" w14:textId="26EEDDBA" w:rsidR="00D71D45" w:rsidDel="00D57864" w:rsidRDefault="00D71D45" w:rsidP="007C21DD">
            <w:pPr>
              <w:pStyle w:val="TAC"/>
              <w:rPr>
                <w:del w:id="1818" w:author="Aurelian Bria" w:date="2025-08-14T12:09:00Z" w16du:dateUtc="2025-08-14T10:09:00Z"/>
                <w:rFonts w:cs="Arial"/>
              </w:rPr>
            </w:pPr>
            <w:del w:id="18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CC32C5" w14:textId="4C7DA817" w:rsidR="00D71D45" w:rsidDel="00D57864" w:rsidRDefault="00D71D45" w:rsidP="007C21DD">
            <w:pPr>
              <w:pStyle w:val="TAC"/>
              <w:rPr>
                <w:del w:id="1820" w:author="Aurelian Bria" w:date="2025-08-14T12:09:00Z" w16du:dateUtc="2025-08-14T10:09:00Z"/>
                <w:rFonts w:cs="Arial"/>
              </w:rPr>
            </w:pPr>
            <w:del w:id="18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C4A14F" w14:textId="35F96708" w:rsidR="00D71D45" w:rsidDel="00D57864" w:rsidRDefault="00D71D45" w:rsidP="007C21DD">
            <w:pPr>
              <w:pStyle w:val="TAL"/>
              <w:rPr>
                <w:del w:id="1822" w:author="Aurelian Bria" w:date="2025-08-14T12:09:00Z" w16du:dateUtc="2025-08-14T10:09:00Z"/>
                <w:rFonts w:cs="Arial"/>
              </w:rPr>
            </w:pPr>
            <w:del w:id="1823"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29FF0569" w14:textId="5D52305D" w:rsidTr="007C21DD">
        <w:trPr>
          <w:cantSplit/>
          <w:trHeight w:val="113"/>
          <w:jc w:val="center"/>
          <w:del w:id="182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EC2AA6" w14:textId="5D8187BC" w:rsidR="00D71D45" w:rsidRPr="00A805BC" w:rsidDel="00D57864" w:rsidRDefault="00D71D45" w:rsidP="007C21DD">
            <w:pPr>
              <w:spacing w:after="0"/>
              <w:rPr>
                <w:del w:id="1825"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72D1B50" w14:textId="5418BEF0" w:rsidR="00D71D45" w:rsidDel="00D57864" w:rsidRDefault="00D71D45" w:rsidP="007C21DD">
            <w:pPr>
              <w:pStyle w:val="TAC"/>
              <w:rPr>
                <w:del w:id="1826" w:author="Aurelian Bria" w:date="2025-08-14T12:09:00Z" w16du:dateUtc="2025-08-14T10:09:00Z"/>
                <w:rFonts w:cs="Arial"/>
              </w:rPr>
            </w:pPr>
            <w:del w:id="1827"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87DB351" w14:textId="4A1B26DA" w:rsidR="00D71D45" w:rsidDel="00D57864" w:rsidRDefault="00D71D45" w:rsidP="007C21DD">
            <w:pPr>
              <w:pStyle w:val="TAC"/>
              <w:rPr>
                <w:del w:id="1828" w:author="Aurelian Bria" w:date="2025-08-14T12:09:00Z" w16du:dateUtc="2025-08-14T10:09:00Z"/>
                <w:rFonts w:cs="Arial"/>
              </w:rPr>
            </w:pPr>
            <w:del w:id="18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954E970" w14:textId="4F2D6387" w:rsidR="00D71D45" w:rsidDel="00D57864" w:rsidRDefault="00D71D45" w:rsidP="007C21DD">
            <w:pPr>
              <w:pStyle w:val="TAC"/>
              <w:rPr>
                <w:del w:id="1830" w:author="Aurelian Bria" w:date="2025-08-14T12:09:00Z" w16du:dateUtc="2025-08-14T10:09:00Z"/>
                <w:rFonts w:cs="Arial"/>
              </w:rPr>
            </w:pPr>
            <w:del w:id="18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8C64AC" w14:textId="2AFA3F11" w:rsidR="00D71D45" w:rsidDel="00D57864" w:rsidRDefault="00D71D45" w:rsidP="007C21DD">
            <w:pPr>
              <w:pStyle w:val="TAL"/>
              <w:rPr>
                <w:del w:id="1832" w:author="Aurelian Bria" w:date="2025-08-14T12:09:00Z" w16du:dateUtc="2025-08-14T10:09:00Z"/>
                <w:rFonts w:cs="Arial"/>
              </w:rPr>
            </w:pPr>
            <w:del w:id="18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1DD67792" w14:textId="53BBF9EB" w:rsidTr="007C21DD">
        <w:trPr>
          <w:cantSplit/>
          <w:trHeight w:val="113"/>
          <w:jc w:val="center"/>
          <w:del w:id="183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7F4857" w14:textId="30D5BEFD" w:rsidR="00D71D45" w:rsidRPr="000C48BF" w:rsidDel="00D57864" w:rsidRDefault="00D71D45" w:rsidP="007C21DD">
            <w:pPr>
              <w:pStyle w:val="TAC"/>
              <w:rPr>
                <w:del w:id="1835" w:author="Aurelian Bria" w:date="2025-08-14T12:09:00Z" w16du:dateUtc="2025-08-14T10:09:00Z"/>
                <w:rFonts w:eastAsia="DengXian" w:cs="v5.0.0"/>
                <w:lang w:val="en-US"/>
                <w:rPrChange w:id="1836" w:author="Aurelian Bria" w:date="2025-08-15T09:39:00Z" w16du:dateUtc="2025-08-15T07:39:00Z">
                  <w:rPr>
                    <w:del w:id="1837" w:author="Aurelian Bria" w:date="2025-08-14T12:09:00Z" w16du:dateUtc="2025-08-14T10:09:00Z"/>
                    <w:rFonts w:eastAsia="DengXian" w:cs="v5.0.0"/>
                    <w:lang w:val="sv-SE"/>
                  </w:rPr>
                </w:rPrChange>
              </w:rPr>
            </w:pPr>
            <w:del w:id="1838" w:author="Aurelian Bria" w:date="2025-08-14T12:09:00Z" w16du:dateUtc="2025-08-14T10:09:00Z">
              <w:r w:rsidDel="00D57864">
                <w:rPr>
                  <w:rFonts w:cs="Arial"/>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2906F81D" w14:textId="69ADBE90" w:rsidR="00D71D45" w:rsidDel="00D57864" w:rsidRDefault="00D71D45" w:rsidP="007C21DD">
            <w:pPr>
              <w:pStyle w:val="TAC"/>
              <w:rPr>
                <w:del w:id="1839" w:author="Aurelian Bria" w:date="2025-08-14T12:09:00Z" w16du:dateUtc="2025-08-14T10:09:00Z"/>
                <w:rFonts w:cs="Arial"/>
              </w:rPr>
            </w:pPr>
            <w:del w:id="1840"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B694775" w14:textId="159876D3" w:rsidR="00D71D45" w:rsidDel="00D57864" w:rsidRDefault="00D71D45" w:rsidP="007C21DD">
            <w:pPr>
              <w:pStyle w:val="TAC"/>
              <w:rPr>
                <w:del w:id="1841" w:author="Aurelian Bria" w:date="2025-08-14T12:09:00Z" w16du:dateUtc="2025-08-14T10:09:00Z"/>
                <w:rFonts w:cs="Arial"/>
              </w:rPr>
            </w:pPr>
            <w:del w:id="184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E6FB97" w14:textId="1B66BC75" w:rsidR="00D71D45" w:rsidDel="00D57864" w:rsidRDefault="00D71D45" w:rsidP="007C21DD">
            <w:pPr>
              <w:pStyle w:val="TAC"/>
              <w:rPr>
                <w:del w:id="1843" w:author="Aurelian Bria" w:date="2025-08-14T12:09:00Z" w16du:dateUtc="2025-08-14T10:09:00Z"/>
                <w:rFonts w:cs="Arial"/>
              </w:rPr>
            </w:pPr>
            <w:del w:id="18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4EB084" w14:textId="7742AB8B" w:rsidR="00D71D45" w:rsidDel="00D57864" w:rsidRDefault="00D71D45" w:rsidP="007C21DD">
            <w:pPr>
              <w:pStyle w:val="TAL"/>
              <w:rPr>
                <w:del w:id="1845" w:author="Aurelian Bria" w:date="2025-08-14T12:09:00Z" w16du:dateUtc="2025-08-14T10:09:00Z"/>
                <w:rFonts w:cs="Arial"/>
              </w:rPr>
            </w:pPr>
            <w:del w:id="1846" w:author="Aurelian Bria" w:date="2025-08-14T12:09:00Z" w16du:dateUtc="2025-08-14T10:09:00Z">
              <w:r w:rsidDel="00D57864">
                <w:rPr>
                  <w:rFonts w:cs="Arial"/>
                </w:rPr>
                <w:delText>This requirement does not apply to E-UTRA BS operating in Band 50, 51, 75 or 76.</w:delText>
              </w:r>
            </w:del>
          </w:p>
        </w:tc>
      </w:tr>
      <w:tr w:rsidR="00D71D45" w:rsidDel="00D57864" w14:paraId="28547F03" w14:textId="474A3F96" w:rsidTr="007C21DD">
        <w:trPr>
          <w:cantSplit/>
          <w:trHeight w:val="113"/>
          <w:jc w:val="center"/>
          <w:del w:id="184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B5D7AF" w14:textId="6D6F811D" w:rsidR="00D71D45" w:rsidRPr="00A805BC" w:rsidDel="00D57864" w:rsidRDefault="00D71D45" w:rsidP="007C21DD">
            <w:pPr>
              <w:spacing w:after="0"/>
              <w:rPr>
                <w:del w:id="1848"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6201E88" w14:textId="7E10AADB" w:rsidR="00D71D45" w:rsidDel="00D57864" w:rsidRDefault="00D71D45" w:rsidP="007C21DD">
            <w:pPr>
              <w:pStyle w:val="TAC"/>
              <w:rPr>
                <w:del w:id="1849" w:author="Aurelian Bria" w:date="2025-08-14T12:09:00Z" w16du:dateUtc="2025-08-14T10:09:00Z"/>
                <w:rFonts w:cs="Arial"/>
              </w:rPr>
            </w:pPr>
            <w:del w:id="1850"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400599" w14:textId="62F4399F" w:rsidR="00D71D45" w:rsidDel="00D57864" w:rsidRDefault="00D71D45" w:rsidP="007C21DD">
            <w:pPr>
              <w:pStyle w:val="TAC"/>
              <w:rPr>
                <w:del w:id="1851" w:author="Aurelian Bria" w:date="2025-08-14T12:09:00Z" w16du:dateUtc="2025-08-14T10:09:00Z"/>
                <w:rFonts w:cs="Arial"/>
              </w:rPr>
            </w:pPr>
            <w:del w:id="185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8238F47" w14:textId="731C7B88" w:rsidR="00D71D45" w:rsidDel="00D57864" w:rsidRDefault="00D71D45" w:rsidP="007C21DD">
            <w:pPr>
              <w:pStyle w:val="TAC"/>
              <w:rPr>
                <w:del w:id="1853" w:author="Aurelian Bria" w:date="2025-08-14T12:09:00Z" w16du:dateUtc="2025-08-14T10:09:00Z"/>
                <w:rFonts w:cs="Arial"/>
              </w:rPr>
            </w:pPr>
            <w:del w:id="18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3C88AF" w14:textId="27B43461" w:rsidR="00D71D45" w:rsidDel="00D57864" w:rsidRDefault="00D71D45" w:rsidP="007C21DD">
            <w:pPr>
              <w:pStyle w:val="TAL"/>
              <w:rPr>
                <w:del w:id="1855" w:author="Aurelian Bria" w:date="2025-08-14T12:09:00Z" w16du:dateUtc="2025-08-14T10:09:00Z"/>
                <w:rFonts w:cs="Arial"/>
              </w:rPr>
            </w:pPr>
            <w:del w:id="185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A521CE1" w14:textId="7B2BDE69" w:rsidTr="007C21DD">
        <w:trPr>
          <w:cantSplit/>
          <w:trHeight w:val="113"/>
          <w:jc w:val="center"/>
          <w:del w:id="1857"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C995CF9" w14:textId="7E0AC282" w:rsidR="00D71D45" w:rsidRPr="000C48BF" w:rsidDel="00D57864" w:rsidRDefault="00D71D45" w:rsidP="007C21DD">
            <w:pPr>
              <w:pStyle w:val="TAC"/>
              <w:rPr>
                <w:del w:id="1858" w:author="Aurelian Bria" w:date="2025-08-14T12:09:00Z" w16du:dateUtc="2025-08-14T10:09:00Z"/>
                <w:rFonts w:eastAsia="DengXian" w:cs="v5.0.0"/>
                <w:lang w:val="en-US"/>
                <w:rPrChange w:id="1859" w:author="Aurelian Bria" w:date="2025-08-15T09:39:00Z" w16du:dateUtc="2025-08-15T07:39:00Z">
                  <w:rPr>
                    <w:del w:id="1860" w:author="Aurelian Bria" w:date="2025-08-14T12:09:00Z" w16du:dateUtc="2025-08-14T10:09:00Z"/>
                    <w:rFonts w:eastAsia="DengXian" w:cs="v5.0.0"/>
                    <w:lang w:val="sv-SE"/>
                  </w:rPr>
                </w:rPrChange>
              </w:rPr>
            </w:pPr>
            <w:del w:id="1861" w:author="Aurelian Bria" w:date="2025-08-14T12:09:00Z" w16du:dateUtc="2025-08-14T10:09:00Z">
              <w:r w:rsidDel="00D57864">
                <w:rPr>
                  <w:rFonts w:cs="Arial"/>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32908FDA" w14:textId="6C3D4120" w:rsidR="00D71D45" w:rsidDel="00D57864" w:rsidRDefault="00D71D45" w:rsidP="007C21DD">
            <w:pPr>
              <w:pStyle w:val="TAC"/>
              <w:rPr>
                <w:del w:id="1862" w:author="Aurelian Bria" w:date="2025-08-14T12:09:00Z" w16du:dateUtc="2025-08-14T10:09:00Z"/>
                <w:rFonts w:cs="Arial"/>
              </w:rPr>
            </w:pPr>
            <w:del w:id="1863"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EEB7E67" w14:textId="452009B3" w:rsidR="00D71D45" w:rsidDel="00D57864" w:rsidRDefault="00D71D45" w:rsidP="007C21DD">
            <w:pPr>
              <w:pStyle w:val="TAC"/>
              <w:rPr>
                <w:del w:id="1864" w:author="Aurelian Bria" w:date="2025-08-14T12:09:00Z" w16du:dateUtc="2025-08-14T10:09:00Z"/>
                <w:rFonts w:cs="Arial"/>
              </w:rPr>
            </w:pPr>
            <w:del w:id="18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5D17F3" w14:textId="7EF74E4F" w:rsidR="00D71D45" w:rsidDel="00D57864" w:rsidRDefault="00D71D45" w:rsidP="007C21DD">
            <w:pPr>
              <w:pStyle w:val="TAC"/>
              <w:rPr>
                <w:del w:id="1866" w:author="Aurelian Bria" w:date="2025-08-14T12:09:00Z" w16du:dateUtc="2025-08-14T10:09:00Z"/>
                <w:rFonts w:cs="Arial"/>
              </w:rPr>
            </w:pPr>
            <w:del w:id="18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6C99B9" w14:textId="1A6DA3A6" w:rsidR="00D71D45" w:rsidDel="00D57864" w:rsidRDefault="00D71D45" w:rsidP="007C21DD">
            <w:pPr>
              <w:pStyle w:val="TAL"/>
              <w:rPr>
                <w:del w:id="1868" w:author="Aurelian Bria" w:date="2025-08-14T12:09:00Z" w16du:dateUtc="2025-08-14T10:09:00Z"/>
                <w:rFonts w:cs="Arial"/>
              </w:rPr>
            </w:pPr>
            <w:del w:id="1869"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98ADA68" w14:textId="3B27AF56" w:rsidTr="007C21DD">
        <w:trPr>
          <w:cantSplit/>
          <w:trHeight w:val="113"/>
          <w:jc w:val="center"/>
          <w:del w:id="187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2AD94C" w14:textId="5D004A71" w:rsidR="00D71D45" w:rsidRPr="00A805BC" w:rsidDel="00D57864" w:rsidRDefault="00D71D45" w:rsidP="007C21DD">
            <w:pPr>
              <w:spacing w:after="0"/>
              <w:rPr>
                <w:del w:id="1871"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5DF3896" w14:textId="576686A1" w:rsidR="00D71D45" w:rsidDel="00D57864" w:rsidRDefault="00D71D45" w:rsidP="007C21DD">
            <w:pPr>
              <w:pStyle w:val="TAC"/>
              <w:rPr>
                <w:del w:id="1872" w:author="Aurelian Bria" w:date="2025-08-14T12:09:00Z" w16du:dateUtc="2025-08-14T10:09:00Z"/>
                <w:rFonts w:cs="Arial"/>
              </w:rPr>
            </w:pPr>
            <w:del w:id="1873"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F8AB59F" w14:textId="426FC964" w:rsidR="00D71D45" w:rsidDel="00D57864" w:rsidRDefault="00D71D45" w:rsidP="007C21DD">
            <w:pPr>
              <w:pStyle w:val="TAC"/>
              <w:rPr>
                <w:del w:id="1874" w:author="Aurelian Bria" w:date="2025-08-14T12:09:00Z" w16du:dateUtc="2025-08-14T10:09:00Z"/>
                <w:rFonts w:cs="Arial"/>
              </w:rPr>
            </w:pPr>
            <w:del w:id="18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667A84" w14:textId="3CBF2212" w:rsidR="00D71D45" w:rsidDel="00D57864" w:rsidRDefault="00D71D45" w:rsidP="007C21DD">
            <w:pPr>
              <w:pStyle w:val="TAC"/>
              <w:rPr>
                <w:del w:id="1876" w:author="Aurelian Bria" w:date="2025-08-14T12:09:00Z" w16du:dateUtc="2025-08-14T10:09:00Z"/>
                <w:rFonts w:cs="Arial"/>
              </w:rPr>
            </w:pPr>
            <w:del w:id="18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76E70E" w14:textId="46836E35" w:rsidR="00D71D45" w:rsidDel="00D57864" w:rsidRDefault="00D71D45" w:rsidP="007C21DD">
            <w:pPr>
              <w:pStyle w:val="TAL"/>
              <w:rPr>
                <w:del w:id="1878" w:author="Aurelian Bria" w:date="2025-08-14T12:09:00Z" w16du:dateUtc="2025-08-14T10:09:00Z"/>
                <w:rFonts w:cs="Arial"/>
              </w:rPr>
            </w:pPr>
            <w:del w:id="18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7E04FD34" w14:textId="5D0D7BA0" w:rsidTr="007C21DD">
        <w:trPr>
          <w:cantSplit/>
          <w:trHeight w:val="113"/>
          <w:jc w:val="center"/>
          <w:del w:id="188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EE984D9" w14:textId="45F08103" w:rsidR="00D71D45" w:rsidRPr="000C48BF" w:rsidDel="00D57864" w:rsidRDefault="00D71D45" w:rsidP="007C21DD">
            <w:pPr>
              <w:pStyle w:val="TAC"/>
              <w:rPr>
                <w:del w:id="1881" w:author="Aurelian Bria" w:date="2025-08-14T12:09:00Z" w16du:dateUtc="2025-08-14T10:09:00Z"/>
                <w:rFonts w:eastAsia="DengXian" w:cs="v5.0.0"/>
                <w:lang w:val="en-US"/>
                <w:rPrChange w:id="1882" w:author="Aurelian Bria" w:date="2025-08-15T09:39:00Z" w16du:dateUtc="2025-08-15T07:39:00Z">
                  <w:rPr>
                    <w:del w:id="1883" w:author="Aurelian Bria" w:date="2025-08-14T12:09:00Z" w16du:dateUtc="2025-08-14T10:09:00Z"/>
                    <w:rFonts w:eastAsia="DengXian" w:cs="v5.0.0"/>
                    <w:lang w:val="sv-SE"/>
                  </w:rPr>
                </w:rPrChange>
              </w:rPr>
            </w:pPr>
            <w:del w:id="1884" w:author="Aurelian Bria" w:date="2025-08-14T12:09:00Z" w16du:dateUtc="2025-08-14T10:09:00Z">
              <w:r w:rsidDel="00D57864">
                <w:rPr>
                  <w:rFonts w:cs="Arial"/>
                </w:rPr>
                <w:delText>NR Band n</w:delText>
              </w:r>
              <w:r w:rsidDel="00D57864">
                <w:rPr>
                  <w:rFonts w:cs="Arial"/>
                  <w:lang w:eastAsia="zh-CN"/>
                </w:rPr>
                <w:delText>95</w:delText>
              </w:r>
            </w:del>
          </w:p>
        </w:tc>
        <w:tc>
          <w:tcPr>
            <w:tcW w:w="1700" w:type="dxa"/>
            <w:tcBorders>
              <w:top w:val="single" w:sz="2" w:space="0" w:color="auto"/>
              <w:left w:val="single" w:sz="4" w:space="0" w:color="auto"/>
              <w:bottom w:val="single" w:sz="2" w:space="0" w:color="auto"/>
              <w:right w:val="single" w:sz="2" w:space="0" w:color="auto"/>
            </w:tcBorders>
            <w:hideMark/>
          </w:tcPr>
          <w:p w14:paraId="4F9A5418" w14:textId="229B6766" w:rsidR="00D71D45" w:rsidDel="00D57864" w:rsidRDefault="00D71D45" w:rsidP="007C21DD">
            <w:pPr>
              <w:pStyle w:val="TAC"/>
              <w:rPr>
                <w:del w:id="1885" w:author="Aurelian Bria" w:date="2025-08-14T12:09:00Z" w16du:dateUtc="2025-08-14T10:09:00Z"/>
                <w:rFonts w:cs="Arial"/>
              </w:rPr>
            </w:pPr>
            <w:del w:id="1886"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E98FFB2" w14:textId="5F465599" w:rsidR="00D71D45" w:rsidDel="00D57864" w:rsidRDefault="00D71D45" w:rsidP="007C21DD">
            <w:pPr>
              <w:pStyle w:val="TAC"/>
              <w:rPr>
                <w:del w:id="1887" w:author="Aurelian Bria" w:date="2025-08-14T12:09:00Z" w16du:dateUtc="2025-08-14T10:09:00Z"/>
                <w:rFonts w:cs="Arial"/>
              </w:rPr>
            </w:pPr>
            <w:del w:id="188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964DD7" w14:textId="6EB990B8" w:rsidR="00D71D45" w:rsidDel="00D57864" w:rsidRDefault="00D71D45" w:rsidP="007C21DD">
            <w:pPr>
              <w:pStyle w:val="TAC"/>
              <w:rPr>
                <w:del w:id="1889" w:author="Aurelian Bria" w:date="2025-08-14T12:09:00Z" w16du:dateUtc="2025-08-14T10:09:00Z"/>
                <w:rFonts w:cs="Arial"/>
              </w:rPr>
            </w:pPr>
            <w:del w:id="18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352CCF" w14:textId="5FF1DF39" w:rsidR="00D71D45" w:rsidDel="00D57864" w:rsidRDefault="00D71D45" w:rsidP="007C21DD">
            <w:pPr>
              <w:pStyle w:val="TAL"/>
              <w:rPr>
                <w:del w:id="1891" w:author="Aurelian Bria" w:date="2025-08-14T12:09:00Z" w16du:dateUtc="2025-08-14T10:09:00Z"/>
                <w:rFonts w:cs="Arial"/>
              </w:rPr>
            </w:pPr>
          </w:p>
        </w:tc>
      </w:tr>
      <w:tr w:rsidR="00D71D45" w:rsidDel="00D57864" w14:paraId="7AB16156" w14:textId="72355E9B" w:rsidTr="007C21DD">
        <w:trPr>
          <w:cantSplit/>
          <w:trHeight w:val="113"/>
          <w:jc w:val="center"/>
          <w:del w:id="189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072A556" w14:textId="39F8107E" w:rsidR="00D71D45" w:rsidDel="00D57864" w:rsidRDefault="00D71D45" w:rsidP="007C21DD">
            <w:pPr>
              <w:pStyle w:val="TAC"/>
              <w:rPr>
                <w:del w:id="1893" w:author="Aurelian Bria" w:date="2025-08-14T12:09:00Z" w16du:dateUtc="2025-08-14T10:09:00Z"/>
                <w:rFonts w:cs="Arial"/>
              </w:rPr>
            </w:pPr>
            <w:del w:id="1894" w:author="Aurelian Bria" w:date="2025-08-14T12:09:00Z" w16du:dateUtc="2025-08-14T10:09:00Z">
              <w:r w:rsidDel="00D57864">
                <w:rPr>
                  <w:rFonts w:cs="Arial"/>
                </w:rPr>
                <w:delText>NR Band n96</w:delText>
              </w:r>
            </w:del>
          </w:p>
        </w:tc>
        <w:tc>
          <w:tcPr>
            <w:tcW w:w="1700" w:type="dxa"/>
            <w:tcBorders>
              <w:top w:val="single" w:sz="2" w:space="0" w:color="auto"/>
              <w:left w:val="single" w:sz="4" w:space="0" w:color="auto"/>
              <w:bottom w:val="single" w:sz="2" w:space="0" w:color="auto"/>
              <w:right w:val="single" w:sz="2" w:space="0" w:color="auto"/>
            </w:tcBorders>
            <w:hideMark/>
          </w:tcPr>
          <w:p w14:paraId="693D8804" w14:textId="5BBBEE2E" w:rsidR="00D71D45" w:rsidDel="00D57864" w:rsidRDefault="00D71D45" w:rsidP="007C21DD">
            <w:pPr>
              <w:pStyle w:val="TAC"/>
              <w:rPr>
                <w:del w:id="1895" w:author="Aurelian Bria" w:date="2025-08-14T12:09:00Z" w16du:dateUtc="2025-08-14T10:09:00Z"/>
                <w:rFonts w:cs="Arial"/>
              </w:rPr>
            </w:pPr>
            <w:del w:id="1896" w:author="Aurelian Bria" w:date="2025-08-14T12:09:00Z" w16du:dateUtc="2025-08-14T10:09:00Z">
              <w:r w:rsidDel="00D57864">
                <w:rPr>
                  <w:rFonts w:cs="Arial"/>
                  <w:lang w:eastAsia="zh-CN"/>
                </w:rPr>
                <w:delText>5925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7897EEFF" w14:textId="3B0FE57E" w:rsidR="00D71D45" w:rsidDel="00D57864" w:rsidRDefault="00D71D45" w:rsidP="007C21DD">
            <w:pPr>
              <w:pStyle w:val="TAC"/>
              <w:rPr>
                <w:del w:id="1897" w:author="Aurelian Bria" w:date="2025-08-14T12:09:00Z" w16du:dateUtc="2025-08-14T10:09:00Z"/>
                <w:rFonts w:cs="Arial"/>
              </w:rPr>
            </w:pPr>
            <w:del w:id="189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B89BE7" w14:textId="21B417D0" w:rsidR="00D71D45" w:rsidDel="00D57864" w:rsidRDefault="00D71D45" w:rsidP="007C21DD">
            <w:pPr>
              <w:pStyle w:val="TAC"/>
              <w:rPr>
                <w:del w:id="1899" w:author="Aurelian Bria" w:date="2025-08-14T12:09:00Z" w16du:dateUtc="2025-08-14T10:09:00Z"/>
                <w:rFonts w:cs="Arial"/>
              </w:rPr>
            </w:pPr>
            <w:del w:id="190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41E316" w14:textId="0DD9A902" w:rsidR="00D71D45" w:rsidDel="00D57864" w:rsidRDefault="00D71D45" w:rsidP="007C21DD">
            <w:pPr>
              <w:pStyle w:val="TAL"/>
              <w:rPr>
                <w:del w:id="1901" w:author="Aurelian Bria" w:date="2025-08-14T12:09:00Z" w16du:dateUtc="2025-08-14T10:09:00Z"/>
                <w:rFonts w:cs="Arial"/>
              </w:rPr>
            </w:pPr>
            <w:del w:id="1902"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43E5B95" w14:textId="143A0905" w:rsidTr="007C21DD">
        <w:trPr>
          <w:cantSplit/>
          <w:trHeight w:val="113"/>
          <w:jc w:val="center"/>
          <w:del w:id="190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00FBE" w14:textId="0B10007A" w:rsidR="00D71D45" w:rsidDel="00D57864" w:rsidRDefault="00D71D45" w:rsidP="007C21DD">
            <w:pPr>
              <w:pStyle w:val="TAC"/>
              <w:rPr>
                <w:del w:id="1904" w:author="Aurelian Bria" w:date="2025-08-14T12:09:00Z" w16du:dateUtc="2025-08-14T10:09:00Z"/>
                <w:rFonts w:cs="Arial"/>
              </w:rPr>
            </w:pPr>
            <w:del w:id="1905" w:author="Aurelian Bria" w:date="2025-08-14T12:09:00Z" w16du:dateUtc="2025-08-14T10:09:00Z">
              <w:r w:rsidDel="00D57864">
                <w:delText>NR Band n97</w:delText>
              </w:r>
            </w:del>
          </w:p>
        </w:tc>
        <w:tc>
          <w:tcPr>
            <w:tcW w:w="1700" w:type="dxa"/>
            <w:tcBorders>
              <w:top w:val="single" w:sz="2" w:space="0" w:color="auto"/>
              <w:left w:val="single" w:sz="4" w:space="0" w:color="auto"/>
              <w:bottom w:val="single" w:sz="2" w:space="0" w:color="auto"/>
              <w:right w:val="single" w:sz="2" w:space="0" w:color="auto"/>
            </w:tcBorders>
            <w:hideMark/>
          </w:tcPr>
          <w:p w14:paraId="7198924F" w14:textId="0F66A577" w:rsidR="00D71D45" w:rsidDel="00D57864" w:rsidRDefault="00D71D45" w:rsidP="007C21DD">
            <w:pPr>
              <w:pStyle w:val="TAC"/>
              <w:rPr>
                <w:del w:id="1906" w:author="Aurelian Bria" w:date="2025-08-14T12:09:00Z" w16du:dateUtc="2025-08-14T10:09:00Z"/>
                <w:rFonts w:cs="Arial"/>
                <w:lang w:eastAsia="zh-CN"/>
              </w:rPr>
            </w:pPr>
            <w:del w:id="1907" w:author="Aurelian Bria" w:date="2025-08-14T12:09:00Z" w16du:dateUtc="2025-08-14T10:09:00Z">
              <w:r w:rsidDel="00D57864">
                <w:delText>2300 - 2400MHz</w:delText>
              </w:r>
            </w:del>
          </w:p>
        </w:tc>
        <w:tc>
          <w:tcPr>
            <w:tcW w:w="851" w:type="dxa"/>
            <w:tcBorders>
              <w:top w:val="single" w:sz="2" w:space="0" w:color="auto"/>
              <w:left w:val="single" w:sz="2" w:space="0" w:color="auto"/>
              <w:bottom w:val="single" w:sz="2" w:space="0" w:color="auto"/>
              <w:right w:val="single" w:sz="2" w:space="0" w:color="auto"/>
            </w:tcBorders>
            <w:hideMark/>
          </w:tcPr>
          <w:p w14:paraId="0531D9F1" w14:textId="776AAB56" w:rsidR="00D71D45" w:rsidDel="00D57864" w:rsidRDefault="00D71D45" w:rsidP="007C21DD">
            <w:pPr>
              <w:pStyle w:val="TAC"/>
              <w:rPr>
                <w:del w:id="1908" w:author="Aurelian Bria" w:date="2025-08-14T12:09:00Z" w16du:dateUtc="2025-08-14T10:09:00Z"/>
                <w:rFonts w:cs="Arial"/>
              </w:rPr>
            </w:pPr>
            <w:del w:id="1909"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8292B1" w14:textId="639E1C81" w:rsidR="00D71D45" w:rsidDel="00D57864" w:rsidRDefault="00D71D45" w:rsidP="007C21DD">
            <w:pPr>
              <w:pStyle w:val="TAC"/>
              <w:rPr>
                <w:del w:id="1910" w:author="Aurelian Bria" w:date="2025-08-14T12:09:00Z" w16du:dateUtc="2025-08-14T10:09:00Z"/>
                <w:rFonts w:cs="Arial"/>
              </w:rPr>
            </w:pPr>
            <w:del w:id="191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00428D96" w14:textId="43B86651" w:rsidR="00D71D45" w:rsidDel="00D57864" w:rsidRDefault="00D71D45" w:rsidP="007C21DD">
            <w:pPr>
              <w:pStyle w:val="TAL"/>
              <w:rPr>
                <w:del w:id="1912" w:author="Aurelian Bria" w:date="2025-08-14T12:09:00Z" w16du:dateUtc="2025-08-14T10:09:00Z"/>
                <w:rFonts w:cs="Arial"/>
              </w:rPr>
            </w:pPr>
          </w:p>
        </w:tc>
      </w:tr>
      <w:tr w:rsidR="00D71D45" w:rsidDel="00D57864" w14:paraId="2A2D4DEF" w14:textId="520BDB79" w:rsidTr="007C21DD">
        <w:trPr>
          <w:cantSplit/>
          <w:trHeight w:val="113"/>
          <w:jc w:val="center"/>
          <w:del w:id="191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4C1D6D" w14:textId="6134308B" w:rsidR="00D71D45" w:rsidDel="00D57864" w:rsidRDefault="00D71D45" w:rsidP="007C21DD">
            <w:pPr>
              <w:pStyle w:val="TAC"/>
              <w:rPr>
                <w:del w:id="1914" w:author="Aurelian Bria" w:date="2025-08-14T12:09:00Z" w16du:dateUtc="2025-08-14T10:09:00Z"/>
                <w:rFonts w:cs="Arial"/>
              </w:rPr>
            </w:pPr>
            <w:del w:id="1915" w:author="Aurelian Bria" w:date="2025-08-14T12:09:00Z" w16du:dateUtc="2025-08-14T10:09:00Z">
              <w:r w:rsidDel="00D57864">
                <w:delText>NR Band n98</w:delText>
              </w:r>
            </w:del>
          </w:p>
        </w:tc>
        <w:tc>
          <w:tcPr>
            <w:tcW w:w="1700" w:type="dxa"/>
            <w:tcBorders>
              <w:top w:val="single" w:sz="2" w:space="0" w:color="auto"/>
              <w:left w:val="single" w:sz="4" w:space="0" w:color="auto"/>
              <w:bottom w:val="single" w:sz="2" w:space="0" w:color="auto"/>
              <w:right w:val="single" w:sz="2" w:space="0" w:color="auto"/>
            </w:tcBorders>
            <w:hideMark/>
          </w:tcPr>
          <w:p w14:paraId="7E11AC93" w14:textId="21E6A025" w:rsidR="00D71D45" w:rsidDel="00D57864" w:rsidRDefault="00D71D45" w:rsidP="007C21DD">
            <w:pPr>
              <w:pStyle w:val="TAC"/>
              <w:rPr>
                <w:del w:id="1916" w:author="Aurelian Bria" w:date="2025-08-14T12:09:00Z" w16du:dateUtc="2025-08-14T10:09:00Z"/>
                <w:rFonts w:cs="Arial"/>
                <w:lang w:eastAsia="zh-CN"/>
              </w:rPr>
            </w:pPr>
            <w:del w:id="1917" w:author="Aurelian Bria" w:date="2025-08-14T12:09:00Z" w16du:dateUtc="2025-08-14T10:09:00Z">
              <w:r w:rsidDel="00D57864">
                <w:delText>1880 - 1920MHz</w:delText>
              </w:r>
            </w:del>
          </w:p>
        </w:tc>
        <w:tc>
          <w:tcPr>
            <w:tcW w:w="851" w:type="dxa"/>
            <w:tcBorders>
              <w:top w:val="single" w:sz="2" w:space="0" w:color="auto"/>
              <w:left w:val="single" w:sz="2" w:space="0" w:color="auto"/>
              <w:bottom w:val="single" w:sz="2" w:space="0" w:color="auto"/>
              <w:right w:val="single" w:sz="2" w:space="0" w:color="auto"/>
            </w:tcBorders>
            <w:hideMark/>
          </w:tcPr>
          <w:p w14:paraId="07168ED9" w14:textId="6C8ADD40" w:rsidR="00D71D45" w:rsidDel="00D57864" w:rsidRDefault="00D71D45" w:rsidP="007C21DD">
            <w:pPr>
              <w:pStyle w:val="TAC"/>
              <w:rPr>
                <w:del w:id="1918" w:author="Aurelian Bria" w:date="2025-08-14T12:09:00Z" w16du:dateUtc="2025-08-14T10:09:00Z"/>
                <w:rFonts w:cs="Arial"/>
              </w:rPr>
            </w:pPr>
            <w:del w:id="1919"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72CFA9" w14:textId="6BCE4C67" w:rsidR="00D71D45" w:rsidDel="00D57864" w:rsidRDefault="00D71D45" w:rsidP="007C21DD">
            <w:pPr>
              <w:pStyle w:val="TAC"/>
              <w:rPr>
                <w:del w:id="1920" w:author="Aurelian Bria" w:date="2025-08-14T12:09:00Z" w16du:dateUtc="2025-08-14T10:09:00Z"/>
                <w:rFonts w:cs="Arial"/>
              </w:rPr>
            </w:pPr>
            <w:del w:id="192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5A953C0B" w14:textId="6455FE5B" w:rsidR="00D71D45" w:rsidDel="00D57864" w:rsidRDefault="00D71D45" w:rsidP="007C21DD">
            <w:pPr>
              <w:pStyle w:val="TAL"/>
              <w:rPr>
                <w:del w:id="1922" w:author="Aurelian Bria" w:date="2025-08-14T12:09:00Z" w16du:dateUtc="2025-08-14T10:09:00Z"/>
                <w:rFonts w:cs="Arial"/>
              </w:rPr>
            </w:pPr>
          </w:p>
        </w:tc>
      </w:tr>
      <w:tr w:rsidR="00D71D45" w:rsidDel="00D57864" w14:paraId="7C533469" w14:textId="7D1C9E81" w:rsidTr="007C21DD">
        <w:trPr>
          <w:cantSplit/>
          <w:trHeight w:val="113"/>
          <w:jc w:val="center"/>
          <w:del w:id="192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7139ECB" w14:textId="21C60D99" w:rsidR="00D71D45" w:rsidDel="00D57864" w:rsidRDefault="00D71D45" w:rsidP="007C21DD">
            <w:pPr>
              <w:pStyle w:val="TAC"/>
              <w:rPr>
                <w:del w:id="1924" w:author="Aurelian Bria" w:date="2025-08-14T12:09:00Z" w16du:dateUtc="2025-08-14T10:09:00Z"/>
              </w:rPr>
            </w:pPr>
            <w:del w:id="1925" w:author="Aurelian Bria" w:date="2025-08-14T12:09:00Z" w16du:dateUtc="2025-08-14T10:09:00Z">
              <w:r w:rsidDel="00D57864">
                <w:rPr>
                  <w:rFonts w:cs="Arial"/>
                </w:rPr>
                <w:delText>NR Band n99</w:delText>
              </w:r>
            </w:del>
          </w:p>
        </w:tc>
        <w:tc>
          <w:tcPr>
            <w:tcW w:w="1700" w:type="dxa"/>
            <w:tcBorders>
              <w:top w:val="single" w:sz="2" w:space="0" w:color="auto"/>
              <w:left w:val="single" w:sz="4" w:space="0" w:color="auto"/>
              <w:bottom w:val="single" w:sz="2" w:space="0" w:color="auto"/>
              <w:right w:val="single" w:sz="2" w:space="0" w:color="auto"/>
            </w:tcBorders>
            <w:hideMark/>
          </w:tcPr>
          <w:p w14:paraId="36BFAAD6" w14:textId="352CE781" w:rsidR="00D71D45" w:rsidDel="00D57864" w:rsidRDefault="00D71D45" w:rsidP="007C21DD">
            <w:pPr>
              <w:pStyle w:val="TAC"/>
              <w:rPr>
                <w:del w:id="1926" w:author="Aurelian Bria" w:date="2025-08-14T12:09:00Z" w16du:dateUtc="2025-08-14T10:09:00Z"/>
              </w:rPr>
            </w:pPr>
            <w:del w:id="1927"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209AC74" w14:textId="7968235E" w:rsidR="00D71D45" w:rsidDel="00D57864" w:rsidRDefault="00D71D45" w:rsidP="007C21DD">
            <w:pPr>
              <w:pStyle w:val="TAC"/>
              <w:rPr>
                <w:del w:id="1928" w:author="Aurelian Bria" w:date="2025-08-14T12:09:00Z" w16du:dateUtc="2025-08-14T10:09:00Z"/>
              </w:rPr>
            </w:pPr>
            <w:del w:id="19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29E0BD" w14:textId="46DED4C3" w:rsidR="00D71D45" w:rsidDel="00D57864" w:rsidRDefault="00D71D45" w:rsidP="007C21DD">
            <w:pPr>
              <w:pStyle w:val="TAC"/>
              <w:rPr>
                <w:del w:id="1930" w:author="Aurelian Bria" w:date="2025-08-14T12:09:00Z" w16du:dateUtc="2025-08-14T10:09:00Z"/>
              </w:rPr>
            </w:pPr>
            <w:del w:id="19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9FA393" w14:textId="01E303FC" w:rsidR="00D71D45" w:rsidDel="00D57864" w:rsidRDefault="00D71D45" w:rsidP="007C21DD">
            <w:pPr>
              <w:pStyle w:val="TAL"/>
              <w:rPr>
                <w:del w:id="1932" w:author="Aurelian Bria" w:date="2025-08-14T12:09:00Z" w16du:dateUtc="2025-08-14T10:09:00Z"/>
                <w:rFonts w:cs="Arial"/>
              </w:rPr>
            </w:pPr>
            <w:del w:id="19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695A1AA6" w14:textId="158B4E8E" w:rsidTr="007C21DD">
        <w:trPr>
          <w:cantSplit/>
          <w:trHeight w:val="113"/>
          <w:jc w:val="center"/>
          <w:del w:id="1934" w:author="Aurelian Bria" w:date="2025-08-14T12:09:00Z"/>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F0EA3A5" w14:textId="7F17949B" w:rsidR="00D71D45" w:rsidDel="00D57864" w:rsidRDefault="00D71D45" w:rsidP="007C21DD">
            <w:pPr>
              <w:pStyle w:val="TAC"/>
              <w:rPr>
                <w:del w:id="1935" w:author="Aurelian Bria" w:date="2025-08-14T12:09:00Z" w16du:dateUtc="2025-08-14T10:09:00Z"/>
                <w:rFonts w:cs="Arial"/>
                <w:lang w:eastAsia="ko-KR"/>
              </w:rPr>
            </w:pPr>
            <w:del w:id="1936" w:author="Aurelian Bria" w:date="2025-08-14T12:09:00Z" w16du:dateUtc="2025-08-14T10:09:00Z">
              <w:r w:rsidDel="00D57864">
                <w:rPr>
                  <w:rFonts w:cs="Arial"/>
                  <w:lang w:eastAsia="ko-KR"/>
                </w:rPr>
                <w:delText>NR Band n100</w:delText>
              </w:r>
            </w:del>
          </w:p>
        </w:tc>
        <w:tc>
          <w:tcPr>
            <w:tcW w:w="1700" w:type="dxa"/>
            <w:tcBorders>
              <w:top w:val="single" w:sz="2" w:space="0" w:color="auto"/>
              <w:left w:val="single" w:sz="4" w:space="0" w:color="000000" w:themeColor="text1"/>
              <w:bottom w:val="single" w:sz="2" w:space="0" w:color="auto"/>
              <w:right w:val="single" w:sz="2" w:space="0" w:color="auto"/>
            </w:tcBorders>
            <w:hideMark/>
          </w:tcPr>
          <w:p w14:paraId="0FA8C264" w14:textId="74792719" w:rsidR="00D71D45" w:rsidDel="00D57864" w:rsidRDefault="00D71D45" w:rsidP="007C21DD">
            <w:pPr>
              <w:pStyle w:val="TAC"/>
              <w:rPr>
                <w:del w:id="1937" w:author="Aurelian Bria" w:date="2025-08-14T12:09:00Z" w16du:dateUtc="2025-08-14T10:09:00Z"/>
              </w:rPr>
            </w:pPr>
            <w:del w:id="1938" w:author="Aurelian Bria" w:date="2025-08-14T12:09:00Z" w16du:dateUtc="2025-08-14T10:09:00Z">
              <w:r w:rsidDel="00D57864">
                <w:delText>919.4 – 925 MHz</w:delText>
              </w:r>
            </w:del>
          </w:p>
        </w:tc>
        <w:tc>
          <w:tcPr>
            <w:tcW w:w="851" w:type="dxa"/>
            <w:tcBorders>
              <w:top w:val="single" w:sz="2" w:space="0" w:color="auto"/>
              <w:left w:val="single" w:sz="2" w:space="0" w:color="auto"/>
              <w:bottom w:val="single" w:sz="2" w:space="0" w:color="auto"/>
              <w:right w:val="single" w:sz="2" w:space="0" w:color="auto"/>
            </w:tcBorders>
            <w:hideMark/>
          </w:tcPr>
          <w:p w14:paraId="58363AD0" w14:textId="6778069C" w:rsidR="00D71D45" w:rsidDel="00D57864" w:rsidRDefault="00D71D45" w:rsidP="007C21DD">
            <w:pPr>
              <w:pStyle w:val="TAC"/>
              <w:rPr>
                <w:del w:id="1939" w:author="Aurelian Bria" w:date="2025-08-14T12:09:00Z" w16du:dateUtc="2025-08-14T10:09:00Z"/>
              </w:rPr>
            </w:pPr>
            <w:del w:id="1940"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7B1827" w14:textId="3044A513" w:rsidR="00D71D45" w:rsidDel="00D57864" w:rsidRDefault="00D71D45" w:rsidP="007C21DD">
            <w:pPr>
              <w:pStyle w:val="TAC"/>
              <w:rPr>
                <w:del w:id="1941" w:author="Aurelian Bria" w:date="2025-08-14T12:09:00Z" w16du:dateUtc="2025-08-14T10:09:00Z"/>
                <w:rFonts w:cs="Arial"/>
                <w:szCs w:val="18"/>
              </w:rPr>
            </w:pPr>
            <w:del w:id="194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5A5ACD" w14:textId="72DFFA1E" w:rsidR="00D71D45" w:rsidDel="00D57864" w:rsidRDefault="00D71D45" w:rsidP="007C21DD">
            <w:pPr>
              <w:pStyle w:val="TAL"/>
              <w:rPr>
                <w:del w:id="1943" w:author="Aurelian Bria" w:date="2025-08-14T12:09:00Z" w16du:dateUtc="2025-08-14T10:09:00Z"/>
                <w:rFonts w:cs="Arial"/>
              </w:rPr>
            </w:pPr>
            <w:del w:id="1944" w:author="Aurelian Bria" w:date="2025-08-14T12:09:00Z" w16du:dateUtc="2025-08-14T10:09:00Z">
              <w:r w:rsidDel="00D57864">
                <w:rPr>
                  <w:rFonts w:cs="Arial"/>
                </w:rPr>
                <w:delText>This requirement does not apply to E-UTRA BS operating in Band 8.</w:delText>
              </w:r>
            </w:del>
          </w:p>
        </w:tc>
      </w:tr>
      <w:tr w:rsidR="00D71D45" w:rsidDel="00D57864" w14:paraId="39A35E2E" w14:textId="227C5EEA" w:rsidTr="007C21DD">
        <w:trPr>
          <w:cantSplit/>
          <w:trHeight w:val="113"/>
          <w:jc w:val="center"/>
          <w:del w:id="1945" w:author="Aurelian Bria" w:date="2025-08-14T12:09:00Z"/>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BD4AA4" w14:textId="1C516897" w:rsidR="00D71D45" w:rsidDel="00D57864" w:rsidRDefault="00D71D45" w:rsidP="007C21DD">
            <w:pPr>
              <w:pStyle w:val="TAC"/>
              <w:rPr>
                <w:del w:id="1946" w:author="Aurelian Bria" w:date="2025-08-14T12:09:00Z" w16du:dateUtc="2025-08-14T10:09:00Z"/>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8E5447A" w14:textId="27D3E41B" w:rsidR="00D71D45" w:rsidDel="00D57864" w:rsidRDefault="00D71D45" w:rsidP="007C21DD">
            <w:pPr>
              <w:pStyle w:val="TAC"/>
              <w:rPr>
                <w:del w:id="1947" w:author="Aurelian Bria" w:date="2025-08-14T12:09:00Z" w16du:dateUtc="2025-08-14T10:09:00Z"/>
              </w:rPr>
            </w:pPr>
            <w:del w:id="1948" w:author="Aurelian Bria" w:date="2025-08-14T12:09:00Z" w16du:dateUtc="2025-08-14T10:09:00Z">
              <w:r w:rsidDel="00D57864">
                <w:delText>874.4 – 880 MHz</w:delText>
              </w:r>
            </w:del>
          </w:p>
        </w:tc>
        <w:tc>
          <w:tcPr>
            <w:tcW w:w="851" w:type="dxa"/>
            <w:tcBorders>
              <w:top w:val="single" w:sz="2" w:space="0" w:color="auto"/>
              <w:left w:val="single" w:sz="2" w:space="0" w:color="auto"/>
              <w:bottom w:val="single" w:sz="2" w:space="0" w:color="auto"/>
              <w:right w:val="single" w:sz="2" w:space="0" w:color="auto"/>
            </w:tcBorders>
            <w:hideMark/>
          </w:tcPr>
          <w:p w14:paraId="4E80E06D" w14:textId="419FF67F" w:rsidR="00D71D45" w:rsidDel="00D57864" w:rsidRDefault="00D71D45" w:rsidP="007C21DD">
            <w:pPr>
              <w:pStyle w:val="TAC"/>
              <w:rPr>
                <w:del w:id="1949" w:author="Aurelian Bria" w:date="2025-08-14T12:09:00Z" w16du:dateUtc="2025-08-14T10:09:00Z"/>
              </w:rPr>
            </w:pPr>
            <w:del w:id="1950"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2E82D9" w14:textId="59B0F382" w:rsidR="00D71D45" w:rsidDel="00D57864" w:rsidRDefault="00D71D45" w:rsidP="007C21DD">
            <w:pPr>
              <w:pStyle w:val="TAC"/>
              <w:rPr>
                <w:del w:id="1951" w:author="Aurelian Bria" w:date="2025-08-14T12:09:00Z" w16du:dateUtc="2025-08-14T10:09:00Z"/>
                <w:rFonts w:cs="Arial"/>
                <w:szCs w:val="18"/>
              </w:rPr>
            </w:pPr>
            <w:del w:id="195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305EA316" w14:textId="747AB4F0" w:rsidR="00D71D45" w:rsidDel="00D57864" w:rsidRDefault="00D71D45" w:rsidP="007C21DD">
            <w:pPr>
              <w:pStyle w:val="TAL"/>
              <w:rPr>
                <w:del w:id="1953" w:author="Aurelian Bria" w:date="2025-08-14T12:09:00Z" w16du:dateUtc="2025-08-14T10:09:00Z"/>
                <w:rFonts w:cs="Arial"/>
              </w:rPr>
            </w:pPr>
          </w:p>
        </w:tc>
      </w:tr>
      <w:tr w:rsidR="00D71D45" w:rsidDel="00D57864" w14:paraId="2652ABD4" w14:textId="3FD6BBC3" w:rsidTr="007C21DD">
        <w:trPr>
          <w:cantSplit/>
          <w:trHeight w:val="113"/>
          <w:jc w:val="center"/>
          <w:del w:id="1954" w:author="Aurelian Bria" w:date="2025-08-14T12:09:00Z"/>
        </w:trPr>
        <w:tc>
          <w:tcPr>
            <w:tcW w:w="1301" w:type="dxa"/>
            <w:tcBorders>
              <w:top w:val="single" w:sz="4" w:space="0" w:color="000000" w:themeColor="text1"/>
              <w:left w:val="single" w:sz="4" w:space="0" w:color="auto"/>
              <w:bottom w:val="single" w:sz="4" w:space="0" w:color="auto"/>
              <w:right w:val="single" w:sz="4" w:space="0" w:color="auto"/>
            </w:tcBorders>
            <w:hideMark/>
          </w:tcPr>
          <w:p w14:paraId="4B60E6B9" w14:textId="1B8052FF" w:rsidR="00D71D45" w:rsidDel="00D57864" w:rsidRDefault="00D71D45" w:rsidP="007C21DD">
            <w:pPr>
              <w:pStyle w:val="TAC"/>
              <w:rPr>
                <w:del w:id="1955" w:author="Aurelian Bria" w:date="2025-08-14T12:09:00Z" w16du:dateUtc="2025-08-14T10:09:00Z"/>
                <w:rFonts w:cs="Arial"/>
              </w:rPr>
            </w:pPr>
            <w:del w:id="1956" w:author="Aurelian Bria" w:date="2025-08-14T12:09:00Z" w16du:dateUtc="2025-08-14T10:09:00Z">
              <w:r w:rsidDel="00D57864">
                <w:rPr>
                  <w:rFonts w:cs="Arial"/>
                  <w:lang w:eastAsia="ko-KR"/>
                </w:rPr>
                <w:delText>NR Band n101</w:delText>
              </w:r>
            </w:del>
          </w:p>
        </w:tc>
        <w:tc>
          <w:tcPr>
            <w:tcW w:w="1700" w:type="dxa"/>
            <w:tcBorders>
              <w:top w:val="single" w:sz="2" w:space="0" w:color="auto"/>
              <w:left w:val="single" w:sz="4" w:space="0" w:color="auto"/>
              <w:bottom w:val="single" w:sz="2" w:space="0" w:color="auto"/>
              <w:right w:val="single" w:sz="2" w:space="0" w:color="auto"/>
            </w:tcBorders>
            <w:hideMark/>
          </w:tcPr>
          <w:p w14:paraId="5F802324" w14:textId="0D405217" w:rsidR="00D71D45" w:rsidDel="00D57864" w:rsidRDefault="00D71D45" w:rsidP="007C21DD">
            <w:pPr>
              <w:pStyle w:val="TAC"/>
              <w:rPr>
                <w:del w:id="1957" w:author="Aurelian Bria" w:date="2025-08-14T12:09:00Z" w16du:dateUtc="2025-08-14T10:09:00Z"/>
                <w:rFonts w:cs="Arial"/>
              </w:rPr>
            </w:pPr>
            <w:del w:id="1958" w:author="Aurelian Bria" w:date="2025-08-14T12:09:00Z" w16du:dateUtc="2025-08-14T10:09:00Z">
              <w:r w:rsidDel="00D57864">
                <w:delText>1900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1D11769" w14:textId="0261C875" w:rsidR="00D71D45" w:rsidDel="00D57864" w:rsidRDefault="00D71D45" w:rsidP="007C21DD">
            <w:pPr>
              <w:pStyle w:val="TAC"/>
              <w:rPr>
                <w:del w:id="1959" w:author="Aurelian Bria" w:date="2025-08-14T12:09:00Z" w16du:dateUtc="2025-08-14T10:09:00Z"/>
                <w:rFonts w:cs="Arial"/>
              </w:rPr>
            </w:pPr>
            <w:del w:id="1960"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7BF03C" w14:textId="3A077E3A" w:rsidR="00D71D45" w:rsidDel="00D57864" w:rsidRDefault="00D71D45" w:rsidP="007C21DD">
            <w:pPr>
              <w:pStyle w:val="TAC"/>
              <w:rPr>
                <w:del w:id="1961" w:author="Aurelian Bria" w:date="2025-08-14T12:09:00Z" w16du:dateUtc="2025-08-14T10:09:00Z"/>
                <w:rFonts w:cs="Arial"/>
              </w:rPr>
            </w:pPr>
            <w:del w:id="1962" w:author="Aurelian Bria" w:date="2025-08-14T12:09:00Z" w16du:dateUtc="2025-08-14T10:09:00Z">
              <w:r w:rsidDel="00D57864">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BC0682" w14:textId="4C825A80" w:rsidR="00D71D45" w:rsidDel="00D57864" w:rsidRDefault="00D71D45" w:rsidP="007C21DD">
            <w:pPr>
              <w:pStyle w:val="TAL"/>
              <w:rPr>
                <w:del w:id="1963" w:author="Aurelian Bria" w:date="2025-08-14T12:09:00Z" w16du:dateUtc="2025-08-14T10:09:00Z"/>
                <w:rFonts w:cs="Arial"/>
              </w:rPr>
            </w:pPr>
          </w:p>
        </w:tc>
      </w:tr>
      <w:tr w:rsidR="00D71D45" w:rsidDel="00D57864" w14:paraId="6CB33BD6" w14:textId="672756A1" w:rsidTr="007C21DD">
        <w:trPr>
          <w:cantSplit/>
          <w:trHeight w:val="113"/>
          <w:jc w:val="center"/>
          <w:del w:id="196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C96AE92" w14:textId="3F51CB27" w:rsidR="00D71D45" w:rsidDel="00D57864" w:rsidRDefault="00D71D45" w:rsidP="007C21DD">
            <w:pPr>
              <w:pStyle w:val="TAC"/>
              <w:rPr>
                <w:del w:id="1965" w:author="Aurelian Bria" w:date="2025-08-14T12:09:00Z" w16du:dateUtc="2025-08-14T10:09:00Z"/>
                <w:rFonts w:cs="Arial"/>
                <w:lang w:eastAsia="ko-KR"/>
              </w:rPr>
            </w:pPr>
            <w:del w:id="1966" w:author="Aurelian Bria" w:date="2025-08-14T12:09:00Z" w16du:dateUtc="2025-08-14T10:09:00Z">
              <w:r w:rsidDel="00D57864">
                <w:rPr>
                  <w:rFonts w:cs="Arial"/>
                </w:rPr>
                <w:delText>NR Band n</w:delText>
              </w:r>
              <w:r w:rsidDel="00D57864">
                <w:rPr>
                  <w:rFonts w:eastAsia="SimSun" w:cs="Arial"/>
                  <w:lang w:val="en-US" w:eastAsia="zh-CN"/>
                </w:rPr>
                <w:delText>102</w:delText>
              </w:r>
            </w:del>
          </w:p>
        </w:tc>
        <w:tc>
          <w:tcPr>
            <w:tcW w:w="1700" w:type="dxa"/>
            <w:tcBorders>
              <w:top w:val="single" w:sz="2" w:space="0" w:color="auto"/>
              <w:left w:val="single" w:sz="4" w:space="0" w:color="auto"/>
              <w:bottom w:val="single" w:sz="2" w:space="0" w:color="auto"/>
              <w:right w:val="single" w:sz="2" w:space="0" w:color="auto"/>
            </w:tcBorders>
            <w:hideMark/>
          </w:tcPr>
          <w:p w14:paraId="4BB3E69D" w14:textId="23E82631" w:rsidR="00D71D45" w:rsidDel="00D57864" w:rsidRDefault="00D71D45" w:rsidP="007C21DD">
            <w:pPr>
              <w:pStyle w:val="TAC"/>
              <w:rPr>
                <w:del w:id="1967" w:author="Aurelian Bria" w:date="2025-08-14T12:09:00Z" w16du:dateUtc="2025-08-14T10:09:00Z"/>
              </w:rPr>
            </w:pPr>
            <w:del w:id="1968" w:author="Aurelian Bria" w:date="2025-08-14T12:09:00Z" w16du:dateUtc="2025-08-14T10:09:00Z">
              <w:r w:rsidDel="00D57864">
                <w:rPr>
                  <w:rFonts w:cs="Arial"/>
                  <w:lang w:val="en-US" w:eastAsia="zh-CN"/>
                </w:rPr>
                <w:delText>59</w:delText>
              </w:r>
              <w:r w:rsidDel="00D57864">
                <w:rPr>
                  <w:rFonts w:cs="Arial"/>
                  <w:lang w:eastAsia="zh-CN"/>
                </w:rPr>
                <w:delText>25</w:delText>
              </w:r>
              <w:r w:rsidDel="00D57864">
                <w:rPr>
                  <w:rFonts w:cs="Arial"/>
                </w:rPr>
                <w:delText xml:space="preserve"> - </w:delText>
              </w:r>
              <w:r w:rsidDel="00D57864">
                <w:rPr>
                  <w:rFonts w:eastAsia="SimSun" w:cs="Arial"/>
                  <w:lang w:val="en-US" w:eastAsia="zh-CN"/>
                </w:rPr>
                <w:delText>6425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FA2EB21" w14:textId="5CA28FF4" w:rsidR="00D71D45" w:rsidDel="00D57864" w:rsidRDefault="00D71D45" w:rsidP="007C21DD">
            <w:pPr>
              <w:pStyle w:val="TAC"/>
              <w:rPr>
                <w:del w:id="1969" w:author="Aurelian Bria" w:date="2025-08-14T12:09:00Z" w16du:dateUtc="2025-08-14T10:09:00Z"/>
              </w:rPr>
            </w:pPr>
            <w:del w:id="197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231F84" w14:textId="41D32B8E" w:rsidR="00D71D45" w:rsidDel="00D57864" w:rsidRDefault="00D71D45" w:rsidP="007C21DD">
            <w:pPr>
              <w:pStyle w:val="TAC"/>
              <w:rPr>
                <w:del w:id="1971" w:author="Aurelian Bria" w:date="2025-08-14T12:09:00Z" w16du:dateUtc="2025-08-14T10:09:00Z"/>
                <w:rFonts w:cs="Arial"/>
                <w:szCs w:val="18"/>
              </w:rPr>
            </w:pPr>
            <w:del w:id="197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67CCC37" w14:textId="0B2D6278" w:rsidR="00D71D45" w:rsidDel="00D57864" w:rsidRDefault="00D71D45" w:rsidP="007C21DD">
            <w:pPr>
              <w:pStyle w:val="TAL"/>
              <w:rPr>
                <w:del w:id="1973" w:author="Aurelian Bria" w:date="2025-08-14T12:09:00Z" w16du:dateUtc="2025-08-14T10:09:00Z"/>
                <w:rFonts w:cs="Arial"/>
              </w:rPr>
            </w:pPr>
            <w:del w:id="1974"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FD4DFA7" w14:textId="5B88BDB8" w:rsidTr="007C21DD">
        <w:trPr>
          <w:cantSplit/>
          <w:trHeight w:val="113"/>
          <w:jc w:val="center"/>
          <w:del w:id="1975" w:author="Aurelian Bria" w:date="2025-08-14T12:09:00Z"/>
        </w:trPr>
        <w:tc>
          <w:tcPr>
            <w:tcW w:w="1301" w:type="dxa"/>
            <w:tcBorders>
              <w:top w:val="single" w:sz="2" w:space="0" w:color="auto"/>
              <w:left w:val="single" w:sz="4" w:space="0" w:color="auto"/>
              <w:bottom w:val="nil"/>
              <w:right w:val="single" w:sz="4" w:space="0" w:color="auto"/>
            </w:tcBorders>
            <w:hideMark/>
          </w:tcPr>
          <w:p w14:paraId="330B6320" w14:textId="71D26DCD" w:rsidR="00D71D45" w:rsidDel="00D57864" w:rsidRDefault="00D71D45" w:rsidP="007C21DD">
            <w:pPr>
              <w:pStyle w:val="TAC"/>
              <w:rPr>
                <w:del w:id="1976" w:author="Aurelian Bria" w:date="2025-08-14T12:09:00Z" w16du:dateUtc="2025-08-14T10:09:00Z"/>
                <w:rFonts w:cs="Arial"/>
              </w:rPr>
            </w:pPr>
            <w:del w:id="1977" w:author="Aurelian Bria" w:date="2025-08-14T12:09:00Z" w16du:dateUtc="2025-08-14T10:09:00Z">
              <w:r w:rsidDel="00D57864">
                <w:rPr>
                  <w:rFonts w:cs="Arial"/>
                </w:rPr>
                <w:delText xml:space="preserve">E-UTRA Band </w:delText>
              </w:r>
              <w:r w:rsidDel="00D57864">
                <w:rPr>
                  <w:rFonts w:cs="Arial"/>
                  <w:lang w:eastAsia="zh-CN"/>
                </w:rPr>
                <w:delText>103</w:delText>
              </w:r>
            </w:del>
          </w:p>
        </w:tc>
        <w:tc>
          <w:tcPr>
            <w:tcW w:w="1700" w:type="dxa"/>
            <w:tcBorders>
              <w:top w:val="single" w:sz="2" w:space="0" w:color="auto"/>
              <w:left w:val="single" w:sz="4" w:space="0" w:color="auto"/>
              <w:bottom w:val="single" w:sz="2" w:space="0" w:color="auto"/>
              <w:right w:val="single" w:sz="2" w:space="0" w:color="auto"/>
            </w:tcBorders>
            <w:hideMark/>
          </w:tcPr>
          <w:p w14:paraId="56E68922" w14:textId="7F79F4A9" w:rsidR="00D71D45" w:rsidDel="00D57864" w:rsidRDefault="00D71D45" w:rsidP="007C21DD">
            <w:pPr>
              <w:pStyle w:val="TAC"/>
              <w:rPr>
                <w:del w:id="1978" w:author="Aurelian Bria" w:date="2025-08-14T12:09:00Z" w16du:dateUtc="2025-08-14T10:09:00Z"/>
                <w:rFonts w:cs="Arial"/>
                <w:lang w:val="en-US" w:eastAsia="zh-CN"/>
              </w:rPr>
            </w:pPr>
            <w:del w:id="1979" w:author="Aurelian Bria" w:date="2025-08-14T12:09:00Z" w16du:dateUtc="2025-08-14T10:09:00Z">
              <w:r w:rsidDel="00D57864">
                <w:rPr>
                  <w:rFonts w:cs="Arial"/>
                  <w:lang w:eastAsia="zh-CN"/>
                </w:rPr>
                <w:delText>757 –</w:delText>
              </w:r>
              <w:r w:rsidDel="00D5786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hideMark/>
          </w:tcPr>
          <w:p w14:paraId="6527B444" w14:textId="56997FA2" w:rsidR="00D71D45" w:rsidDel="00D57864" w:rsidRDefault="00D71D45" w:rsidP="007C21DD">
            <w:pPr>
              <w:pStyle w:val="TAC"/>
              <w:rPr>
                <w:del w:id="1980" w:author="Aurelian Bria" w:date="2025-08-14T12:09:00Z" w16du:dateUtc="2025-08-14T10:09:00Z"/>
                <w:rFonts w:cs="Arial"/>
              </w:rPr>
            </w:pPr>
            <w:del w:id="1981"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F3B8984" w14:textId="0D554759" w:rsidR="00D71D45" w:rsidDel="00D57864" w:rsidRDefault="00D71D45" w:rsidP="007C21DD">
            <w:pPr>
              <w:pStyle w:val="TAC"/>
              <w:rPr>
                <w:del w:id="1982" w:author="Aurelian Bria" w:date="2025-08-14T12:09:00Z" w16du:dateUtc="2025-08-14T10:09:00Z"/>
                <w:rFonts w:cs="Arial"/>
              </w:rPr>
            </w:pPr>
            <w:del w:id="198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176D9C" w14:textId="42CA0759" w:rsidR="00D71D45" w:rsidDel="00D57864" w:rsidRDefault="00D71D45" w:rsidP="007C21DD">
            <w:pPr>
              <w:pStyle w:val="TAL"/>
              <w:rPr>
                <w:del w:id="1984" w:author="Aurelian Bria" w:date="2025-08-14T12:09:00Z" w16du:dateUtc="2025-08-14T10:09:00Z"/>
                <w:rFonts w:cs="Arial"/>
              </w:rPr>
            </w:pPr>
            <w:del w:id="1985" w:author="Aurelian Bria" w:date="2025-08-14T12:09:00Z" w16du:dateUtc="2025-08-14T10:09:00Z">
              <w:r w:rsidDel="00D57864">
                <w:delText xml:space="preserve">This requirement does not apply to E-UTRA BS operating in band </w:delText>
              </w:r>
              <w:r w:rsidDel="00D57864">
                <w:rPr>
                  <w:lang w:val="en-US" w:eastAsia="zh-CN"/>
                </w:rPr>
                <w:delText>103</w:delText>
              </w:r>
              <w:r w:rsidDel="00D57864">
                <w:rPr>
                  <w:rFonts w:cs="v5.0.0"/>
                  <w:lang w:val="en-US"/>
                </w:rPr>
                <w:delText>.</w:delText>
              </w:r>
            </w:del>
          </w:p>
        </w:tc>
      </w:tr>
      <w:tr w:rsidR="00D71D45" w:rsidDel="00D57864" w14:paraId="5DA6B90F" w14:textId="42CE93AE" w:rsidTr="007C21DD">
        <w:trPr>
          <w:cantSplit/>
          <w:trHeight w:val="113"/>
          <w:jc w:val="center"/>
          <w:del w:id="1986" w:author="Aurelian Bria" w:date="2025-08-14T12:09:00Z"/>
        </w:trPr>
        <w:tc>
          <w:tcPr>
            <w:tcW w:w="1301" w:type="dxa"/>
            <w:tcBorders>
              <w:top w:val="nil"/>
              <w:left w:val="single" w:sz="4" w:space="0" w:color="auto"/>
              <w:bottom w:val="single" w:sz="4" w:space="0" w:color="auto"/>
              <w:right w:val="single" w:sz="4" w:space="0" w:color="auto"/>
            </w:tcBorders>
          </w:tcPr>
          <w:p w14:paraId="4494C550" w14:textId="27E31443" w:rsidR="00D71D45" w:rsidDel="00D57864" w:rsidRDefault="00D71D45" w:rsidP="007C21DD">
            <w:pPr>
              <w:pStyle w:val="TAC"/>
              <w:rPr>
                <w:del w:id="1987"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625805" w14:textId="3779EA5B" w:rsidR="00D71D45" w:rsidDel="00D57864" w:rsidRDefault="00D71D45" w:rsidP="007C21DD">
            <w:pPr>
              <w:pStyle w:val="TAC"/>
              <w:rPr>
                <w:del w:id="1988" w:author="Aurelian Bria" w:date="2025-08-14T12:09:00Z" w16du:dateUtc="2025-08-14T10:09:00Z"/>
                <w:rFonts w:cs="Arial"/>
                <w:lang w:val="en-US" w:eastAsia="zh-CN"/>
              </w:rPr>
            </w:pPr>
            <w:del w:id="1989" w:author="Aurelian Bria" w:date="2025-08-14T12:09:00Z" w16du:dateUtc="2025-08-14T10:09:00Z">
              <w:r w:rsidDel="00D57864">
                <w:rPr>
                  <w:rFonts w:cs="Arial"/>
                  <w:lang w:eastAsia="zh-CN"/>
                </w:rPr>
                <w:delText>787 –</w:delText>
              </w:r>
              <w:r w:rsidDel="00D5786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hideMark/>
          </w:tcPr>
          <w:p w14:paraId="49D77602" w14:textId="05E26F90" w:rsidR="00D71D45" w:rsidDel="00D57864" w:rsidRDefault="00D71D45" w:rsidP="007C21DD">
            <w:pPr>
              <w:pStyle w:val="TAC"/>
              <w:rPr>
                <w:del w:id="1990" w:author="Aurelian Bria" w:date="2025-08-14T12:09:00Z" w16du:dateUtc="2025-08-14T10:09:00Z"/>
                <w:rFonts w:cs="Arial"/>
              </w:rPr>
            </w:pPr>
            <w:del w:id="1991"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9D6FB6C" w14:textId="27FF1367" w:rsidR="00D71D45" w:rsidDel="00D57864" w:rsidRDefault="00D71D45" w:rsidP="007C21DD">
            <w:pPr>
              <w:pStyle w:val="TAC"/>
              <w:rPr>
                <w:del w:id="1992" w:author="Aurelian Bria" w:date="2025-08-14T12:09:00Z" w16du:dateUtc="2025-08-14T10:09:00Z"/>
                <w:rFonts w:cs="Arial"/>
              </w:rPr>
            </w:pPr>
            <w:del w:id="1993"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78501F" w14:textId="6C63916A" w:rsidR="00D71D45" w:rsidDel="00D57864" w:rsidRDefault="00D71D45" w:rsidP="007C21DD">
            <w:pPr>
              <w:pStyle w:val="TAL"/>
              <w:rPr>
                <w:del w:id="1994" w:author="Aurelian Bria" w:date="2025-08-14T12:09:00Z" w16du:dateUtc="2025-08-14T10:09:00Z"/>
                <w:rFonts w:cs="Arial"/>
              </w:rPr>
            </w:pPr>
            <w:del w:id="1995" w:author="Aurelian Bria" w:date="2025-08-14T12:09:00Z" w16du:dateUtc="2025-08-14T10:09:00Z">
              <w:r w:rsidDel="00D57864">
                <w:delText xml:space="preserve">This requirement does not apply to E-UTRA BS operating in band </w:delText>
              </w:r>
              <w:r w:rsidDel="00D57864">
                <w:rPr>
                  <w:lang w:eastAsia="zh-CN"/>
                </w:rPr>
                <w:delText>103</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w:delText>
              </w:r>
            </w:del>
          </w:p>
        </w:tc>
      </w:tr>
      <w:tr w:rsidR="00D71D45" w:rsidDel="00D57864" w14:paraId="3BA8BB43" w14:textId="1B66D3AE" w:rsidTr="007C21DD">
        <w:trPr>
          <w:cantSplit/>
          <w:trHeight w:val="113"/>
          <w:jc w:val="center"/>
          <w:del w:id="1996" w:author="Aurelian Bria" w:date="2025-08-14T12:09:00Z"/>
        </w:trPr>
        <w:tc>
          <w:tcPr>
            <w:tcW w:w="1301" w:type="dxa"/>
            <w:tcBorders>
              <w:top w:val="nil"/>
              <w:left w:val="single" w:sz="4" w:space="0" w:color="auto"/>
              <w:bottom w:val="single" w:sz="4" w:space="0" w:color="auto"/>
              <w:right w:val="single" w:sz="4" w:space="0" w:color="auto"/>
            </w:tcBorders>
            <w:hideMark/>
          </w:tcPr>
          <w:p w14:paraId="601661C5" w14:textId="2E4AD4E7" w:rsidR="00D71D45" w:rsidDel="00D57864" w:rsidRDefault="00D71D45" w:rsidP="007C21DD">
            <w:pPr>
              <w:pStyle w:val="TAC"/>
              <w:rPr>
                <w:del w:id="1997" w:author="Aurelian Bria" w:date="2025-08-14T12:09:00Z" w16du:dateUtc="2025-08-14T10:09:00Z"/>
                <w:rFonts w:cs="Arial"/>
              </w:rPr>
            </w:pPr>
            <w:del w:id="1998" w:author="Aurelian Bria" w:date="2025-08-14T12:09:00Z" w16du:dateUtc="2025-08-14T10:09:00Z">
              <w:r w:rsidDel="00D57864">
                <w:rPr>
                  <w:rFonts w:cs="Arial"/>
                </w:rPr>
                <w:delText xml:space="preserve">NR Band </w:delText>
              </w:r>
              <w:r w:rsidDel="00D57864">
                <w:rPr>
                  <w:rFonts w:eastAsia="SimSun" w:cs="Arial"/>
                  <w:lang w:eastAsia="zh-CN"/>
                </w:rPr>
                <w:delText>n104</w:delText>
              </w:r>
            </w:del>
          </w:p>
        </w:tc>
        <w:tc>
          <w:tcPr>
            <w:tcW w:w="1700" w:type="dxa"/>
            <w:tcBorders>
              <w:top w:val="single" w:sz="2" w:space="0" w:color="auto"/>
              <w:left w:val="single" w:sz="4" w:space="0" w:color="auto"/>
              <w:bottom w:val="single" w:sz="2" w:space="0" w:color="auto"/>
              <w:right w:val="single" w:sz="2" w:space="0" w:color="auto"/>
            </w:tcBorders>
            <w:hideMark/>
          </w:tcPr>
          <w:p w14:paraId="55B19CEE" w14:textId="46B6492C" w:rsidR="00D71D45" w:rsidDel="00D57864" w:rsidRDefault="00D71D45" w:rsidP="007C21DD">
            <w:pPr>
              <w:pStyle w:val="TAC"/>
              <w:rPr>
                <w:del w:id="1999" w:author="Aurelian Bria" w:date="2025-08-14T12:09:00Z" w16du:dateUtc="2025-08-14T10:09:00Z"/>
                <w:rFonts w:cs="Arial"/>
                <w:lang w:eastAsia="zh-CN"/>
              </w:rPr>
            </w:pPr>
            <w:del w:id="2000" w:author="Aurelian Bria" w:date="2025-08-14T12:09:00Z" w16du:dateUtc="2025-08-14T10:09:00Z">
              <w:r w:rsidDel="00D57864">
                <w:rPr>
                  <w:rFonts w:cs="Arial"/>
                  <w:lang w:val="en-US" w:eastAsia="zh-CN"/>
                </w:rPr>
                <w:delText>64</w:delText>
              </w:r>
              <w:r w:rsidDel="00D57864">
                <w:rPr>
                  <w:rFonts w:cs="Arial"/>
                  <w:lang w:eastAsia="zh-CN"/>
                </w:rPr>
                <w:delText>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19DE328D" w14:textId="61776BCF" w:rsidR="00D71D45" w:rsidDel="00D57864" w:rsidRDefault="00D71D45" w:rsidP="007C21DD">
            <w:pPr>
              <w:pStyle w:val="TAC"/>
              <w:rPr>
                <w:del w:id="2001" w:author="Aurelian Bria" w:date="2025-08-14T12:09:00Z" w16du:dateUtc="2025-08-14T10:09:00Z"/>
              </w:rPr>
            </w:pPr>
            <w:del w:id="200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4607C3" w14:textId="059D777F" w:rsidR="00D71D45" w:rsidDel="00D57864" w:rsidRDefault="00D71D45" w:rsidP="007C21DD">
            <w:pPr>
              <w:pStyle w:val="TAC"/>
              <w:rPr>
                <w:del w:id="2003" w:author="Aurelian Bria" w:date="2025-08-14T12:09:00Z" w16du:dateUtc="2025-08-14T10:09:00Z"/>
              </w:rPr>
            </w:pPr>
            <w:del w:id="200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A4BB0D" w14:textId="04FDE5D5" w:rsidR="00D71D45" w:rsidDel="00D57864" w:rsidRDefault="00D71D45" w:rsidP="007C21DD">
            <w:pPr>
              <w:pStyle w:val="TAL"/>
              <w:rPr>
                <w:del w:id="2005" w:author="Aurelian Bria" w:date="2025-08-14T12:09:00Z" w16du:dateUtc="2025-08-14T10:09:00Z"/>
              </w:rPr>
            </w:pPr>
          </w:p>
        </w:tc>
      </w:tr>
      <w:tr w:rsidR="00D71D45" w:rsidDel="00D57864" w14:paraId="5D2F58B0" w14:textId="147D9257" w:rsidTr="007C21DD">
        <w:trPr>
          <w:cantSplit/>
          <w:trHeight w:val="113"/>
          <w:jc w:val="center"/>
          <w:del w:id="2006" w:author="Aurelian Bria" w:date="2025-08-14T12:09:00Z"/>
        </w:trPr>
        <w:tc>
          <w:tcPr>
            <w:tcW w:w="1301" w:type="dxa"/>
            <w:tcBorders>
              <w:top w:val="nil"/>
              <w:left w:val="single" w:sz="4" w:space="0" w:color="auto"/>
              <w:bottom w:val="nil"/>
              <w:right w:val="single" w:sz="4" w:space="0" w:color="auto"/>
            </w:tcBorders>
            <w:hideMark/>
          </w:tcPr>
          <w:p w14:paraId="5324D580" w14:textId="6F475D37" w:rsidR="00D71D45" w:rsidDel="00D57864" w:rsidRDefault="00D71D45" w:rsidP="007C21DD">
            <w:pPr>
              <w:pStyle w:val="TAC"/>
              <w:rPr>
                <w:del w:id="2007" w:author="Aurelian Bria" w:date="2025-08-14T12:09:00Z" w16du:dateUtc="2025-08-14T10:09:00Z"/>
                <w:rFonts w:cs="Arial"/>
              </w:rPr>
            </w:pPr>
            <w:del w:id="2008" w:author="Aurelian Bria" w:date="2025-08-14T12:09:00Z" w16du:dateUtc="2025-08-14T10:09:00Z">
              <w:r w:rsidDel="00D57864">
                <w:rPr>
                  <w:rFonts w:cs="Arial"/>
                </w:rPr>
                <w:delText xml:space="preserve">NR Band </w:delText>
              </w:r>
              <w:r w:rsidDel="00D57864">
                <w:rPr>
                  <w:rFonts w:eastAsia="SimSun" w:cs="Arial"/>
                  <w:lang w:eastAsia="zh-CN"/>
                </w:rPr>
                <w:delText>n105</w:delText>
              </w:r>
            </w:del>
          </w:p>
        </w:tc>
        <w:tc>
          <w:tcPr>
            <w:tcW w:w="1700" w:type="dxa"/>
            <w:tcBorders>
              <w:top w:val="single" w:sz="2" w:space="0" w:color="auto"/>
              <w:left w:val="single" w:sz="4" w:space="0" w:color="auto"/>
              <w:bottom w:val="single" w:sz="2" w:space="0" w:color="auto"/>
              <w:right w:val="single" w:sz="2" w:space="0" w:color="auto"/>
            </w:tcBorders>
            <w:hideMark/>
          </w:tcPr>
          <w:p w14:paraId="471F7960" w14:textId="0A688B22" w:rsidR="00D71D45" w:rsidDel="00D57864" w:rsidRDefault="00D71D45" w:rsidP="007C21DD">
            <w:pPr>
              <w:pStyle w:val="TAC"/>
              <w:rPr>
                <w:del w:id="2009" w:author="Aurelian Bria" w:date="2025-08-14T12:09:00Z" w16du:dateUtc="2025-08-14T10:09:00Z"/>
                <w:rFonts w:cs="Arial"/>
                <w:lang w:val="en-US" w:eastAsia="zh-CN"/>
              </w:rPr>
            </w:pPr>
            <w:del w:id="2010" w:author="Aurelian Bria" w:date="2025-08-14T12:09:00Z" w16du:dateUtc="2025-08-14T10:09:00Z">
              <w:r w:rsidDel="00D57864">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D80249B" w14:textId="24B0163B" w:rsidR="00D71D45" w:rsidDel="00D57864" w:rsidRDefault="00D71D45" w:rsidP="007C21DD">
            <w:pPr>
              <w:pStyle w:val="TAC"/>
              <w:rPr>
                <w:del w:id="2011" w:author="Aurelian Bria" w:date="2025-08-14T12:09:00Z" w16du:dateUtc="2025-08-14T10:09:00Z"/>
                <w:rFonts w:cs="Arial"/>
              </w:rPr>
            </w:pPr>
            <w:del w:id="2012"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0901C8" w14:textId="62704597" w:rsidR="00D71D45" w:rsidDel="00D57864" w:rsidRDefault="00D71D45" w:rsidP="007C21DD">
            <w:pPr>
              <w:pStyle w:val="TAC"/>
              <w:rPr>
                <w:del w:id="2013" w:author="Aurelian Bria" w:date="2025-08-14T12:09:00Z" w16du:dateUtc="2025-08-14T10:09:00Z"/>
                <w:rFonts w:cs="Arial"/>
              </w:rPr>
            </w:pPr>
            <w:del w:id="2014"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964DB0" w14:textId="5B52D9E2" w:rsidR="00D71D45" w:rsidDel="00D57864" w:rsidRDefault="00D71D45" w:rsidP="007C21DD">
            <w:pPr>
              <w:pStyle w:val="TAL"/>
              <w:rPr>
                <w:del w:id="2015" w:author="Aurelian Bria" w:date="2025-08-14T12:09:00Z" w16du:dateUtc="2025-08-14T10:09:00Z"/>
              </w:rPr>
            </w:pPr>
            <w:del w:id="2016" w:author="Aurelian Bria" w:date="2025-08-14T12:09:00Z" w16du:dateUtc="2025-08-14T10:09:00Z">
              <w:r w:rsidDel="00D57864">
                <w:rPr>
                  <w:rFonts w:cs="Arial"/>
                  <w:lang w:eastAsia="ko-KR"/>
                </w:rPr>
                <w:delText xml:space="preserve">This requirement does not apply to BS operating in Band </w:delText>
              </w:r>
              <w:r w:rsidDel="00D57864">
                <w:rPr>
                  <w:rFonts w:eastAsia="SimSun" w:cs="Arial"/>
                  <w:lang w:val="en-US" w:eastAsia="zh-CN"/>
                </w:rPr>
                <w:delText>71.</w:delText>
              </w:r>
            </w:del>
          </w:p>
        </w:tc>
      </w:tr>
      <w:tr w:rsidR="00D71D45" w:rsidDel="00D57864" w14:paraId="237DBEBE" w14:textId="503960C2" w:rsidTr="007C21DD">
        <w:trPr>
          <w:cantSplit/>
          <w:trHeight w:val="113"/>
          <w:jc w:val="center"/>
          <w:del w:id="2017" w:author="Aurelian Bria" w:date="2025-08-14T12:09:00Z"/>
        </w:trPr>
        <w:tc>
          <w:tcPr>
            <w:tcW w:w="1301" w:type="dxa"/>
            <w:tcBorders>
              <w:top w:val="nil"/>
              <w:left w:val="single" w:sz="4" w:space="0" w:color="auto"/>
              <w:bottom w:val="single" w:sz="4" w:space="0" w:color="auto"/>
              <w:right w:val="single" w:sz="4" w:space="0" w:color="auto"/>
            </w:tcBorders>
          </w:tcPr>
          <w:p w14:paraId="7C6A4C99" w14:textId="3063C1EA" w:rsidR="00D71D45" w:rsidDel="00D57864" w:rsidRDefault="00D71D45" w:rsidP="007C21DD">
            <w:pPr>
              <w:pStyle w:val="TAC"/>
              <w:rPr>
                <w:del w:id="2018"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0982AB" w14:textId="36D6D2E8" w:rsidR="00D71D45" w:rsidDel="00D57864" w:rsidRDefault="00D71D45" w:rsidP="007C21DD">
            <w:pPr>
              <w:pStyle w:val="TAC"/>
              <w:rPr>
                <w:del w:id="2019" w:author="Aurelian Bria" w:date="2025-08-14T12:09:00Z" w16du:dateUtc="2025-08-14T10:09:00Z"/>
                <w:rFonts w:cs="Arial"/>
                <w:lang w:val="en-US" w:eastAsia="zh-CN"/>
              </w:rPr>
            </w:pPr>
            <w:del w:id="2020" w:author="Aurelian Bria" w:date="2025-08-14T12:09:00Z" w16du:dateUtc="2025-08-14T10:09:00Z">
              <w:r w:rsidDel="00D57864">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8E6A1FB" w14:textId="62A93D61" w:rsidR="00D71D45" w:rsidDel="00D57864" w:rsidRDefault="00D71D45" w:rsidP="007C21DD">
            <w:pPr>
              <w:pStyle w:val="TAC"/>
              <w:rPr>
                <w:del w:id="2021" w:author="Aurelian Bria" w:date="2025-08-14T12:09:00Z" w16du:dateUtc="2025-08-14T10:09:00Z"/>
                <w:rFonts w:cs="Arial"/>
              </w:rPr>
            </w:pPr>
            <w:del w:id="2022"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E0D514" w14:textId="74A3BEA3" w:rsidR="00D71D45" w:rsidDel="00D57864" w:rsidRDefault="00D71D45" w:rsidP="007C21DD">
            <w:pPr>
              <w:pStyle w:val="TAC"/>
              <w:rPr>
                <w:del w:id="2023" w:author="Aurelian Bria" w:date="2025-08-14T12:09:00Z" w16du:dateUtc="2025-08-14T10:09:00Z"/>
                <w:rFonts w:cs="Arial"/>
              </w:rPr>
            </w:pPr>
            <w:del w:id="2024"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5B3143" w14:textId="6F69FDC5" w:rsidR="00D71D45" w:rsidDel="00D57864" w:rsidRDefault="00D71D45" w:rsidP="007C21DD">
            <w:pPr>
              <w:pStyle w:val="TAL"/>
              <w:rPr>
                <w:del w:id="2025" w:author="Aurelian Bria" w:date="2025-08-14T12:09:00Z" w16du:dateUtc="2025-08-14T10:09:00Z"/>
              </w:rPr>
            </w:pPr>
            <w:del w:id="20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71,</w:delText>
              </w:r>
              <w:r w:rsidDel="00D57864">
                <w:rPr>
                  <w:rFonts w:cs="v5.0.0"/>
                </w:rPr>
                <w:delText xml:space="preserve"> since it is already covered by the requirement in clause 6.6.4.2.</w:delText>
              </w:r>
            </w:del>
          </w:p>
        </w:tc>
      </w:tr>
      <w:tr w:rsidR="00D71D45" w:rsidDel="00D57864" w14:paraId="7DA091B1" w14:textId="3E2A1BA1" w:rsidTr="007C21DD">
        <w:trPr>
          <w:cantSplit/>
          <w:trHeight w:val="113"/>
          <w:jc w:val="center"/>
          <w:del w:id="2027" w:author="Aurelian Bria" w:date="2025-08-14T12:09:00Z"/>
        </w:trPr>
        <w:tc>
          <w:tcPr>
            <w:tcW w:w="1301" w:type="dxa"/>
            <w:tcBorders>
              <w:top w:val="nil"/>
              <w:left w:val="single" w:sz="4" w:space="0" w:color="auto"/>
              <w:bottom w:val="nil"/>
              <w:right w:val="single" w:sz="4" w:space="0" w:color="auto"/>
            </w:tcBorders>
          </w:tcPr>
          <w:p w14:paraId="2A0B4BFA" w14:textId="38D4DCB5" w:rsidR="00D71D45" w:rsidDel="00D57864" w:rsidRDefault="00D71D45" w:rsidP="007C21DD">
            <w:pPr>
              <w:pStyle w:val="TAC"/>
              <w:rPr>
                <w:del w:id="2028" w:author="Aurelian Bria" w:date="2025-08-14T12:09:00Z" w16du:dateUtc="2025-08-14T10:09:00Z"/>
                <w:rFonts w:cs="Arial"/>
              </w:rPr>
            </w:pPr>
            <w:del w:id="2029" w:author="Aurelian Bria" w:date="2025-08-14T12:09:00Z" w16du:dateUtc="2025-08-14T10:09:00Z">
              <w:r w:rsidDel="00D57864">
                <w:rPr>
                  <w:rFonts w:cs="Arial"/>
                </w:rPr>
                <w:delText xml:space="preserve">E-UTRA Band 106 or NR </w:delText>
              </w:r>
              <w:r w:rsidDel="00D57864">
                <w:rPr>
                  <w:rFonts w:eastAsia="SimSun" w:cs="Arial" w:hint="eastAsia"/>
                  <w:lang w:val="en-US" w:eastAsia="zh-CN"/>
                </w:rPr>
                <w:delText>B</w:delText>
              </w:r>
              <w:r w:rsidDel="00D57864">
                <w:rPr>
                  <w:rFonts w:cs="Arial"/>
                </w:rPr>
                <w:delText>and n</w:delText>
              </w:r>
              <w:r w:rsidDel="00D57864">
                <w:rPr>
                  <w:rFonts w:eastAsia="SimSun" w:cs="Arial" w:hint="eastAsia"/>
                  <w:lang w:val="en-US" w:eastAsia="zh-CN"/>
                </w:rPr>
                <w:delText>106</w:delText>
              </w:r>
            </w:del>
          </w:p>
        </w:tc>
        <w:tc>
          <w:tcPr>
            <w:tcW w:w="1700" w:type="dxa"/>
            <w:tcBorders>
              <w:top w:val="single" w:sz="2" w:space="0" w:color="auto"/>
              <w:left w:val="single" w:sz="4" w:space="0" w:color="auto"/>
              <w:bottom w:val="single" w:sz="2" w:space="0" w:color="auto"/>
              <w:right w:val="single" w:sz="2" w:space="0" w:color="auto"/>
            </w:tcBorders>
          </w:tcPr>
          <w:p w14:paraId="0E6E7E34" w14:textId="4D5D55BB" w:rsidR="00D71D45" w:rsidDel="00D57864" w:rsidRDefault="00D71D45" w:rsidP="007C21DD">
            <w:pPr>
              <w:pStyle w:val="TAC"/>
              <w:rPr>
                <w:del w:id="2030" w:author="Aurelian Bria" w:date="2025-08-14T12:09:00Z" w16du:dateUtc="2025-08-14T10:09:00Z"/>
              </w:rPr>
            </w:pPr>
            <w:del w:id="2031" w:author="Aurelian Bria" w:date="2025-08-14T12:09:00Z" w16du:dateUtc="2025-08-14T10:09:00Z">
              <w:r w:rsidDel="00D578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3FEC5633" w14:textId="1D7942D5" w:rsidR="00D71D45" w:rsidDel="00D57864" w:rsidRDefault="00D71D45" w:rsidP="007C21DD">
            <w:pPr>
              <w:pStyle w:val="TAC"/>
              <w:rPr>
                <w:del w:id="2032" w:author="Aurelian Bria" w:date="2025-08-14T12:09:00Z" w16du:dateUtc="2025-08-14T10:09:00Z"/>
              </w:rPr>
            </w:pPr>
            <w:del w:id="203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B3BD0A" w14:textId="06188972" w:rsidR="00D71D45" w:rsidDel="00D57864" w:rsidRDefault="00D71D45" w:rsidP="007C21DD">
            <w:pPr>
              <w:pStyle w:val="TAC"/>
              <w:rPr>
                <w:del w:id="2034" w:author="Aurelian Bria" w:date="2025-08-14T12:09:00Z" w16du:dateUtc="2025-08-14T10:09:00Z"/>
              </w:rPr>
            </w:pPr>
            <w:del w:id="203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6812A8" w14:textId="7BF9EDF0" w:rsidR="00D71D45" w:rsidDel="00D57864" w:rsidRDefault="00D71D45" w:rsidP="007C21DD">
            <w:pPr>
              <w:pStyle w:val="TAL"/>
              <w:rPr>
                <w:del w:id="2036" w:author="Aurelian Bria" w:date="2025-08-14T12:09:00Z" w16du:dateUtc="2025-08-14T10:09:00Z"/>
                <w:rFonts w:cs="Arial"/>
              </w:rPr>
            </w:pPr>
            <w:del w:id="2037" w:author="Aurelian Bria" w:date="2025-08-14T12:09:00Z" w16du:dateUtc="2025-08-14T10:09:00Z">
              <w:r w:rsidDel="00D57864">
                <w:rPr>
                  <w:rFonts w:cs="Arial"/>
                </w:rPr>
                <w:delText>This requirement does not apply to E-UTRA BS operating in band 106.</w:delText>
              </w:r>
            </w:del>
          </w:p>
        </w:tc>
      </w:tr>
      <w:tr w:rsidR="00D71D45" w:rsidDel="00D57864" w14:paraId="5D695180" w14:textId="4B01302B" w:rsidTr="007C21DD">
        <w:trPr>
          <w:cantSplit/>
          <w:trHeight w:val="113"/>
          <w:jc w:val="center"/>
          <w:del w:id="2038" w:author="Aurelian Bria" w:date="2025-08-14T12:09:00Z"/>
        </w:trPr>
        <w:tc>
          <w:tcPr>
            <w:tcW w:w="1301" w:type="dxa"/>
            <w:tcBorders>
              <w:top w:val="nil"/>
              <w:left w:val="single" w:sz="4" w:space="0" w:color="auto"/>
              <w:bottom w:val="single" w:sz="4" w:space="0" w:color="auto"/>
              <w:right w:val="single" w:sz="4" w:space="0" w:color="auto"/>
            </w:tcBorders>
            <w:vAlign w:val="center"/>
          </w:tcPr>
          <w:p w14:paraId="14022B44" w14:textId="7072CAAC" w:rsidR="00D71D45" w:rsidDel="00D57864" w:rsidRDefault="00D71D45" w:rsidP="007C21DD">
            <w:pPr>
              <w:pStyle w:val="TAC"/>
              <w:rPr>
                <w:del w:id="2039"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32427BD6" w14:textId="793715DB" w:rsidR="00D71D45" w:rsidDel="00D57864" w:rsidRDefault="00D71D45" w:rsidP="007C21DD">
            <w:pPr>
              <w:pStyle w:val="TAC"/>
              <w:rPr>
                <w:del w:id="2040" w:author="Aurelian Bria" w:date="2025-08-14T12:09:00Z" w16du:dateUtc="2025-08-14T10:09:00Z"/>
              </w:rPr>
            </w:pPr>
            <w:del w:id="2041" w:author="Aurelian Bria" w:date="2025-08-14T12:09:00Z" w16du:dateUtc="2025-08-14T10:09:00Z">
              <w:r w:rsidDel="00D578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B959A0F" w14:textId="48DD7CDD" w:rsidR="00D71D45" w:rsidDel="00D57864" w:rsidRDefault="00D71D45" w:rsidP="007C21DD">
            <w:pPr>
              <w:pStyle w:val="TAC"/>
              <w:rPr>
                <w:del w:id="2042" w:author="Aurelian Bria" w:date="2025-08-14T12:09:00Z" w16du:dateUtc="2025-08-14T10:09:00Z"/>
              </w:rPr>
            </w:pPr>
            <w:del w:id="204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3F8B4" w14:textId="0C492E53" w:rsidR="00D71D45" w:rsidDel="00D57864" w:rsidRDefault="00D71D45" w:rsidP="007C21DD">
            <w:pPr>
              <w:pStyle w:val="TAC"/>
              <w:rPr>
                <w:del w:id="2044" w:author="Aurelian Bria" w:date="2025-08-14T12:09:00Z" w16du:dateUtc="2025-08-14T10:09:00Z"/>
              </w:rPr>
            </w:pPr>
            <w:del w:id="204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A907A1" w14:textId="4E865033" w:rsidR="00D71D45" w:rsidDel="00D57864" w:rsidRDefault="00D71D45" w:rsidP="007C21DD">
            <w:pPr>
              <w:pStyle w:val="TAL"/>
              <w:rPr>
                <w:del w:id="2046" w:author="Aurelian Bria" w:date="2025-08-14T12:09:00Z" w16du:dateUtc="2025-08-14T10:09:00Z"/>
                <w:rFonts w:cs="Arial"/>
              </w:rPr>
            </w:pPr>
            <w:del w:id="2047" w:author="Aurelian Bria" w:date="2025-08-14T12:09:00Z" w16du:dateUtc="2025-08-14T10:09:00Z">
              <w:r w:rsidDel="00D57864">
                <w:rPr>
                  <w:rFonts w:cs="Arial"/>
                </w:rPr>
                <w:delText>This requirement does not apply to E-UTRA BS operating in band 106, since it is already covered by the requirement in clause 6.6.4.2.</w:delText>
              </w:r>
            </w:del>
          </w:p>
          <w:p w14:paraId="2E96773E" w14:textId="7E778A4A" w:rsidR="00D71D45" w:rsidDel="00D57864" w:rsidRDefault="00D71D45" w:rsidP="007C21DD">
            <w:pPr>
              <w:pStyle w:val="TAL"/>
              <w:rPr>
                <w:del w:id="2048" w:author="Aurelian Bria" w:date="2025-08-14T12:09:00Z" w16du:dateUtc="2025-08-14T10:09:00Z"/>
                <w:rFonts w:cs="Arial"/>
              </w:rPr>
            </w:pPr>
            <w:del w:id="2049" w:author="Aurelian Bria" w:date="2025-08-14T12:09:00Z" w16du:dateUtc="2025-08-14T10:09:00Z">
              <w:r w:rsidDel="00D57864">
                <w:rPr>
                  <w:rFonts w:cs="Arial"/>
                </w:rPr>
                <w:delText>The requirement does not apply to E-UTRA BS operating in Band 5 or 26.</w:delText>
              </w:r>
            </w:del>
          </w:p>
        </w:tc>
      </w:tr>
      <w:tr w:rsidR="00D71D45" w:rsidDel="00D57864" w14:paraId="1DEB0BC1" w14:textId="68EC97E0" w:rsidTr="007C21DD">
        <w:trPr>
          <w:cantSplit/>
          <w:trHeight w:val="113"/>
          <w:jc w:val="center"/>
          <w:del w:id="2050" w:author="Aurelian Bria" w:date="2025-08-14T12:09:00Z"/>
        </w:trPr>
        <w:tc>
          <w:tcPr>
            <w:tcW w:w="1301" w:type="dxa"/>
            <w:tcBorders>
              <w:top w:val="nil"/>
              <w:left w:val="single" w:sz="4" w:space="0" w:color="auto"/>
              <w:bottom w:val="nil"/>
              <w:right w:val="single" w:sz="4" w:space="0" w:color="auto"/>
            </w:tcBorders>
            <w:vAlign w:val="center"/>
          </w:tcPr>
          <w:p w14:paraId="2C687C62" w14:textId="639E6428" w:rsidR="00D71D45" w:rsidDel="00D57864" w:rsidRDefault="00D71D45" w:rsidP="007C21DD">
            <w:pPr>
              <w:pStyle w:val="TAC"/>
              <w:rPr>
                <w:del w:id="2051" w:author="Aurelian Bria" w:date="2025-08-14T12:09:00Z" w16du:dateUtc="2025-08-14T10:09:00Z"/>
                <w:rFonts w:cs="Arial"/>
              </w:rPr>
            </w:pPr>
            <w:del w:id="2052" w:author="Aurelian Bria" w:date="2025-08-14T12:09:00Z" w16du:dateUtc="2025-08-14T10:09:00Z">
              <w:r w:rsidRPr="000C48BF" w:rsidDel="00D57864">
                <w:rPr>
                  <w:rFonts w:eastAsia="DengXian" w:cs="v5.0.0"/>
                  <w:lang w:val="en-US"/>
                  <w:rPrChange w:id="2053" w:author="Aurelian Bria" w:date="2025-08-15T09:39:00Z" w16du:dateUtc="2025-08-15T07:39:00Z">
                    <w:rPr>
                      <w:rFonts w:eastAsia="DengXian" w:cs="v5.0.0"/>
                      <w:lang w:val="sv-SE"/>
                    </w:rPr>
                  </w:rPrChange>
                </w:rPr>
                <w:delText>NR Band n109</w:delText>
              </w:r>
            </w:del>
          </w:p>
        </w:tc>
        <w:tc>
          <w:tcPr>
            <w:tcW w:w="1700" w:type="dxa"/>
            <w:tcBorders>
              <w:top w:val="single" w:sz="2" w:space="0" w:color="auto"/>
              <w:left w:val="single" w:sz="4" w:space="0" w:color="auto"/>
              <w:bottom w:val="single" w:sz="2" w:space="0" w:color="auto"/>
              <w:right w:val="single" w:sz="2" w:space="0" w:color="auto"/>
            </w:tcBorders>
          </w:tcPr>
          <w:p w14:paraId="3F78901F" w14:textId="0347A6C1" w:rsidR="00D71D45" w:rsidDel="00D57864" w:rsidRDefault="00D71D45" w:rsidP="007C21DD">
            <w:pPr>
              <w:pStyle w:val="TAC"/>
              <w:rPr>
                <w:del w:id="2054" w:author="Aurelian Bria" w:date="2025-08-14T12:09:00Z" w16du:dateUtc="2025-08-14T10:09:00Z"/>
                <w:rFonts w:cs="Arial"/>
              </w:rPr>
            </w:pPr>
            <w:del w:id="2055"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F3DCAE8" w14:textId="771C2903" w:rsidR="00D71D45" w:rsidDel="00D57864" w:rsidRDefault="00D71D45" w:rsidP="007C21DD">
            <w:pPr>
              <w:pStyle w:val="TAC"/>
              <w:rPr>
                <w:del w:id="2056" w:author="Aurelian Bria" w:date="2025-08-14T12:09:00Z" w16du:dateUtc="2025-08-14T10:09:00Z"/>
                <w:rFonts w:cs="Arial"/>
              </w:rPr>
            </w:pPr>
            <w:del w:id="205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9DF15C" w14:textId="54E6C18F" w:rsidR="00D71D45" w:rsidDel="00D57864" w:rsidRDefault="00D71D45" w:rsidP="007C21DD">
            <w:pPr>
              <w:pStyle w:val="TAC"/>
              <w:rPr>
                <w:del w:id="2058" w:author="Aurelian Bria" w:date="2025-08-14T12:09:00Z" w16du:dateUtc="2025-08-14T10:09:00Z"/>
                <w:rFonts w:cs="Arial"/>
              </w:rPr>
            </w:pPr>
            <w:del w:id="205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413069" w14:textId="217036A2" w:rsidR="00D71D45" w:rsidDel="00D57864" w:rsidRDefault="00D71D45" w:rsidP="007C21DD">
            <w:pPr>
              <w:pStyle w:val="TAL"/>
              <w:rPr>
                <w:del w:id="2060" w:author="Aurelian Bria" w:date="2025-08-14T12:09:00Z" w16du:dateUtc="2025-08-14T10:09:00Z"/>
                <w:rFonts w:cs="Arial"/>
              </w:rPr>
            </w:pPr>
            <w:del w:id="2061"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42CA521A" w14:textId="348C98B2" w:rsidTr="007C21DD">
        <w:trPr>
          <w:cantSplit/>
          <w:trHeight w:val="113"/>
          <w:jc w:val="center"/>
          <w:del w:id="2062" w:author="Aurelian Bria" w:date="2025-08-14T12:09:00Z"/>
        </w:trPr>
        <w:tc>
          <w:tcPr>
            <w:tcW w:w="1301" w:type="dxa"/>
            <w:tcBorders>
              <w:top w:val="nil"/>
              <w:left w:val="single" w:sz="4" w:space="0" w:color="auto"/>
              <w:bottom w:val="single" w:sz="4" w:space="0" w:color="auto"/>
              <w:right w:val="single" w:sz="4" w:space="0" w:color="auto"/>
            </w:tcBorders>
            <w:vAlign w:val="center"/>
          </w:tcPr>
          <w:p w14:paraId="5D2EBC42" w14:textId="578B60F6" w:rsidR="00D71D45" w:rsidDel="00D57864" w:rsidRDefault="00D71D45" w:rsidP="007C21DD">
            <w:pPr>
              <w:pStyle w:val="TAC"/>
              <w:rPr>
                <w:del w:id="2063"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64F92550" w14:textId="233FF407" w:rsidR="00D71D45" w:rsidDel="00D57864" w:rsidRDefault="00D71D45" w:rsidP="007C21DD">
            <w:pPr>
              <w:pStyle w:val="TAC"/>
              <w:rPr>
                <w:del w:id="2064" w:author="Aurelian Bria" w:date="2025-08-14T12:09:00Z" w16du:dateUtc="2025-08-14T10:09:00Z"/>
                <w:rFonts w:cs="Arial"/>
              </w:rPr>
            </w:pPr>
            <w:del w:id="2065" w:author="Aurelian Bria" w:date="2025-08-14T12:09:00Z" w16du:dateUtc="2025-08-14T10:09:00Z">
              <w:r w:rsidDel="00D57864">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5195923" w14:textId="6AF51954" w:rsidR="00D71D45" w:rsidDel="00D57864" w:rsidRDefault="00D71D45" w:rsidP="007C21DD">
            <w:pPr>
              <w:pStyle w:val="TAC"/>
              <w:rPr>
                <w:del w:id="2066" w:author="Aurelian Bria" w:date="2025-08-14T12:09:00Z" w16du:dateUtc="2025-08-14T10:09:00Z"/>
                <w:rFonts w:cs="Arial"/>
              </w:rPr>
            </w:pPr>
            <w:del w:id="206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7D5CD7" w14:textId="53FC8AD5" w:rsidR="00D71D45" w:rsidDel="00D57864" w:rsidRDefault="00D71D45" w:rsidP="007C21DD">
            <w:pPr>
              <w:pStyle w:val="TAC"/>
              <w:rPr>
                <w:del w:id="2068" w:author="Aurelian Bria" w:date="2025-08-14T12:09:00Z" w16du:dateUtc="2025-08-14T10:09:00Z"/>
                <w:rFonts w:cs="Arial"/>
              </w:rPr>
            </w:pPr>
            <w:del w:id="20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5FAF18" w14:textId="4E0E8778" w:rsidR="00D71D45" w:rsidDel="00D57864" w:rsidRDefault="00D71D45" w:rsidP="007C21DD">
            <w:pPr>
              <w:pStyle w:val="TAL"/>
              <w:rPr>
                <w:del w:id="2070" w:author="Aurelian Bria" w:date="2025-08-14T12:09:00Z" w16du:dateUtc="2025-08-14T10:09:00Z"/>
                <w:rFonts w:cs="v5.0.0"/>
              </w:rPr>
            </w:pPr>
            <w:del w:id="207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7DCD29D2" w14:textId="48886B63" w:rsidR="00D71D45" w:rsidDel="00D57864" w:rsidRDefault="00D71D45" w:rsidP="007C21DD">
            <w:pPr>
              <w:pStyle w:val="TAL"/>
              <w:rPr>
                <w:del w:id="2072" w:author="Aurelian Bria" w:date="2025-08-14T12:09:00Z" w16du:dateUtc="2025-08-14T10:09:00Z"/>
                <w:rFonts w:cs="Arial"/>
              </w:rPr>
            </w:pPr>
            <w:del w:id="2073" w:author="Aurelian Bria" w:date="2025-08-14T12:09:00Z" w16du:dateUtc="2025-08-14T10:09:00Z">
              <w:r w:rsidDel="00D57864">
                <w:rPr>
                  <w:rFonts w:cs="v5.0.0"/>
                </w:rPr>
                <w:delText>For E-UTRA BS operating in Band 68, it applies for 728MHz to 733MHz.</w:delText>
              </w:r>
            </w:del>
          </w:p>
        </w:tc>
      </w:tr>
      <w:tr w:rsidR="00D71D45" w:rsidDel="00D57864" w14:paraId="3A5D1EDF" w14:textId="0C627284" w:rsidTr="007C21DD">
        <w:trPr>
          <w:cantSplit/>
          <w:trHeight w:val="113"/>
          <w:jc w:val="center"/>
          <w:del w:id="2074" w:author="Aurelian Bria" w:date="2025-08-14T12:09:00Z"/>
        </w:trPr>
        <w:tc>
          <w:tcPr>
            <w:tcW w:w="1301" w:type="dxa"/>
            <w:tcBorders>
              <w:top w:val="nil"/>
              <w:left w:val="single" w:sz="4" w:space="0" w:color="auto"/>
              <w:bottom w:val="nil"/>
              <w:right w:val="single" w:sz="4" w:space="0" w:color="auto"/>
            </w:tcBorders>
            <w:vAlign w:val="center"/>
          </w:tcPr>
          <w:p w14:paraId="66BC902D" w14:textId="4B9F5C2F" w:rsidR="00D71D45" w:rsidDel="00D57864" w:rsidRDefault="00D71D45" w:rsidP="007C21DD">
            <w:pPr>
              <w:pStyle w:val="TAC"/>
              <w:rPr>
                <w:del w:id="2075" w:author="Aurelian Bria" w:date="2025-08-14T12:09:00Z" w16du:dateUtc="2025-08-14T10:09:00Z"/>
                <w:rFonts w:cs="Arial"/>
              </w:rPr>
            </w:pPr>
            <w:del w:id="2076" w:author="Aurelian Bria" w:date="2025-08-14T12:09:00Z" w16du:dateUtc="2025-08-14T10:09:00Z">
              <w:r w:rsidDel="00D57864">
                <w:rPr>
                  <w:rFonts w:cs="Arial"/>
                </w:rPr>
                <w:delText>NR Band n110</w:delText>
              </w:r>
            </w:del>
          </w:p>
        </w:tc>
        <w:tc>
          <w:tcPr>
            <w:tcW w:w="1700" w:type="dxa"/>
            <w:tcBorders>
              <w:top w:val="single" w:sz="2" w:space="0" w:color="auto"/>
              <w:left w:val="single" w:sz="4" w:space="0" w:color="auto"/>
              <w:bottom w:val="single" w:sz="2" w:space="0" w:color="auto"/>
              <w:right w:val="single" w:sz="2" w:space="0" w:color="auto"/>
            </w:tcBorders>
          </w:tcPr>
          <w:p w14:paraId="6AF3FB4B" w14:textId="1038D397" w:rsidR="00D71D45" w:rsidDel="00D57864" w:rsidRDefault="00D71D45" w:rsidP="007C21DD">
            <w:pPr>
              <w:pStyle w:val="TAC"/>
              <w:rPr>
                <w:del w:id="2077" w:author="Aurelian Bria" w:date="2025-08-14T12:09:00Z" w16du:dateUtc="2025-08-14T10:09:00Z"/>
                <w:rFonts w:cs="Arial"/>
              </w:rPr>
            </w:pPr>
            <w:del w:id="2078" w:author="Aurelian Bria" w:date="2025-08-14T12:09:00Z" w16du:dateUtc="2025-08-14T10:09:00Z">
              <w:r w:rsidDel="00D57864">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2CFC4A22" w14:textId="514D6EC0" w:rsidR="00D71D45" w:rsidDel="00D57864" w:rsidRDefault="00D71D45" w:rsidP="007C21DD">
            <w:pPr>
              <w:pStyle w:val="TAC"/>
              <w:rPr>
                <w:del w:id="2079" w:author="Aurelian Bria" w:date="2025-08-14T12:09:00Z" w16du:dateUtc="2025-08-14T10:09:00Z"/>
                <w:rFonts w:cs="Arial"/>
              </w:rPr>
            </w:pPr>
            <w:del w:id="208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B4C4C1" w14:textId="3A75C12A" w:rsidR="00D71D45" w:rsidDel="00D57864" w:rsidRDefault="00D71D45" w:rsidP="007C21DD">
            <w:pPr>
              <w:pStyle w:val="TAC"/>
              <w:rPr>
                <w:del w:id="2081" w:author="Aurelian Bria" w:date="2025-08-14T12:09:00Z" w16du:dateUtc="2025-08-14T10:09:00Z"/>
                <w:rFonts w:cs="Arial"/>
              </w:rPr>
            </w:pPr>
            <w:del w:id="208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ED081D" w14:textId="0593A660" w:rsidR="00D71D45" w:rsidDel="00D57864" w:rsidRDefault="00D71D45" w:rsidP="007C21DD">
            <w:pPr>
              <w:pStyle w:val="TAL"/>
              <w:rPr>
                <w:del w:id="2083" w:author="Aurelian Bria" w:date="2025-08-14T12:09:00Z" w16du:dateUtc="2025-08-14T10:09:00Z"/>
                <w:rFonts w:cs="Arial"/>
              </w:rPr>
            </w:pPr>
            <w:del w:id="2084" w:author="Aurelian Bria" w:date="2025-08-14T12:09:00Z" w16du:dateUtc="2025-08-14T10:09:00Z">
              <w:r w:rsidDel="00D57864">
                <w:rPr>
                  <w:rFonts w:cs="Arial"/>
                </w:rPr>
                <w:delText>This requirement does not apply to E-UTRA BS operating in Band 50, 51, 75 or 76.</w:delText>
              </w:r>
            </w:del>
          </w:p>
        </w:tc>
      </w:tr>
      <w:tr w:rsidR="00D71D45" w:rsidDel="00D57864" w14:paraId="1115A4E4" w14:textId="3C62BA79" w:rsidTr="007C21DD">
        <w:trPr>
          <w:cantSplit/>
          <w:trHeight w:val="113"/>
          <w:jc w:val="center"/>
          <w:del w:id="2085" w:author="Aurelian Bria" w:date="2025-08-14T12:09:00Z"/>
        </w:trPr>
        <w:tc>
          <w:tcPr>
            <w:tcW w:w="1301" w:type="dxa"/>
            <w:tcBorders>
              <w:top w:val="nil"/>
              <w:left w:val="single" w:sz="4" w:space="0" w:color="auto"/>
              <w:bottom w:val="single" w:sz="4" w:space="0" w:color="auto"/>
              <w:right w:val="single" w:sz="4" w:space="0" w:color="auto"/>
            </w:tcBorders>
            <w:vAlign w:val="center"/>
          </w:tcPr>
          <w:p w14:paraId="21761ECA" w14:textId="37CFE9ED" w:rsidR="00D71D45" w:rsidDel="00D57864" w:rsidRDefault="00D71D45" w:rsidP="007C21DD">
            <w:pPr>
              <w:pStyle w:val="TAC"/>
              <w:rPr>
                <w:del w:id="2086"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4B87F3B0" w14:textId="5004B7AE" w:rsidR="00D71D45" w:rsidDel="00D57864" w:rsidRDefault="00D71D45" w:rsidP="007C21DD">
            <w:pPr>
              <w:pStyle w:val="TAC"/>
              <w:rPr>
                <w:del w:id="2087" w:author="Aurelian Bria" w:date="2025-08-14T12:09:00Z" w16du:dateUtc="2025-08-14T10:09:00Z"/>
                <w:rFonts w:cs="Arial"/>
              </w:rPr>
            </w:pPr>
            <w:del w:id="2088" w:author="Aurelian Bria" w:date="2025-08-14T12:09:00Z" w16du:dateUtc="2025-08-14T10:09:00Z">
              <w:r w:rsidDel="00D57864">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399C8BA4" w14:textId="18D059A5" w:rsidR="00D71D45" w:rsidDel="00D57864" w:rsidRDefault="00D71D45" w:rsidP="007C21DD">
            <w:pPr>
              <w:pStyle w:val="TAC"/>
              <w:rPr>
                <w:del w:id="2089" w:author="Aurelian Bria" w:date="2025-08-14T12:09:00Z" w16du:dateUtc="2025-08-14T10:09:00Z"/>
                <w:rFonts w:cs="Arial"/>
              </w:rPr>
            </w:pPr>
            <w:del w:id="209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A5F136" w14:textId="3C8CD941" w:rsidR="00D71D45" w:rsidDel="00D57864" w:rsidRDefault="00D71D45" w:rsidP="007C21DD">
            <w:pPr>
              <w:pStyle w:val="TAC"/>
              <w:rPr>
                <w:del w:id="2091" w:author="Aurelian Bria" w:date="2025-08-14T12:09:00Z" w16du:dateUtc="2025-08-14T10:09:00Z"/>
                <w:rFonts w:cs="Arial"/>
              </w:rPr>
            </w:pPr>
            <w:del w:id="20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238E45" w14:textId="027778D2" w:rsidR="00D71D45" w:rsidDel="00D57864" w:rsidRDefault="00D71D45" w:rsidP="007C21DD">
            <w:pPr>
              <w:pStyle w:val="TAL"/>
              <w:rPr>
                <w:del w:id="2093" w:author="Aurelian Bria" w:date="2025-08-14T12:09:00Z" w16du:dateUtc="2025-08-14T10:09:00Z"/>
                <w:rFonts w:cs="Arial"/>
              </w:rPr>
            </w:pPr>
          </w:p>
        </w:tc>
      </w:tr>
      <w:tr w:rsidR="00D71D45" w:rsidDel="00D57864" w14:paraId="784B2EC6" w14:textId="0A198068" w:rsidTr="007C21DD">
        <w:trPr>
          <w:cantSplit/>
          <w:trHeight w:val="113"/>
          <w:jc w:val="center"/>
          <w:del w:id="2094" w:author="Aurelian Bria" w:date="2025-08-14T12:09:00Z"/>
        </w:trPr>
        <w:tc>
          <w:tcPr>
            <w:tcW w:w="1301" w:type="dxa"/>
            <w:tcBorders>
              <w:top w:val="single" w:sz="4" w:space="0" w:color="auto"/>
              <w:left w:val="single" w:sz="4" w:space="0" w:color="auto"/>
              <w:bottom w:val="nil"/>
              <w:right w:val="single" w:sz="4" w:space="0" w:color="auto"/>
            </w:tcBorders>
            <w:vAlign w:val="center"/>
          </w:tcPr>
          <w:p w14:paraId="06637EAC" w14:textId="2308C254" w:rsidR="00D71D45" w:rsidDel="00D57864" w:rsidRDefault="00D71D45" w:rsidP="007C21DD">
            <w:pPr>
              <w:pStyle w:val="TAC"/>
              <w:rPr>
                <w:del w:id="2095" w:author="Aurelian Bria" w:date="2025-08-14T12:09:00Z" w16du:dateUtc="2025-08-14T10:09:00Z"/>
                <w:rFonts w:cs="Arial"/>
              </w:rPr>
            </w:pPr>
            <w:del w:id="2096" w:author="Aurelian Bria" w:date="2025-08-14T12:09:00Z" w16du:dateUtc="2025-08-14T10:09:00Z">
              <w:r w:rsidDel="00D57864">
                <w:rPr>
                  <w:rFonts w:cs="Arial"/>
                </w:rPr>
                <w:delText>E-UTRA Band 111</w:delText>
              </w:r>
            </w:del>
          </w:p>
        </w:tc>
        <w:tc>
          <w:tcPr>
            <w:tcW w:w="1700" w:type="dxa"/>
            <w:tcBorders>
              <w:top w:val="single" w:sz="2" w:space="0" w:color="auto"/>
              <w:left w:val="single" w:sz="4" w:space="0" w:color="auto"/>
              <w:bottom w:val="single" w:sz="2" w:space="0" w:color="auto"/>
              <w:right w:val="single" w:sz="2" w:space="0" w:color="auto"/>
            </w:tcBorders>
          </w:tcPr>
          <w:p w14:paraId="31FF36AC" w14:textId="6CC2A864" w:rsidR="00D71D45" w:rsidDel="00D57864" w:rsidRDefault="00D71D45" w:rsidP="007C21DD">
            <w:pPr>
              <w:pStyle w:val="TAC"/>
              <w:rPr>
                <w:del w:id="2097" w:author="Aurelian Bria" w:date="2025-08-14T12:09:00Z" w16du:dateUtc="2025-08-14T10:09:00Z"/>
                <w:rFonts w:cs="Arial"/>
              </w:rPr>
            </w:pPr>
            <w:del w:id="2098" w:author="Aurelian Bria" w:date="2025-08-14T12:09:00Z" w16du:dateUtc="2025-08-14T10:09:00Z">
              <w:r w:rsidDel="00D57864">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26E12214" w14:textId="0A309998" w:rsidR="00D71D45" w:rsidDel="00D57864" w:rsidRDefault="00D71D45" w:rsidP="007C21DD">
            <w:pPr>
              <w:pStyle w:val="TAC"/>
              <w:rPr>
                <w:del w:id="2099" w:author="Aurelian Bria" w:date="2025-08-14T12:09:00Z" w16du:dateUtc="2025-08-14T10:09:00Z"/>
                <w:rFonts w:cs="Arial"/>
              </w:rPr>
            </w:pPr>
            <w:del w:id="210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E51895" w14:textId="43A2E410" w:rsidR="00D71D45" w:rsidDel="00D57864" w:rsidRDefault="00D71D45" w:rsidP="007C21DD">
            <w:pPr>
              <w:pStyle w:val="TAC"/>
              <w:rPr>
                <w:del w:id="2101" w:author="Aurelian Bria" w:date="2025-08-14T12:09:00Z" w16du:dateUtc="2025-08-14T10:09:00Z"/>
                <w:rFonts w:cs="Arial"/>
              </w:rPr>
            </w:pPr>
            <w:del w:id="21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ECD243" w14:textId="2B2A1FFA" w:rsidR="00D71D45" w:rsidDel="00D57864" w:rsidRDefault="00D71D45" w:rsidP="007C21DD">
            <w:pPr>
              <w:pStyle w:val="TAL"/>
              <w:rPr>
                <w:del w:id="2103" w:author="Aurelian Bria" w:date="2025-08-14T12:09:00Z" w16du:dateUtc="2025-08-14T10:09:00Z"/>
                <w:rFonts w:cs="Arial"/>
              </w:rPr>
            </w:pPr>
            <w:del w:id="2104" w:author="Aurelian Bria" w:date="2025-08-14T12:09:00Z" w16du:dateUtc="2025-08-14T10:09:00Z">
              <w:r w:rsidDel="00D57864">
                <w:rPr>
                  <w:rFonts w:cs="Arial"/>
                </w:rPr>
                <w:delText>This requirement does not apply to E-UTRA BS operating in Band 3 or 111.</w:delText>
              </w:r>
            </w:del>
          </w:p>
        </w:tc>
      </w:tr>
      <w:tr w:rsidR="00D71D45" w:rsidDel="00D57864" w14:paraId="0FC9EAEB" w14:textId="2C4C74EC" w:rsidTr="007C21DD">
        <w:trPr>
          <w:cantSplit/>
          <w:trHeight w:val="113"/>
          <w:jc w:val="center"/>
          <w:del w:id="2105" w:author="Aurelian Bria" w:date="2025-08-14T12:09:00Z"/>
        </w:trPr>
        <w:tc>
          <w:tcPr>
            <w:tcW w:w="1301" w:type="dxa"/>
            <w:tcBorders>
              <w:top w:val="nil"/>
              <w:left w:val="single" w:sz="4" w:space="0" w:color="auto"/>
              <w:bottom w:val="single" w:sz="4" w:space="0" w:color="auto"/>
              <w:right w:val="single" w:sz="4" w:space="0" w:color="auto"/>
            </w:tcBorders>
            <w:vAlign w:val="center"/>
          </w:tcPr>
          <w:p w14:paraId="774E6B58" w14:textId="0F5FCD4E" w:rsidR="00D71D45" w:rsidDel="00D57864" w:rsidRDefault="00D71D45" w:rsidP="007C21DD">
            <w:pPr>
              <w:pStyle w:val="TAC"/>
              <w:rPr>
                <w:del w:id="2106"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16791445" w14:textId="54B7A1CA" w:rsidR="00D71D45" w:rsidDel="00D57864" w:rsidRDefault="00D71D45" w:rsidP="007C21DD">
            <w:pPr>
              <w:pStyle w:val="TAC"/>
              <w:rPr>
                <w:del w:id="2107" w:author="Aurelian Bria" w:date="2025-08-14T12:09:00Z" w16du:dateUtc="2025-08-14T10:09:00Z"/>
                <w:rFonts w:cs="Arial"/>
              </w:rPr>
            </w:pPr>
            <w:del w:id="2108" w:author="Aurelian Bria" w:date="2025-08-14T12:09:00Z" w16du:dateUtc="2025-08-14T10:09:00Z">
              <w:r w:rsidDel="00D57864">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E0B53F0" w14:textId="4343DC0E" w:rsidR="00D71D45" w:rsidDel="00D57864" w:rsidRDefault="00D71D45" w:rsidP="007C21DD">
            <w:pPr>
              <w:pStyle w:val="TAC"/>
              <w:rPr>
                <w:del w:id="2109" w:author="Aurelian Bria" w:date="2025-08-14T12:09:00Z" w16du:dateUtc="2025-08-14T10:09:00Z"/>
                <w:rFonts w:cs="Arial"/>
              </w:rPr>
            </w:pPr>
            <w:del w:id="211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FF2DB" w14:textId="343587AB" w:rsidR="00D71D45" w:rsidDel="00D57864" w:rsidRDefault="00D71D45" w:rsidP="007C21DD">
            <w:pPr>
              <w:pStyle w:val="TAC"/>
              <w:rPr>
                <w:del w:id="2111" w:author="Aurelian Bria" w:date="2025-08-14T12:09:00Z" w16du:dateUtc="2025-08-14T10:09:00Z"/>
                <w:rFonts w:cs="Arial"/>
              </w:rPr>
            </w:pPr>
            <w:del w:id="21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A349F24" w14:textId="40CA4F2E" w:rsidR="00D71D45" w:rsidDel="00D57864" w:rsidRDefault="00D71D45" w:rsidP="007C21DD">
            <w:pPr>
              <w:pStyle w:val="TAL"/>
              <w:rPr>
                <w:del w:id="2113" w:author="Aurelian Bria" w:date="2025-08-14T12:09:00Z" w16du:dateUtc="2025-08-14T10:09:00Z"/>
                <w:rFonts w:cs="Arial"/>
              </w:rPr>
            </w:pPr>
            <w:del w:id="2114" w:author="Aurelian Bria" w:date="2025-08-14T12:09:00Z" w16du:dateUtc="2025-08-14T10:09:00Z">
              <w:r w:rsidDel="00D57864">
                <w:rPr>
                  <w:rFonts w:cs="Arial"/>
                </w:rPr>
                <w:delText>This requirement does not apply to E-</w:delText>
              </w:r>
              <w:r w:rsidRPr="00104942" w:rsidDel="00D57864">
                <w:rPr>
                  <w:rFonts w:cs="Arial"/>
                </w:rPr>
                <w:delText xml:space="preserve">UTRA </w:delText>
              </w:r>
              <w:r w:rsidDel="00D57864">
                <w:rPr>
                  <w:rFonts w:cs="Arial"/>
                </w:rPr>
                <w:delText>BS operating in band 111,</w:delText>
              </w:r>
              <w:r w:rsidRPr="00104942" w:rsidDel="00D57864">
                <w:rPr>
                  <w:rFonts w:cs="Arial"/>
                </w:rPr>
                <w:delText xml:space="preserve"> since it is already covered by the requirement in clause 6.6.4.2.</w:delText>
              </w:r>
            </w:del>
          </w:p>
        </w:tc>
      </w:tr>
      <w:tr w:rsidR="00D71D45" w:rsidDel="00D57864" w14:paraId="25BE90F4" w14:textId="3402B47B" w:rsidTr="007C21DD">
        <w:trPr>
          <w:cantSplit/>
          <w:trHeight w:val="113"/>
          <w:jc w:val="center"/>
          <w:del w:id="2115" w:author="Aurelian Bria" w:date="2025-08-14T12:09:00Z"/>
        </w:trPr>
        <w:tc>
          <w:tcPr>
            <w:tcW w:w="9690" w:type="dxa"/>
            <w:gridSpan w:val="5"/>
            <w:tcBorders>
              <w:top w:val="single" w:sz="4" w:space="0" w:color="auto"/>
              <w:left w:val="single" w:sz="4" w:space="0" w:color="auto"/>
              <w:bottom w:val="single" w:sz="4" w:space="0" w:color="auto"/>
              <w:right w:val="single" w:sz="2" w:space="0" w:color="auto"/>
            </w:tcBorders>
            <w:hideMark/>
          </w:tcPr>
          <w:p w14:paraId="5045EDBF" w14:textId="69426AA9" w:rsidR="00D71D45" w:rsidDel="00D57864" w:rsidRDefault="00D71D45" w:rsidP="007C21DD">
            <w:pPr>
              <w:pStyle w:val="TAN"/>
              <w:rPr>
                <w:del w:id="2116" w:author="Aurelian Bria" w:date="2025-08-14T12:09:00Z" w16du:dateUtc="2025-08-14T10:09:00Z"/>
                <w:rFonts w:cs="Arial"/>
              </w:rPr>
            </w:pPr>
            <w:del w:id="2117" w:author="Aurelian Bria" w:date="2025-08-14T12:09:00Z" w16du:dateUtc="2025-08-14T10:09:00Z">
              <w:r w:rsidDel="00D57864">
                <w:rPr>
                  <w:rFonts w:cs="Arial"/>
                </w:rPr>
                <w:delText>NOTE 4:</w:delText>
              </w:r>
              <w:r w:rsidDel="00D57864">
                <w:rPr>
                  <w:rFonts w:cs="Arial"/>
                </w:rPr>
                <w:tab/>
                <w:delText>Void</w:delText>
              </w:r>
            </w:del>
          </w:p>
        </w:tc>
      </w:tr>
    </w:tbl>
    <w:p w14:paraId="1ACBAEF1" w14:textId="77777777" w:rsidR="00D71D45" w:rsidRPr="00340914" w:rsidRDefault="00D71D45" w:rsidP="00D71D45"/>
    <w:p w14:paraId="13032646" w14:textId="77777777" w:rsidR="00D71D45" w:rsidRPr="00340914" w:rsidRDefault="00D71D45" w:rsidP="00D71D45">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AE01348" w14:textId="77777777" w:rsidR="00D71D45" w:rsidRPr="00340914" w:rsidRDefault="00D71D45" w:rsidP="00D71D45">
      <w:pPr>
        <w:pStyle w:val="TH"/>
        <w:rPr>
          <w:lang w:eastAsia="zh-CN"/>
        </w:rPr>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71D45" w:rsidRPr="00340914" w14:paraId="6BDF33CD" w14:textId="77777777" w:rsidTr="007C21DD">
        <w:trPr>
          <w:cantSplit/>
          <w:trHeight w:val="113"/>
          <w:jc w:val="center"/>
        </w:trPr>
        <w:tc>
          <w:tcPr>
            <w:tcW w:w="1302" w:type="dxa"/>
            <w:shd w:val="clear" w:color="auto" w:fill="auto"/>
          </w:tcPr>
          <w:p w14:paraId="0150B8C8" w14:textId="77777777" w:rsidR="00D71D45" w:rsidRPr="00340914" w:rsidRDefault="00D71D45" w:rsidP="007C21DD">
            <w:pPr>
              <w:pStyle w:val="TAH"/>
              <w:rPr>
                <w:rFonts w:cs="Arial"/>
                <w:lang w:eastAsia="ja-JP"/>
              </w:rPr>
            </w:pPr>
            <w:r w:rsidRPr="00340914">
              <w:rPr>
                <w:rFonts w:cs="Arial"/>
                <w:lang w:eastAsia="ja-JP"/>
              </w:rPr>
              <w:t>System type for E-UTRA to co-exist with</w:t>
            </w:r>
          </w:p>
        </w:tc>
        <w:tc>
          <w:tcPr>
            <w:tcW w:w="1701" w:type="dxa"/>
            <w:shd w:val="clear" w:color="auto" w:fill="auto"/>
          </w:tcPr>
          <w:p w14:paraId="10CD7B72" w14:textId="77777777" w:rsidR="00D71D45" w:rsidRPr="00340914" w:rsidRDefault="00D71D45" w:rsidP="007C21DD">
            <w:pPr>
              <w:pStyle w:val="TAH"/>
              <w:rPr>
                <w:rFonts w:cs="Arial"/>
                <w:lang w:eastAsia="ja-JP"/>
              </w:rPr>
            </w:pPr>
            <w:r w:rsidRPr="00340914">
              <w:rPr>
                <w:rFonts w:cs="Arial"/>
                <w:lang w:eastAsia="ja-JP"/>
              </w:rPr>
              <w:t>Frequency range for co-existence requirement</w:t>
            </w:r>
          </w:p>
        </w:tc>
        <w:tc>
          <w:tcPr>
            <w:tcW w:w="851" w:type="dxa"/>
            <w:shd w:val="clear" w:color="auto" w:fill="auto"/>
          </w:tcPr>
          <w:p w14:paraId="36056D07" w14:textId="77777777" w:rsidR="00D71D45" w:rsidRPr="00340914" w:rsidRDefault="00D71D45" w:rsidP="007C21DD">
            <w:pPr>
              <w:pStyle w:val="TAH"/>
              <w:rPr>
                <w:rFonts w:cs="Arial"/>
                <w:lang w:eastAsia="ja-JP"/>
              </w:rPr>
            </w:pPr>
            <w:r w:rsidRPr="00340914">
              <w:rPr>
                <w:rFonts w:cs="Arial"/>
                <w:lang w:eastAsia="ja-JP"/>
              </w:rPr>
              <w:t>Maximum Level</w:t>
            </w:r>
          </w:p>
        </w:tc>
        <w:tc>
          <w:tcPr>
            <w:tcW w:w="1417" w:type="dxa"/>
            <w:shd w:val="clear" w:color="auto" w:fill="auto"/>
          </w:tcPr>
          <w:p w14:paraId="093475C2" w14:textId="77777777" w:rsidR="00D71D45" w:rsidRPr="00340914" w:rsidRDefault="00D71D45" w:rsidP="007C21DD">
            <w:pPr>
              <w:pStyle w:val="TAH"/>
              <w:rPr>
                <w:rFonts w:cs="Arial"/>
                <w:lang w:eastAsia="ja-JP"/>
              </w:rPr>
            </w:pPr>
            <w:r w:rsidRPr="00340914">
              <w:rPr>
                <w:rFonts w:cs="Arial"/>
                <w:lang w:eastAsia="ja-JP"/>
              </w:rPr>
              <w:t>Measurement Bandwidth</w:t>
            </w:r>
          </w:p>
        </w:tc>
        <w:tc>
          <w:tcPr>
            <w:tcW w:w="4422" w:type="dxa"/>
            <w:shd w:val="clear" w:color="auto" w:fill="auto"/>
          </w:tcPr>
          <w:p w14:paraId="3C9644EE" w14:textId="77777777" w:rsidR="00D71D45" w:rsidRPr="00340914" w:rsidRDefault="00D71D45" w:rsidP="007C21DD">
            <w:pPr>
              <w:pStyle w:val="TAH"/>
              <w:rPr>
                <w:rFonts w:cs="Arial"/>
                <w:lang w:eastAsia="ja-JP"/>
              </w:rPr>
            </w:pPr>
            <w:r w:rsidRPr="00340914">
              <w:rPr>
                <w:rFonts w:cs="Arial"/>
                <w:lang w:eastAsia="ja-JP"/>
              </w:rPr>
              <w:t>Note</w:t>
            </w:r>
          </w:p>
        </w:tc>
      </w:tr>
      <w:tr w:rsidR="00D71D45" w:rsidRPr="00340914" w14:paraId="54567754"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D33B67" w14:textId="77777777" w:rsidR="00D71D45" w:rsidRPr="00340914" w:rsidRDefault="00D71D45" w:rsidP="007C21DD">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AC90A" w14:textId="77777777" w:rsidR="00D71D45" w:rsidRPr="00340914" w:rsidRDefault="00D71D45" w:rsidP="007C21DD">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1F70C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357A2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BDC11"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0DBC5A77" w14:textId="77777777" w:rsidTr="007C21D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2CB4CC"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20C370" w14:textId="77777777" w:rsidR="00D71D45" w:rsidRPr="00340914" w:rsidRDefault="00D71D45" w:rsidP="007C21DD">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F6648D"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7C25ED"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7D17B"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7A8B985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E74799"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B26D2E" w14:textId="77777777" w:rsidR="00D71D45" w:rsidRPr="00340914" w:rsidRDefault="00D71D45" w:rsidP="007C21DD">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136B2E"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03AC1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EDA2CF"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31ECA59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613EB1"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AEDF8C" w14:textId="77777777" w:rsidR="00D71D45" w:rsidRPr="00340914" w:rsidRDefault="00D71D45" w:rsidP="007C21DD">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C2D02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B76CC4"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44875"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6679940A" w14:textId="77777777" w:rsidTr="007C21D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5E9A74A4" w14:textId="77777777" w:rsidR="00D71D45" w:rsidRPr="00340914" w:rsidRDefault="00D71D45" w:rsidP="007C21DD">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61312304" w14:textId="77777777" w:rsidR="00D71D45" w:rsidRPr="00340914" w:rsidRDefault="00D71D45" w:rsidP="00D71D45">
      <w:pPr>
        <w:rPr>
          <w:lang w:eastAsia="zh-CN"/>
        </w:rPr>
      </w:pPr>
    </w:p>
    <w:p w14:paraId="3519330F" w14:textId="77777777" w:rsidR="00D71D45" w:rsidRPr="00340914" w:rsidRDefault="00D71D45" w:rsidP="00D71D45">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22C8A1CA" w14:textId="77777777" w:rsidR="00D71D45" w:rsidRPr="00340914" w:rsidRDefault="00D71D45" w:rsidP="00D71D45">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5F385F9"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6A674EC9" w14:textId="55D87F69" w:rsidR="00D71D45" w:rsidRPr="00340914" w:rsidRDefault="00D71D45" w:rsidP="00D71D45">
      <w:pPr>
        <w:pStyle w:val="NO"/>
      </w:pPr>
      <w:r w:rsidRPr="00340914">
        <w:t xml:space="preserve">NOTE </w:t>
      </w:r>
      <w:ins w:id="2118" w:author="Aurelian Bria" w:date="2025-08-15T09:42:00Z" w16du:dateUtc="2025-08-15T07:42:00Z">
        <w:r w:rsidR="009E493D">
          <w:t>4</w:t>
        </w:r>
      </w:ins>
      <w:del w:id="2119" w:author="Aurelian Bria" w:date="2025-08-15T09:42:00Z" w16du:dateUtc="2025-08-15T07:42:00Z">
        <w:r w:rsidRPr="00340914" w:rsidDel="009E493D">
          <w:delText>5</w:delText>
        </w:r>
      </w:del>
      <w:r w:rsidRPr="00340914">
        <w:t>:</w:t>
      </w:r>
      <w:r w:rsidRPr="00340914">
        <w:tab/>
        <w:t>For E-UTRA Band 28 BS, specific solutions may be required to fulfil the spurious emissions limits for E-UTRA BS for co-existence with E-UTRA Band 27 UL operating band</w:t>
      </w:r>
      <w:ins w:id="2120" w:author="Aurelian Bria" w:date="2025-08-15T09:41:00Z" w16du:dateUtc="2025-08-15T07:41:00Z">
        <w:r w:rsidR="002C3311" w:rsidRPr="00837568">
          <w:rPr>
            <w:lang w:val="en-US" w:eastAsia="zh-CN"/>
          </w:rPr>
          <w:t xml:space="preserve">, </w:t>
        </w:r>
        <w:r w:rsidR="002C3311" w:rsidRPr="00837568">
          <w:rPr>
            <w:rFonts w:hint="eastAsia"/>
            <w:lang w:val="en-US" w:eastAsia="zh-CN"/>
          </w:rPr>
          <w:t xml:space="preserve">where requirement </w:t>
        </w:r>
        <w:r w:rsidR="002C3311" w:rsidRPr="00837568">
          <w:t>applies 4 MHz above the Band n28 downlink operating band</w:t>
        </w:r>
      </w:ins>
      <w:r w:rsidRPr="00340914">
        <w:t>.</w:t>
      </w:r>
    </w:p>
    <w:p w14:paraId="1846711B" w14:textId="6E58FA1D" w:rsidR="00D71D45" w:rsidRDefault="00D71D45" w:rsidP="00D71D45">
      <w:pPr>
        <w:pStyle w:val="NO"/>
        <w:rPr>
          <w:ins w:id="2121" w:author="Aurelian Bria" w:date="2025-08-15T09:43:00Z" w16du:dateUtc="2025-08-15T07:43:00Z"/>
        </w:rPr>
      </w:pPr>
      <w:r w:rsidRPr="00340914">
        <w:t xml:space="preserve">NOTE </w:t>
      </w:r>
      <w:ins w:id="2122" w:author="Aurelian Bria" w:date="2025-08-15T09:42:00Z" w16du:dateUtc="2025-08-15T07:42:00Z">
        <w:r w:rsidR="009E493D">
          <w:t>5</w:t>
        </w:r>
      </w:ins>
      <w:del w:id="2123" w:author="Aurelian Bria" w:date="2025-08-15T09:42:00Z" w16du:dateUtc="2025-08-15T07:42:00Z">
        <w:r w:rsidRPr="00340914" w:rsidDel="009E493D">
          <w:delText>6</w:delText>
        </w:r>
      </w:del>
      <w:r w:rsidRPr="00340914">
        <w:t>:</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124" w:author="Aurelian Bria" w:date="2025-08-15T09:42:00Z" w16du:dateUtc="2025-08-15T07:42:00Z">
        <w:r w:rsidR="00424513" w:rsidRPr="00837568">
          <w:rPr>
            <w:lang w:val="en-US" w:eastAsia="zh-CN"/>
          </w:rPr>
          <w:t xml:space="preserve">, </w:t>
        </w:r>
        <w:r w:rsidR="00424513" w:rsidRPr="00837568">
          <w:rPr>
            <w:rFonts w:hint="eastAsia"/>
            <w:lang w:val="en-US" w:eastAsia="zh-CN"/>
          </w:rPr>
          <w:t xml:space="preserve">where requirement </w:t>
        </w:r>
        <w:r w:rsidR="00424513" w:rsidRPr="00837568">
          <w:t xml:space="preserve">applies </w:t>
        </w:r>
        <w:r w:rsidR="00424513">
          <w:t>1</w:t>
        </w:r>
        <w:r w:rsidR="00424513" w:rsidRPr="00837568">
          <w:t> MHz above the Band n28 downlink operating band</w:t>
        </w:r>
      </w:ins>
      <w:r w:rsidRPr="00340914">
        <w:t>.</w:t>
      </w:r>
    </w:p>
    <w:p w14:paraId="3776988C" w14:textId="13EEA5C6" w:rsidR="000745B6" w:rsidRDefault="000745B6" w:rsidP="000745B6">
      <w:pPr>
        <w:pStyle w:val="TAC"/>
        <w:ind w:left="1135" w:hanging="851"/>
        <w:jc w:val="left"/>
        <w:rPr>
          <w:ins w:id="2125" w:author="Aurelian Bria" w:date="2025-08-15T09:43:00Z" w16du:dateUtc="2025-08-15T07:43:00Z"/>
          <w:rFonts w:ascii="Times New Roman" w:hAnsi="Times New Roman"/>
          <w:sz w:val="20"/>
        </w:rPr>
      </w:pPr>
      <w:ins w:id="2126" w:author="Aurelian Bria" w:date="2025-08-15T09:43:00Z" w16du:dateUtc="2025-08-15T07:43:00Z">
        <w:r>
          <w:t>NOTE 6:</w:t>
        </w:r>
        <w:r>
          <w:tab/>
        </w:r>
        <w:r w:rsidRPr="00FE3DAC">
          <w:rPr>
            <w:rFonts w:ascii="Times New Roman" w:hAnsi="Times New Roman"/>
            <w:sz w:val="20"/>
          </w:rPr>
          <w:t xml:space="preserve">For </w:t>
        </w:r>
      </w:ins>
      <w:ins w:id="2127" w:author="Aurelian Bria" w:date="2025-08-15T09:44:00Z" w16du:dateUtc="2025-08-15T07:44:00Z">
        <w:r w:rsidR="00976783">
          <w:rPr>
            <w:rFonts w:ascii="Times New Roman" w:hAnsi="Times New Roman"/>
            <w:sz w:val="20"/>
          </w:rPr>
          <w:t>E-UTRA</w:t>
        </w:r>
      </w:ins>
      <w:ins w:id="2128" w:author="Aurelian Bria" w:date="2025-08-15T09:43:00Z" w16du:dateUtc="2025-08-15T07:43:00Z">
        <w:r w:rsidRPr="00FE3DAC">
          <w:rPr>
            <w:rFonts w:ascii="Times New Roman" w:hAnsi="Times New Roman"/>
            <w:sz w:val="20"/>
          </w:rPr>
          <w:t xml:space="preserve"> Band n67 BS, specific solutions may be required to fulfil the spurious emissions limits for  </w:t>
        </w:r>
      </w:ins>
      <w:ins w:id="2129" w:author="Aurelian Bria" w:date="2025-08-15T09:44:00Z" w16du:dateUtc="2025-08-15T07:44:00Z">
        <w:r w:rsidR="009E2B0C">
          <w:rPr>
            <w:rFonts w:ascii="Times New Roman" w:hAnsi="Times New Roman"/>
            <w:sz w:val="20"/>
          </w:rPr>
          <w:t xml:space="preserve">E-UTRA </w:t>
        </w:r>
      </w:ins>
      <w:ins w:id="2130" w:author="Aurelian Bria" w:date="2025-08-15T09:43:00Z" w16du:dateUtc="2025-08-15T07:43:00Z">
        <w:r w:rsidRPr="00FE3DAC">
          <w:rPr>
            <w:rFonts w:ascii="Times New Roman" w:hAnsi="Times New Roman"/>
            <w:sz w:val="20"/>
          </w:rPr>
          <w:t xml:space="preserve">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Band n83 UL operating band, where requirement applies for 703 MHz to 736 MHz.</w:t>
        </w:r>
      </w:ins>
    </w:p>
    <w:p w14:paraId="5BC70B80" w14:textId="0A1C0267" w:rsidR="000745B6" w:rsidRDefault="000745B6" w:rsidP="000745B6">
      <w:pPr>
        <w:pStyle w:val="TAC"/>
        <w:ind w:left="1135" w:hanging="851"/>
        <w:jc w:val="left"/>
        <w:rPr>
          <w:ins w:id="2131" w:author="Aurelian Bria" w:date="2025-08-15T09:43:00Z" w16du:dateUtc="2025-08-15T07:43:00Z"/>
          <w:rFonts w:ascii="Times New Roman" w:hAnsi="Times New Roman"/>
          <w:sz w:val="20"/>
        </w:rPr>
      </w:pPr>
      <w:ins w:id="2132" w:author="Aurelian Bria" w:date="2025-08-15T09:43:00Z" w16du:dateUtc="2025-08-15T07:43:00Z">
        <w:r>
          <w:t>NOTE 7:</w:t>
        </w:r>
        <w:r>
          <w:rPr>
            <w:lang w:val="en-US" w:eastAsia="zh-CN"/>
          </w:rPr>
          <w:tab/>
        </w:r>
        <w:r w:rsidRPr="004F550C">
          <w:rPr>
            <w:rFonts w:ascii="Times New Roman" w:hAnsi="Times New Roman"/>
            <w:sz w:val="20"/>
          </w:rPr>
          <w:t>Does not apply for co-existence with standalone downlink bands (SDO) defined in table 5.5-1.</w:t>
        </w:r>
      </w:ins>
    </w:p>
    <w:p w14:paraId="7E1102C4" w14:textId="77777777" w:rsidR="000745B6" w:rsidRPr="00D443AC" w:rsidRDefault="000745B6" w:rsidP="000745B6">
      <w:pPr>
        <w:pStyle w:val="TAC"/>
        <w:ind w:left="1135" w:hanging="851"/>
        <w:jc w:val="left"/>
        <w:rPr>
          <w:ins w:id="2133" w:author="Aurelian Bria" w:date="2025-08-15T09:43:00Z" w16du:dateUtc="2025-08-15T07:43:00Z"/>
          <w:rFonts w:ascii="Times New Roman" w:hAnsi="Times New Roman"/>
          <w:sz w:val="20"/>
        </w:rPr>
      </w:pPr>
      <w:ins w:id="2134" w:author="Aurelian Bria" w:date="2025-08-15T09:43:00Z" w16du:dateUtc="2025-08-15T07:4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2295D314" w14:textId="77777777" w:rsidR="000745B6" w:rsidRDefault="000745B6" w:rsidP="00D71D45">
      <w:pPr>
        <w:pStyle w:val="NO"/>
        <w:rPr>
          <w:ins w:id="2135" w:author="Aurelian Bria" w:date="2025-08-15T09:42:00Z" w16du:dateUtc="2025-08-15T07:42:00Z"/>
        </w:rPr>
      </w:pPr>
    </w:p>
    <w:p w14:paraId="666D20F5" w14:textId="77777777" w:rsidR="00424513" w:rsidRPr="00340914" w:rsidRDefault="00424513" w:rsidP="00D71D45">
      <w:pPr>
        <w:pStyle w:val="NO"/>
      </w:pPr>
    </w:p>
    <w:p w14:paraId="616DC47D" w14:textId="77777777" w:rsidR="00D71D45" w:rsidRPr="00340914" w:rsidRDefault="00D71D45" w:rsidP="00D71D45">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w:t>
      </w:r>
      <w:r w:rsidRPr="000C5A8F">
        <w:t>first column apply.</w:t>
      </w:r>
    </w:p>
    <w:p w14:paraId="4B17EBA4" w14:textId="77777777" w:rsidR="00D71D45" w:rsidRDefault="00D71D45" w:rsidP="00D71D45">
      <w:pPr>
        <w:pStyle w:val="TH"/>
        <w:rPr>
          <w:ins w:id="2136" w:author="Aurelian Bria" w:date="2025-08-15T10:54:00Z" w16du:dateUtc="2025-08-15T08:54:00Z"/>
          <w:lang w:eastAsia="zh-CN"/>
        </w:rPr>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47EA7" w:rsidRPr="007738B8" w14:paraId="77F1CF18" w14:textId="77777777" w:rsidTr="009733AB">
        <w:trPr>
          <w:cantSplit/>
          <w:tblHeader/>
          <w:jc w:val="center"/>
          <w:ins w:id="2137" w:author="Aurelian Bria" w:date="2025-08-15T10:55:00Z"/>
        </w:trPr>
        <w:tc>
          <w:tcPr>
            <w:tcW w:w="1698" w:type="dxa"/>
            <w:tcBorders>
              <w:top w:val="single" w:sz="2" w:space="0" w:color="auto"/>
              <w:left w:val="single" w:sz="2" w:space="0" w:color="auto"/>
              <w:bottom w:val="single" w:sz="2" w:space="0" w:color="auto"/>
              <w:right w:val="single" w:sz="2" w:space="0" w:color="auto"/>
            </w:tcBorders>
            <w:hideMark/>
          </w:tcPr>
          <w:p w14:paraId="7A5897D9" w14:textId="77777777" w:rsidR="00747EA7" w:rsidRPr="00F95B02" w:rsidRDefault="00747EA7" w:rsidP="009733AB">
            <w:pPr>
              <w:pStyle w:val="TAH"/>
              <w:rPr>
                <w:ins w:id="2138" w:author="Aurelian Bria" w:date="2025-08-15T10:55:00Z" w16du:dateUtc="2025-08-15T08:55:00Z"/>
                <w:rFonts w:cs="Arial"/>
              </w:rPr>
            </w:pPr>
            <w:ins w:id="2139" w:author="Aurelian Bria" w:date="2025-08-15T10:55:00Z" w16du:dateUtc="2025-08-15T08:55: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33C65A9A" w14:textId="77777777" w:rsidR="00747EA7" w:rsidRPr="00A40BB7" w:rsidRDefault="00747EA7" w:rsidP="009733AB">
            <w:pPr>
              <w:pStyle w:val="TAH"/>
              <w:rPr>
                <w:ins w:id="2140" w:author="Aurelian Bria" w:date="2025-08-15T10:55:00Z" w16du:dateUtc="2025-08-15T08:55:00Z"/>
                <w:rFonts w:cs="v5.0.0"/>
                <w:iCs/>
              </w:rPr>
            </w:pPr>
            <w:ins w:id="2141" w:author="Aurelian Bria" w:date="2025-08-15T10:55:00Z" w16du:dateUtc="2025-08-15T08:55: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5B8EA46E" w14:textId="77777777" w:rsidR="00747EA7" w:rsidRPr="00F95B02" w:rsidRDefault="00747EA7" w:rsidP="009733AB">
            <w:pPr>
              <w:pStyle w:val="TAH"/>
              <w:rPr>
                <w:ins w:id="2142" w:author="Aurelian Bria" w:date="2025-08-15T10:55:00Z" w16du:dateUtc="2025-08-15T08:55:00Z"/>
                <w:rFonts w:cs="Arial"/>
                <w:i/>
              </w:rPr>
            </w:pPr>
            <w:ins w:id="2143" w:author="Aurelian Bria" w:date="2025-08-15T10:55:00Z" w16du:dateUtc="2025-08-15T08:5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0A46EBAD" w14:textId="77777777" w:rsidR="00747EA7" w:rsidRPr="00F95B02" w:rsidRDefault="00747EA7" w:rsidP="009733AB">
            <w:pPr>
              <w:pStyle w:val="TAH"/>
              <w:rPr>
                <w:ins w:id="2144" w:author="Aurelian Bria" w:date="2025-08-15T10:55:00Z" w16du:dateUtc="2025-08-15T08:55:00Z"/>
                <w:rFonts w:cs="Arial"/>
              </w:rPr>
            </w:pPr>
            <w:ins w:id="2145" w:author="Aurelian Bria" w:date="2025-08-15T10:55:00Z" w16du:dateUtc="2025-08-15T08:5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5DCC0BE9" w14:textId="77777777" w:rsidR="00747EA7" w:rsidRPr="007738B8" w:rsidRDefault="00747EA7" w:rsidP="009733AB">
            <w:pPr>
              <w:pStyle w:val="TAH"/>
              <w:rPr>
                <w:ins w:id="2146" w:author="Aurelian Bria" w:date="2025-08-15T10:55:00Z" w16du:dateUtc="2025-08-15T08:55:00Z"/>
                <w:rFonts w:cs="Arial"/>
                <w:lang w:val="en-US"/>
              </w:rPr>
            </w:pPr>
            <w:ins w:id="2147" w:author="Aurelian Bria" w:date="2025-08-15T10:55:00Z" w16du:dateUtc="2025-08-15T08:55:00Z">
              <w:r w:rsidRPr="00F95B02">
                <w:rPr>
                  <w:rFonts w:cs="Arial"/>
                </w:rPr>
                <w:t>Note</w:t>
              </w:r>
              <w:r>
                <w:rPr>
                  <w:rFonts w:cs="Arial"/>
                  <w:lang w:val="en-US"/>
                </w:rPr>
                <w:t>s</w:t>
              </w:r>
            </w:ins>
          </w:p>
        </w:tc>
      </w:tr>
      <w:tr w:rsidR="00747EA7" w:rsidRPr="00F14F37" w14:paraId="3CE3EE89" w14:textId="77777777" w:rsidTr="009733AB">
        <w:trPr>
          <w:cantSplit/>
          <w:tblHeader/>
          <w:jc w:val="center"/>
          <w:ins w:id="2148" w:author="Aurelian Bria" w:date="2025-08-15T10:55:00Z"/>
        </w:trPr>
        <w:tc>
          <w:tcPr>
            <w:tcW w:w="1698" w:type="dxa"/>
            <w:tcBorders>
              <w:top w:val="single" w:sz="2" w:space="0" w:color="auto"/>
              <w:left w:val="single" w:sz="2" w:space="0" w:color="auto"/>
              <w:right w:val="single" w:sz="2" w:space="0" w:color="auto"/>
            </w:tcBorders>
          </w:tcPr>
          <w:p w14:paraId="12A2C9AD" w14:textId="47FCC836" w:rsidR="00747EA7" w:rsidRPr="00AC35C9" w:rsidRDefault="00AC35C9" w:rsidP="009733AB">
            <w:pPr>
              <w:pStyle w:val="TAC"/>
              <w:rPr>
                <w:ins w:id="2149" w:author="Aurelian Bria" w:date="2025-08-15T10:55:00Z" w16du:dateUtc="2025-08-15T08:55:00Z"/>
                <w:lang w:val="sv-SE" w:eastAsia="zh-CN"/>
                <w:rPrChange w:id="2150" w:author="Aurelian Bria" w:date="2025-08-15T12:56:00Z" w16du:dateUtc="2025-08-15T10:56:00Z">
                  <w:rPr>
                    <w:ins w:id="2151" w:author="Aurelian Bria" w:date="2025-08-15T10:55:00Z" w16du:dateUtc="2025-08-15T08:55:00Z"/>
                    <w:lang w:val="en-US" w:eastAsia="zh-CN"/>
                  </w:rPr>
                </w:rPrChange>
              </w:rPr>
            </w:pPr>
            <w:ins w:id="2152" w:author="Aurelian Bria" w:date="2025-08-15T12:56:00Z" w16du:dateUtc="2025-08-15T10:56:00Z">
              <w:r w:rsidRPr="00AC35C9">
                <w:rPr>
                  <w:lang w:val="sv-SE" w:eastAsia="zh-CN"/>
                  <w:rPrChange w:id="2153" w:author="Aurelian Bria" w:date="2025-08-15T12:56:00Z" w16du:dateUtc="2025-08-15T10:56:00Z">
                    <w:rPr>
                      <w:lang w:val="en-US" w:eastAsia="zh-CN"/>
                    </w:rPr>
                  </w:rPrChange>
                </w:rPr>
                <w:t>E-UTRA or UTRA F</w:t>
              </w:r>
              <w:r>
                <w:rPr>
                  <w:lang w:val="sv-SE" w:eastAsia="zh-CN"/>
                </w:rPr>
                <w:t>DD</w:t>
              </w:r>
            </w:ins>
          </w:p>
        </w:tc>
        <w:tc>
          <w:tcPr>
            <w:tcW w:w="1988" w:type="dxa"/>
            <w:tcBorders>
              <w:top w:val="single" w:sz="2" w:space="0" w:color="auto"/>
              <w:left w:val="single" w:sz="2" w:space="0" w:color="auto"/>
              <w:bottom w:val="single" w:sz="2" w:space="0" w:color="auto"/>
              <w:right w:val="single" w:sz="2" w:space="0" w:color="auto"/>
            </w:tcBorders>
          </w:tcPr>
          <w:p w14:paraId="0A1FB25D" w14:textId="139EDA04" w:rsidR="00747EA7" w:rsidRPr="00D96EBD" w:rsidRDefault="00451D9C" w:rsidP="009733AB">
            <w:pPr>
              <w:pStyle w:val="TAC"/>
              <w:rPr>
                <w:ins w:id="2154" w:author="Aurelian Bria" w:date="2025-08-15T10:55:00Z" w16du:dateUtc="2025-08-15T08:55:00Z"/>
              </w:rPr>
            </w:pPr>
            <w:ins w:id="2155" w:author="Aurelian Bria" w:date="2025-08-15T10:56:00Z" w16du:dateUtc="2025-08-15T08:5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bottom w:val="single" w:sz="2" w:space="0" w:color="auto"/>
              <w:right w:val="single" w:sz="2" w:space="0" w:color="auto"/>
            </w:tcBorders>
          </w:tcPr>
          <w:p w14:paraId="7D0A5C51" w14:textId="74BB63F8" w:rsidR="00747EA7" w:rsidRPr="00D96EBD" w:rsidRDefault="00747EA7" w:rsidP="009733AB">
            <w:pPr>
              <w:pStyle w:val="TAC"/>
              <w:rPr>
                <w:ins w:id="2156" w:author="Aurelian Bria" w:date="2025-08-15T10:55:00Z" w16du:dateUtc="2025-08-15T08:55:00Z"/>
              </w:rPr>
            </w:pPr>
            <w:ins w:id="2157" w:author="Aurelian Bria" w:date="2025-08-15T10:55:00Z" w16du:dateUtc="2025-08-15T08:55:00Z">
              <w:r>
                <w:t>-</w:t>
              </w:r>
            </w:ins>
            <w:ins w:id="2158" w:author="Aurelian Bria" w:date="2025-08-15T10:57:00Z" w16du:dateUtc="2025-08-15T08:57:00Z">
              <w:r w:rsidR="00451D9C">
                <w:t>71</w:t>
              </w:r>
            </w:ins>
          </w:p>
        </w:tc>
        <w:tc>
          <w:tcPr>
            <w:tcW w:w="1877" w:type="dxa"/>
            <w:tcBorders>
              <w:top w:val="single" w:sz="2" w:space="0" w:color="auto"/>
              <w:left w:val="single" w:sz="2" w:space="0" w:color="auto"/>
              <w:right w:val="single" w:sz="2" w:space="0" w:color="auto"/>
            </w:tcBorders>
          </w:tcPr>
          <w:p w14:paraId="11849B05" w14:textId="77777777" w:rsidR="00747EA7" w:rsidRPr="00F14F37" w:rsidRDefault="00747EA7" w:rsidP="009733AB">
            <w:pPr>
              <w:pStyle w:val="TAC"/>
              <w:rPr>
                <w:ins w:id="2159" w:author="Aurelian Bria" w:date="2025-08-15T10:55:00Z" w16du:dateUtc="2025-08-15T08:55:00Z"/>
                <w:lang w:val="en-US" w:eastAsia="zh-CN"/>
              </w:rPr>
            </w:pPr>
            <w:ins w:id="2160" w:author="Aurelian Bria" w:date="2025-08-15T10:55:00Z" w16du:dateUtc="2025-08-15T08:55:00Z">
              <w:r>
                <w:rPr>
                  <w:lang w:val="en-US" w:eastAsia="zh-CN"/>
                </w:rPr>
                <w:t>100kHz</w:t>
              </w:r>
            </w:ins>
          </w:p>
        </w:tc>
        <w:tc>
          <w:tcPr>
            <w:tcW w:w="2441" w:type="dxa"/>
            <w:tcBorders>
              <w:top w:val="single" w:sz="2" w:space="0" w:color="auto"/>
              <w:left w:val="single" w:sz="2" w:space="0" w:color="auto"/>
              <w:right w:val="single" w:sz="2" w:space="0" w:color="auto"/>
            </w:tcBorders>
          </w:tcPr>
          <w:p w14:paraId="273BD194" w14:textId="77777777" w:rsidR="00747EA7" w:rsidRPr="00F14F37" w:rsidRDefault="00747EA7" w:rsidP="009733AB">
            <w:pPr>
              <w:pStyle w:val="TAC"/>
              <w:rPr>
                <w:ins w:id="2161" w:author="Aurelian Bria" w:date="2025-08-15T10:55:00Z" w16du:dateUtc="2025-08-15T08:55:00Z"/>
                <w:lang w:val="en-US" w:eastAsia="zh-CN"/>
              </w:rPr>
            </w:pPr>
            <w:ins w:id="2162" w:author="Aurelian Bria" w:date="2025-08-15T10:55:00Z" w16du:dateUtc="2025-08-15T08:55:00Z">
              <w:r>
                <w:rPr>
                  <w:lang w:val="en-US" w:eastAsia="zh-CN"/>
                </w:rPr>
                <w:t>NOTE 1</w:t>
              </w:r>
            </w:ins>
          </w:p>
        </w:tc>
      </w:tr>
    </w:tbl>
    <w:p w14:paraId="2889064D" w14:textId="77777777" w:rsidR="00795E3C" w:rsidRDefault="00795E3C" w:rsidP="00D71D45">
      <w:pPr>
        <w:pStyle w:val="TH"/>
        <w:rPr>
          <w:ins w:id="2163" w:author="Aurelian Bria" w:date="2025-08-15T10:54:00Z" w16du:dateUtc="2025-08-15T08:54:00Z"/>
        </w:rPr>
      </w:pPr>
    </w:p>
    <w:p w14:paraId="5AE938BB" w14:textId="77777777" w:rsidR="00795E3C" w:rsidRPr="00340914" w:rsidRDefault="00795E3C" w:rsidP="00D71D4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D71D45" w:rsidRPr="00340914" w:rsidDel="00166BCB" w14:paraId="7F64A047" w14:textId="29968DA6" w:rsidTr="007C21DD">
        <w:trPr>
          <w:cantSplit/>
          <w:jc w:val="center"/>
          <w:del w:id="2164" w:author="Aurelian Bria" w:date="2025-08-15T10:52:00Z"/>
        </w:trPr>
        <w:tc>
          <w:tcPr>
            <w:tcW w:w="2291" w:type="dxa"/>
          </w:tcPr>
          <w:p w14:paraId="6FB7D28F" w14:textId="2C0BF401" w:rsidR="00D71D45" w:rsidRPr="00340914" w:rsidDel="00166BCB" w:rsidRDefault="00D71D45" w:rsidP="007C21DD">
            <w:pPr>
              <w:pStyle w:val="TAH"/>
              <w:rPr>
                <w:del w:id="2165" w:author="Aurelian Bria" w:date="2025-08-15T10:52:00Z" w16du:dateUtc="2025-08-15T08:52:00Z"/>
                <w:rFonts w:cs="Arial"/>
              </w:rPr>
            </w:pPr>
            <w:del w:id="2166" w:author="Aurelian Bria" w:date="2025-08-15T10:52:00Z" w16du:dateUtc="2025-08-15T08:52:00Z">
              <w:r w:rsidRPr="00340914" w:rsidDel="00166BCB">
                <w:rPr>
                  <w:rFonts w:cs="Arial"/>
                </w:rPr>
                <w:delText xml:space="preserve">Type of </w:delText>
              </w:r>
              <w:r w:rsidRPr="00340914" w:rsidDel="00166BCB">
                <w:rPr>
                  <w:rFonts w:cs="Arial"/>
                  <w:lang w:eastAsia="zh-CN"/>
                </w:rPr>
                <w:delText>coexistence</w:delText>
              </w:r>
              <w:r w:rsidRPr="00340914" w:rsidDel="00166BCB">
                <w:rPr>
                  <w:rFonts w:cs="Arial"/>
                </w:rPr>
                <w:delText xml:space="preserve"> BS</w:delText>
              </w:r>
            </w:del>
          </w:p>
        </w:tc>
        <w:tc>
          <w:tcPr>
            <w:tcW w:w="1681" w:type="dxa"/>
          </w:tcPr>
          <w:p w14:paraId="7A15ABEF" w14:textId="4CD6644B" w:rsidR="00D71D45" w:rsidRPr="00340914" w:rsidDel="00166BCB" w:rsidRDefault="00D71D45" w:rsidP="007C21DD">
            <w:pPr>
              <w:pStyle w:val="TAH"/>
              <w:rPr>
                <w:del w:id="2167" w:author="Aurelian Bria" w:date="2025-08-15T10:52:00Z" w16du:dateUtc="2025-08-15T08:52:00Z"/>
                <w:rFonts w:cs="Arial"/>
              </w:rPr>
            </w:pPr>
            <w:del w:id="2168" w:author="Aurelian Bria" w:date="2025-08-15T10:52:00Z" w16du:dateUtc="2025-08-15T08:52:00Z">
              <w:r w:rsidRPr="00340914" w:rsidDel="00166BCB">
                <w:rPr>
                  <w:rFonts w:cs="Arial"/>
                </w:rPr>
                <w:delText>Frequency range for co-location requirement</w:delText>
              </w:r>
            </w:del>
          </w:p>
        </w:tc>
        <w:tc>
          <w:tcPr>
            <w:tcW w:w="1191" w:type="dxa"/>
          </w:tcPr>
          <w:p w14:paraId="2C71F6EC" w14:textId="3E23BF82" w:rsidR="00D71D45" w:rsidRPr="00340914" w:rsidDel="00166BCB" w:rsidRDefault="00D71D45" w:rsidP="007C21DD">
            <w:pPr>
              <w:pStyle w:val="TAH"/>
              <w:rPr>
                <w:del w:id="2169" w:author="Aurelian Bria" w:date="2025-08-15T10:52:00Z" w16du:dateUtc="2025-08-15T08:52:00Z"/>
                <w:rFonts w:cs="Arial"/>
              </w:rPr>
            </w:pPr>
            <w:del w:id="2170" w:author="Aurelian Bria" w:date="2025-08-15T10:52:00Z" w16du:dateUtc="2025-08-15T08:52:00Z">
              <w:r w:rsidRPr="00340914" w:rsidDel="00166BCB">
                <w:rPr>
                  <w:rFonts w:cs="Arial"/>
                </w:rPr>
                <w:delText>Maximum Level</w:delText>
              </w:r>
            </w:del>
          </w:p>
        </w:tc>
        <w:tc>
          <w:tcPr>
            <w:tcW w:w="1384" w:type="dxa"/>
          </w:tcPr>
          <w:p w14:paraId="2B1A8265" w14:textId="73859E91" w:rsidR="00D71D45" w:rsidRPr="00340914" w:rsidDel="00166BCB" w:rsidRDefault="00D71D45" w:rsidP="007C21DD">
            <w:pPr>
              <w:pStyle w:val="TAH"/>
              <w:rPr>
                <w:del w:id="2171" w:author="Aurelian Bria" w:date="2025-08-15T10:52:00Z" w16du:dateUtc="2025-08-15T08:52:00Z"/>
                <w:rFonts w:cs="Arial"/>
              </w:rPr>
            </w:pPr>
            <w:del w:id="2172" w:author="Aurelian Bria" w:date="2025-08-15T10:52:00Z" w16du:dateUtc="2025-08-15T08:52:00Z">
              <w:r w:rsidRPr="00340914" w:rsidDel="00166BCB">
                <w:rPr>
                  <w:rFonts w:cs="Arial"/>
                </w:rPr>
                <w:delText>Measurement Bandwidth</w:delText>
              </w:r>
            </w:del>
          </w:p>
        </w:tc>
        <w:tc>
          <w:tcPr>
            <w:tcW w:w="3016" w:type="dxa"/>
          </w:tcPr>
          <w:p w14:paraId="33091B2F" w14:textId="57FD403F" w:rsidR="00D71D45" w:rsidRPr="00340914" w:rsidDel="00166BCB" w:rsidRDefault="00D71D45" w:rsidP="007C21DD">
            <w:pPr>
              <w:pStyle w:val="TAH"/>
              <w:rPr>
                <w:del w:id="2173" w:author="Aurelian Bria" w:date="2025-08-15T10:52:00Z" w16du:dateUtc="2025-08-15T08:52:00Z"/>
                <w:rFonts w:cs="Arial"/>
              </w:rPr>
            </w:pPr>
            <w:del w:id="2174" w:author="Aurelian Bria" w:date="2025-08-15T10:52:00Z" w16du:dateUtc="2025-08-15T08:52:00Z">
              <w:r w:rsidRPr="00340914" w:rsidDel="00166BCB">
                <w:rPr>
                  <w:rFonts w:cs="Arial"/>
                </w:rPr>
                <w:delText>Note</w:delText>
              </w:r>
            </w:del>
          </w:p>
        </w:tc>
      </w:tr>
      <w:tr w:rsidR="00D71D45" w:rsidRPr="00340914" w:rsidDel="00166BCB" w14:paraId="7DAD2BBF" w14:textId="64131C88" w:rsidTr="007C21DD">
        <w:trPr>
          <w:cantSplit/>
          <w:jc w:val="center"/>
          <w:del w:id="2175" w:author="Aurelian Bria" w:date="2025-08-15T10:52:00Z"/>
        </w:trPr>
        <w:tc>
          <w:tcPr>
            <w:tcW w:w="2291" w:type="dxa"/>
          </w:tcPr>
          <w:p w14:paraId="5265CB90" w14:textId="10F2ECA7" w:rsidR="00D71D45" w:rsidRPr="00340914" w:rsidDel="00166BCB" w:rsidRDefault="00D71D45" w:rsidP="007C21DD">
            <w:pPr>
              <w:pStyle w:val="TAC"/>
              <w:rPr>
                <w:del w:id="2176" w:author="Aurelian Bria" w:date="2025-08-15T10:52:00Z" w16du:dateUtc="2025-08-15T08:52:00Z"/>
                <w:rFonts w:cs="Arial"/>
                <w:lang w:val="sv-SE"/>
              </w:rPr>
            </w:pPr>
            <w:del w:id="2177" w:author="Aurelian Bria" w:date="2025-08-15T10:52:00Z" w16du:dateUtc="2025-08-15T08:52:00Z">
              <w:r w:rsidRPr="00340914" w:rsidDel="00166BCB">
                <w:rPr>
                  <w:rFonts w:cs="v5.0.0"/>
                  <w:lang w:val="sv-SE"/>
                </w:rPr>
                <w:delText>UTRA FDD Band I or E-UTRA Band 1</w:delText>
              </w:r>
            </w:del>
          </w:p>
        </w:tc>
        <w:tc>
          <w:tcPr>
            <w:tcW w:w="1681" w:type="dxa"/>
          </w:tcPr>
          <w:p w14:paraId="263F3240" w14:textId="4CCD35F1" w:rsidR="00D71D45" w:rsidRPr="00340914" w:rsidDel="00166BCB" w:rsidRDefault="00D71D45" w:rsidP="007C21DD">
            <w:pPr>
              <w:pStyle w:val="TAC"/>
              <w:rPr>
                <w:del w:id="2178" w:author="Aurelian Bria" w:date="2025-08-15T10:52:00Z" w16du:dateUtc="2025-08-15T08:52:00Z"/>
                <w:rFonts w:cs="Arial"/>
                <w:lang w:eastAsia="zh-CN"/>
              </w:rPr>
            </w:pPr>
            <w:del w:id="2179" w:author="Aurelian Bria" w:date="2025-08-15T10:52:00Z" w16du:dateUtc="2025-08-15T08:52:00Z">
              <w:r w:rsidRPr="00340914" w:rsidDel="00166BCB">
                <w:rPr>
                  <w:rFonts w:cs="Arial"/>
                </w:rPr>
                <w:delText>1920 - 1980 MHz</w:delText>
              </w:r>
            </w:del>
          </w:p>
          <w:p w14:paraId="61777A0B" w14:textId="779B2C8C" w:rsidR="00D71D45" w:rsidRPr="00340914" w:rsidDel="00166BCB" w:rsidRDefault="00D71D45" w:rsidP="007C21DD">
            <w:pPr>
              <w:pStyle w:val="TAC"/>
              <w:rPr>
                <w:del w:id="2180" w:author="Aurelian Bria" w:date="2025-08-15T10:52:00Z" w16du:dateUtc="2025-08-15T08:52:00Z"/>
                <w:rFonts w:cs="Arial"/>
                <w:lang w:eastAsia="zh-CN"/>
              </w:rPr>
            </w:pPr>
          </w:p>
        </w:tc>
        <w:tc>
          <w:tcPr>
            <w:tcW w:w="1191" w:type="dxa"/>
          </w:tcPr>
          <w:p w14:paraId="3F91EC0F" w14:textId="1195F585" w:rsidR="00D71D45" w:rsidRPr="00340914" w:rsidDel="00166BCB" w:rsidRDefault="00D71D45" w:rsidP="007C21DD">
            <w:pPr>
              <w:pStyle w:val="TAC"/>
              <w:rPr>
                <w:del w:id="2181" w:author="Aurelian Bria" w:date="2025-08-15T10:52:00Z" w16du:dateUtc="2025-08-15T08:52:00Z"/>
                <w:rFonts w:cs="Arial"/>
                <w:lang w:eastAsia="zh-CN"/>
              </w:rPr>
            </w:pPr>
            <w:del w:id="2182" w:author="Aurelian Bria" w:date="2025-08-15T10:52:00Z" w16du:dateUtc="2025-08-15T08:52:00Z">
              <w:r w:rsidRPr="00340914" w:rsidDel="00166BCB">
                <w:rPr>
                  <w:rFonts w:cs="Arial"/>
                </w:rPr>
                <w:delText>-71 dBm</w:delText>
              </w:r>
            </w:del>
          </w:p>
        </w:tc>
        <w:tc>
          <w:tcPr>
            <w:tcW w:w="1384" w:type="dxa"/>
          </w:tcPr>
          <w:p w14:paraId="5C19E326" w14:textId="1E534E5E" w:rsidR="00D71D45" w:rsidRPr="00340914" w:rsidDel="00166BCB" w:rsidRDefault="00D71D45" w:rsidP="007C21DD">
            <w:pPr>
              <w:pStyle w:val="TAC"/>
              <w:rPr>
                <w:del w:id="2183" w:author="Aurelian Bria" w:date="2025-08-15T10:52:00Z" w16du:dateUtc="2025-08-15T08:52:00Z"/>
                <w:rFonts w:cs="Arial"/>
              </w:rPr>
            </w:pPr>
            <w:del w:id="2184" w:author="Aurelian Bria" w:date="2025-08-15T10:52:00Z" w16du:dateUtc="2025-08-15T08:52:00Z">
              <w:r w:rsidRPr="00340914" w:rsidDel="00166BCB">
                <w:rPr>
                  <w:rFonts w:cs="Arial"/>
                </w:rPr>
                <w:delText>100 kHz</w:delText>
              </w:r>
            </w:del>
          </w:p>
        </w:tc>
        <w:tc>
          <w:tcPr>
            <w:tcW w:w="3016" w:type="dxa"/>
          </w:tcPr>
          <w:p w14:paraId="682C11A1" w14:textId="180DCA35" w:rsidR="00D71D45" w:rsidRPr="00340914" w:rsidDel="00166BCB" w:rsidRDefault="00D71D45" w:rsidP="007C21DD">
            <w:pPr>
              <w:pStyle w:val="TAL"/>
              <w:rPr>
                <w:del w:id="2185" w:author="Aurelian Bria" w:date="2025-08-15T10:52:00Z" w16du:dateUtc="2025-08-15T08:52:00Z"/>
                <w:rFonts w:cs="Arial"/>
              </w:rPr>
            </w:pPr>
            <w:del w:id="2186" w:author="Aurelian Bria" w:date="2025-08-15T10:52:00Z" w16du:dateUtc="2025-08-15T08:52:00Z">
              <w:r w:rsidRPr="00340914" w:rsidDel="00166BCB">
                <w:rPr>
                  <w:rFonts w:cs="Arial"/>
                </w:rPr>
                <w:delText xml:space="preserve">This requirement does not apply to Home BS operating in band 1 or 65,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51EB4809" w14:textId="6C84A15B" w:rsidTr="007C21DD">
        <w:trPr>
          <w:cantSplit/>
          <w:jc w:val="center"/>
          <w:del w:id="2187" w:author="Aurelian Bria" w:date="2025-08-15T10:52:00Z"/>
        </w:trPr>
        <w:tc>
          <w:tcPr>
            <w:tcW w:w="2291" w:type="dxa"/>
          </w:tcPr>
          <w:p w14:paraId="77742B8E" w14:textId="7B4C42E1" w:rsidR="00D71D45" w:rsidRPr="00340914" w:rsidDel="00166BCB" w:rsidRDefault="00D71D45" w:rsidP="007C21DD">
            <w:pPr>
              <w:pStyle w:val="TAC"/>
              <w:rPr>
                <w:del w:id="2188" w:author="Aurelian Bria" w:date="2025-08-15T10:52:00Z" w16du:dateUtc="2025-08-15T08:52:00Z"/>
                <w:rFonts w:cs="Arial"/>
                <w:lang w:val="sv-SE"/>
              </w:rPr>
            </w:pPr>
            <w:del w:id="2189" w:author="Aurelian Bria" w:date="2025-08-15T10:52:00Z" w16du:dateUtc="2025-08-15T08:52:00Z">
              <w:r w:rsidRPr="00340914" w:rsidDel="00166BCB">
                <w:rPr>
                  <w:rFonts w:cs="v5.0.0"/>
                  <w:lang w:val="sv-SE"/>
                </w:rPr>
                <w:delText>UTRA FDD Band II or E-UTRA Band 2</w:delText>
              </w:r>
            </w:del>
          </w:p>
        </w:tc>
        <w:tc>
          <w:tcPr>
            <w:tcW w:w="1681" w:type="dxa"/>
          </w:tcPr>
          <w:p w14:paraId="3EB7D974" w14:textId="4146DAD2" w:rsidR="00D71D45" w:rsidRPr="00340914" w:rsidDel="00166BCB" w:rsidRDefault="00D71D45" w:rsidP="007C21DD">
            <w:pPr>
              <w:pStyle w:val="TAC"/>
              <w:rPr>
                <w:del w:id="2190" w:author="Aurelian Bria" w:date="2025-08-15T10:52:00Z" w16du:dateUtc="2025-08-15T08:52:00Z"/>
                <w:rFonts w:cs="Arial"/>
                <w:lang w:eastAsia="zh-CN"/>
              </w:rPr>
            </w:pPr>
            <w:del w:id="2191" w:author="Aurelian Bria" w:date="2025-08-15T10:52:00Z" w16du:dateUtc="2025-08-15T08:52:00Z">
              <w:r w:rsidRPr="00340914" w:rsidDel="00166BCB">
                <w:rPr>
                  <w:rFonts w:cs="Arial"/>
                </w:rPr>
                <w:delText>1850 - 1910 MHz</w:delText>
              </w:r>
            </w:del>
          </w:p>
          <w:p w14:paraId="2E1DFC27" w14:textId="564571C5" w:rsidR="00D71D45" w:rsidRPr="00340914" w:rsidDel="00166BCB" w:rsidRDefault="00D71D45" w:rsidP="007C21DD">
            <w:pPr>
              <w:pStyle w:val="TAC"/>
              <w:rPr>
                <w:del w:id="2192" w:author="Aurelian Bria" w:date="2025-08-15T10:52:00Z" w16du:dateUtc="2025-08-15T08:52:00Z"/>
                <w:rFonts w:cs="Arial"/>
                <w:lang w:eastAsia="zh-CN"/>
              </w:rPr>
            </w:pPr>
          </w:p>
        </w:tc>
        <w:tc>
          <w:tcPr>
            <w:tcW w:w="1191" w:type="dxa"/>
          </w:tcPr>
          <w:p w14:paraId="4F5F22CF" w14:textId="15315093" w:rsidR="00D71D45" w:rsidRPr="00340914" w:rsidDel="00166BCB" w:rsidRDefault="00D71D45" w:rsidP="007C21DD">
            <w:pPr>
              <w:pStyle w:val="TAC"/>
              <w:rPr>
                <w:del w:id="2193" w:author="Aurelian Bria" w:date="2025-08-15T10:52:00Z" w16du:dateUtc="2025-08-15T08:52:00Z"/>
                <w:rFonts w:cs="Arial"/>
              </w:rPr>
            </w:pPr>
            <w:del w:id="2194" w:author="Aurelian Bria" w:date="2025-08-15T10:52:00Z" w16du:dateUtc="2025-08-15T08:52:00Z">
              <w:r w:rsidRPr="00340914" w:rsidDel="00166BCB">
                <w:rPr>
                  <w:rFonts w:cs="Arial"/>
                </w:rPr>
                <w:delText>-71 dBm</w:delText>
              </w:r>
            </w:del>
          </w:p>
        </w:tc>
        <w:tc>
          <w:tcPr>
            <w:tcW w:w="1384" w:type="dxa"/>
          </w:tcPr>
          <w:p w14:paraId="0FC73359" w14:textId="5BF0573C" w:rsidR="00D71D45" w:rsidRPr="00340914" w:rsidDel="00166BCB" w:rsidRDefault="00D71D45" w:rsidP="007C21DD">
            <w:pPr>
              <w:pStyle w:val="TAC"/>
              <w:rPr>
                <w:del w:id="2195" w:author="Aurelian Bria" w:date="2025-08-15T10:52:00Z" w16du:dateUtc="2025-08-15T08:52:00Z"/>
                <w:rFonts w:cs="Arial"/>
              </w:rPr>
            </w:pPr>
            <w:del w:id="2196" w:author="Aurelian Bria" w:date="2025-08-15T10:52:00Z" w16du:dateUtc="2025-08-15T08:52:00Z">
              <w:r w:rsidRPr="00340914" w:rsidDel="00166BCB">
                <w:rPr>
                  <w:rFonts w:cs="Arial"/>
                </w:rPr>
                <w:delText>100 kHz</w:delText>
              </w:r>
            </w:del>
          </w:p>
        </w:tc>
        <w:tc>
          <w:tcPr>
            <w:tcW w:w="3016" w:type="dxa"/>
          </w:tcPr>
          <w:p w14:paraId="68099022" w14:textId="1ED50099" w:rsidR="00D71D45" w:rsidRPr="00340914" w:rsidDel="00166BCB" w:rsidRDefault="00D71D45" w:rsidP="007C21DD">
            <w:pPr>
              <w:pStyle w:val="TAL"/>
              <w:rPr>
                <w:del w:id="2197" w:author="Aurelian Bria" w:date="2025-08-15T10:52:00Z" w16du:dateUtc="2025-08-15T08:52:00Z"/>
                <w:rFonts w:cs="Arial"/>
              </w:rPr>
            </w:pPr>
            <w:del w:id="2198"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2 or 25,</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415BDB14" w14:textId="4CB58BCA" w:rsidTr="007C21DD">
        <w:trPr>
          <w:cantSplit/>
          <w:jc w:val="center"/>
          <w:del w:id="2199" w:author="Aurelian Bria" w:date="2025-08-15T10:52:00Z"/>
        </w:trPr>
        <w:tc>
          <w:tcPr>
            <w:tcW w:w="2291" w:type="dxa"/>
          </w:tcPr>
          <w:p w14:paraId="4A375963" w14:textId="2329BC5E" w:rsidR="00D71D45" w:rsidRPr="00340914" w:rsidDel="00166BCB" w:rsidRDefault="00D71D45" w:rsidP="007C21DD">
            <w:pPr>
              <w:pStyle w:val="TAC"/>
              <w:rPr>
                <w:del w:id="2200" w:author="Aurelian Bria" w:date="2025-08-15T10:52:00Z" w16du:dateUtc="2025-08-15T08:52:00Z"/>
                <w:rFonts w:cs="Arial"/>
                <w:lang w:val="sv-SE"/>
              </w:rPr>
            </w:pPr>
            <w:del w:id="2201" w:author="Aurelian Bria" w:date="2025-08-15T10:52:00Z" w16du:dateUtc="2025-08-15T08:52:00Z">
              <w:r w:rsidRPr="00340914" w:rsidDel="00166BCB">
                <w:rPr>
                  <w:rFonts w:cs="v5.0.0"/>
                  <w:lang w:val="sv-SE"/>
                </w:rPr>
                <w:delText>UTRA FDD Band III or E-UTRA Band 3</w:delText>
              </w:r>
            </w:del>
          </w:p>
        </w:tc>
        <w:tc>
          <w:tcPr>
            <w:tcW w:w="1681" w:type="dxa"/>
          </w:tcPr>
          <w:p w14:paraId="486CF5D1" w14:textId="1DD90634" w:rsidR="00D71D45" w:rsidRPr="00340914" w:rsidDel="00166BCB" w:rsidRDefault="00D71D45" w:rsidP="007C21DD">
            <w:pPr>
              <w:pStyle w:val="TAC"/>
              <w:rPr>
                <w:del w:id="2202" w:author="Aurelian Bria" w:date="2025-08-15T10:52:00Z" w16du:dateUtc="2025-08-15T08:52:00Z"/>
                <w:rFonts w:cs="Arial"/>
              </w:rPr>
            </w:pPr>
            <w:del w:id="2203" w:author="Aurelian Bria" w:date="2025-08-15T10:52:00Z" w16du:dateUtc="2025-08-15T08:52:00Z">
              <w:r w:rsidRPr="00340914" w:rsidDel="00166BCB">
                <w:rPr>
                  <w:rFonts w:cs="Arial"/>
                </w:rPr>
                <w:delText>1710 - 1785 MHz</w:delText>
              </w:r>
            </w:del>
          </w:p>
        </w:tc>
        <w:tc>
          <w:tcPr>
            <w:tcW w:w="1191" w:type="dxa"/>
          </w:tcPr>
          <w:p w14:paraId="171F3E60" w14:textId="2202A212" w:rsidR="00D71D45" w:rsidRPr="00340914" w:rsidDel="00166BCB" w:rsidRDefault="00D71D45" w:rsidP="007C21DD">
            <w:pPr>
              <w:pStyle w:val="TAC"/>
              <w:rPr>
                <w:del w:id="2204" w:author="Aurelian Bria" w:date="2025-08-15T10:52:00Z" w16du:dateUtc="2025-08-15T08:52:00Z"/>
                <w:rFonts w:cs="Arial"/>
              </w:rPr>
            </w:pPr>
            <w:del w:id="2205" w:author="Aurelian Bria" w:date="2025-08-15T10:52:00Z" w16du:dateUtc="2025-08-15T08:52:00Z">
              <w:r w:rsidRPr="00340914" w:rsidDel="00166BCB">
                <w:rPr>
                  <w:rFonts w:cs="Arial"/>
                </w:rPr>
                <w:delText>-71 dBm</w:delText>
              </w:r>
            </w:del>
          </w:p>
        </w:tc>
        <w:tc>
          <w:tcPr>
            <w:tcW w:w="1384" w:type="dxa"/>
          </w:tcPr>
          <w:p w14:paraId="24A8AE7C" w14:textId="3C2CCE5C" w:rsidR="00D71D45" w:rsidRPr="00340914" w:rsidDel="00166BCB" w:rsidRDefault="00D71D45" w:rsidP="007C21DD">
            <w:pPr>
              <w:pStyle w:val="TAC"/>
              <w:rPr>
                <w:del w:id="2206" w:author="Aurelian Bria" w:date="2025-08-15T10:52:00Z" w16du:dateUtc="2025-08-15T08:52:00Z"/>
                <w:rFonts w:cs="Arial"/>
              </w:rPr>
            </w:pPr>
            <w:del w:id="2207" w:author="Aurelian Bria" w:date="2025-08-15T10:52:00Z" w16du:dateUtc="2025-08-15T08:52:00Z">
              <w:r w:rsidRPr="00340914" w:rsidDel="00166BCB">
                <w:rPr>
                  <w:rFonts w:cs="Arial"/>
                </w:rPr>
                <w:delText>100 kHz</w:delText>
              </w:r>
            </w:del>
          </w:p>
        </w:tc>
        <w:tc>
          <w:tcPr>
            <w:tcW w:w="3016" w:type="dxa"/>
          </w:tcPr>
          <w:p w14:paraId="763A9B11" w14:textId="7BCB98E5" w:rsidR="00D71D45" w:rsidRPr="00340914" w:rsidDel="00166BCB" w:rsidRDefault="00D71D45" w:rsidP="007C21DD">
            <w:pPr>
              <w:pStyle w:val="TAL"/>
              <w:rPr>
                <w:del w:id="2208" w:author="Aurelian Bria" w:date="2025-08-15T10:52:00Z" w16du:dateUtc="2025-08-15T08:52:00Z"/>
                <w:rFonts w:cs="Arial"/>
              </w:rPr>
            </w:pPr>
            <w:del w:id="2209"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3,</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r w:rsidRPr="00340914" w:rsidDel="00166BCB">
                <w:rPr>
                  <w:rFonts w:cs="Arial"/>
                </w:rPr>
                <w:delText xml:space="preserve"> For Home BS operating in band 9, it applies for 17</w:delText>
              </w:r>
              <w:r w:rsidRPr="00340914" w:rsidDel="00166BCB">
                <w:rPr>
                  <w:rFonts w:cs="Arial" w:hint="eastAsia"/>
                </w:rPr>
                <w:delText>10</w:delText>
              </w:r>
              <w:r w:rsidRPr="00340914" w:rsidDel="00166BCB">
                <w:rPr>
                  <w:rFonts w:cs="Arial"/>
                </w:rPr>
                <w:delText> MHz to 17</w:delText>
              </w:r>
              <w:r w:rsidRPr="00340914" w:rsidDel="00166BCB">
                <w:rPr>
                  <w:rFonts w:cs="Arial" w:hint="eastAsia"/>
                </w:rPr>
                <w:delText>49.9</w:delText>
              </w:r>
              <w:r w:rsidRPr="00340914" w:rsidDel="00166BCB">
                <w:rPr>
                  <w:rFonts w:cs="Arial"/>
                </w:rPr>
                <w:delText> MHz</w:delText>
              </w:r>
              <w:r w:rsidRPr="00340914" w:rsidDel="00166BCB">
                <w:rPr>
                  <w:rFonts w:cs="Arial" w:hint="eastAsia"/>
                </w:rPr>
                <w:delText xml:space="preserve"> and 1784.9 MHz to 1785 MHz</w:delText>
              </w:r>
              <w:r w:rsidRPr="00340914" w:rsidDel="00166BCB">
                <w:rPr>
                  <w:rFonts w:cs="Arial"/>
                </w:rPr>
                <w:delText xml:space="preserve">, while the rest is covered in </w:delText>
              </w:r>
              <w:r w:rsidDel="00166BCB">
                <w:rPr>
                  <w:rFonts w:cs="Arial"/>
                </w:rPr>
                <w:delText>clause</w:delText>
              </w:r>
              <w:r w:rsidRPr="00340914" w:rsidDel="00166BCB">
                <w:rPr>
                  <w:rFonts w:cs="Arial" w:hint="eastAsia"/>
                </w:rPr>
                <w:delText xml:space="preserve"> </w:delText>
              </w:r>
              <w:r w:rsidRPr="00340914" w:rsidDel="00166BCB">
                <w:rPr>
                  <w:rFonts w:cs="Arial"/>
                </w:rPr>
                <w:delText>6.6.4.2.</w:delText>
              </w:r>
            </w:del>
          </w:p>
        </w:tc>
      </w:tr>
      <w:tr w:rsidR="00D71D45" w:rsidRPr="00340914" w:rsidDel="00166BCB" w14:paraId="581B2769" w14:textId="16DE62DC" w:rsidTr="007C21DD">
        <w:trPr>
          <w:cantSplit/>
          <w:jc w:val="center"/>
          <w:del w:id="2210" w:author="Aurelian Bria" w:date="2025-08-15T10:52:00Z"/>
        </w:trPr>
        <w:tc>
          <w:tcPr>
            <w:tcW w:w="2291" w:type="dxa"/>
          </w:tcPr>
          <w:p w14:paraId="7BF06A80" w14:textId="5AF81A8C" w:rsidR="00D71D45" w:rsidRPr="00340914" w:rsidDel="00166BCB" w:rsidRDefault="00D71D45" w:rsidP="007C21DD">
            <w:pPr>
              <w:pStyle w:val="TAC"/>
              <w:rPr>
                <w:del w:id="2211" w:author="Aurelian Bria" w:date="2025-08-15T10:52:00Z" w16du:dateUtc="2025-08-15T08:52:00Z"/>
                <w:rFonts w:cs="Arial"/>
                <w:lang w:val="sv-SE"/>
              </w:rPr>
            </w:pPr>
            <w:del w:id="2212" w:author="Aurelian Bria" w:date="2025-08-15T10:52:00Z" w16du:dateUtc="2025-08-15T08:52:00Z">
              <w:r w:rsidRPr="00340914" w:rsidDel="00166BCB">
                <w:rPr>
                  <w:rFonts w:cs="v5.0.0"/>
                  <w:lang w:val="sv-SE"/>
                </w:rPr>
                <w:delText>UTRA FDD Band IV or E-UTRA Band 4</w:delText>
              </w:r>
            </w:del>
          </w:p>
        </w:tc>
        <w:tc>
          <w:tcPr>
            <w:tcW w:w="1681" w:type="dxa"/>
          </w:tcPr>
          <w:p w14:paraId="5132A157" w14:textId="795E18E7" w:rsidR="00D71D45" w:rsidRPr="00340914" w:rsidDel="00166BCB" w:rsidRDefault="00D71D45" w:rsidP="007C21DD">
            <w:pPr>
              <w:pStyle w:val="TAC"/>
              <w:rPr>
                <w:del w:id="2213" w:author="Aurelian Bria" w:date="2025-08-15T10:52:00Z" w16du:dateUtc="2025-08-15T08:52:00Z"/>
                <w:rFonts w:cs="Arial"/>
              </w:rPr>
            </w:pPr>
            <w:del w:id="2214" w:author="Aurelian Bria" w:date="2025-08-15T10:52:00Z" w16du:dateUtc="2025-08-15T08:52:00Z">
              <w:r w:rsidRPr="00340914" w:rsidDel="00166BCB">
                <w:rPr>
                  <w:rFonts w:cs="Arial"/>
                </w:rPr>
                <w:delText>1710 - 1755 MHz</w:delText>
              </w:r>
            </w:del>
          </w:p>
        </w:tc>
        <w:tc>
          <w:tcPr>
            <w:tcW w:w="1191" w:type="dxa"/>
          </w:tcPr>
          <w:p w14:paraId="1E6475BA" w14:textId="38452B2E" w:rsidR="00D71D45" w:rsidRPr="00340914" w:rsidDel="00166BCB" w:rsidRDefault="00D71D45" w:rsidP="007C21DD">
            <w:pPr>
              <w:pStyle w:val="TAC"/>
              <w:rPr>
                <w:del w:id="2215" w:author="Aurelian Bria" w:date="2025-08-15T10:52:00Z" w16du:dateUtc="2025-08-15T08:52:00Z"/>
                <w:rFonts w:cs="Arial"/>
              </w:rPr>
            </w:pPr>
            <w:del w:id="2216" w:author="Aurelian Bria" w:date="2025-08-15T10:52:00Z" w16du:dateUtc="2025-08-15T08:52:00Z">
              <w:r w:rsidRPr="00340914" w:rsidDel="00166BCB">
                <w:rPr>
                  <w:rFonts w:cs="Arial"/>
                </w:rPr>
                <w:delText>-71 dBm</w:delText>
              </w:r>
            </w:del>
          </w:p>
        </w:tc>
        <w:tc>
          <w:tcPr>
            <w:tcW w:w="1384" w:type="dxa"/>
          </w:tcPr>
          <w:p w14:paraId="0F05225C" w14:textId="33985B82" w:rsidR="00D71D45" w:rsidRPr="00340914" w:rsidDel="00166BCB" w:rsidRDefault="00D71D45" w:rsidP="007C21DD">
            <w:pPr>
              <w:pStyle w:val="TAC"/>
              <w:rPr>
                <w:del w:id="2217" w:author="Aurelian Bria" w:date="2025-08-15T10:52:00Z" w16du:dateUtc="2025-08-15T08:52:00Z"/>
                <w:rFonts w:cs="Arial"/>
              </w:rPr>
            </w:pPr>
            <w:del w:id="2218" w:author="Aurelian Bria" w:date="2025-08-15T10:52:00Z" w16du:dateUtc="2025-08-15T08:52:00Z">
              <w:r w:rsidRPr="00340914" w:rsidDel="00166BCB">
                <w:rPr>
                  <w:rFonts w:cs="Arial"/>
                </w:rPr>
                <w:delText>100 kHz</w:delText>
              </w:r>
            </w:del>
          </w:p>
        </w:tc>
        <w:tc>
          <w:tcPr>
            <w:tcW w:w="3016" w:type="dxa"/>
          </w:tcPr>
          <w:p w14:paraId="5303E954" w14:textId="64471ADC" w:rsidR="00D71D45" w:rsidRPr="00340914" w:rsidDel="00166BCB" w:rsidRDefault="00D71D45" w:rsidP="007C21DD">
            <w:pPr>
              <w:pStyle w:val="TAL"/>
              <w:rPr>
                <w:del w:id="2219" w:author="Aurelian Bria" w:date="2025-08-15T10:52:00Z" w16du:dateUtc="2025-08-15T08:52:00Z"/>
                <w:rFonts w:cs="Arial"/>
              </w:rPr>
            </w:pPr>
            <w:del w:id="2220"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4, 10 or 66,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42A1F35B" w14:textId="7AE68832" w:rsidTr="007C21DD">
        <w:trPr>
          <w:cantSplit/>
          <w:jc w:val="center"/>
          <w:del w:id="2221" w:author="Aurelian Bria" w:date="2025-08-15T10:52:00Z"/>
        </w:trPr>
        <w:tc>
          <w:tcPr>
            <w:tcW w:w="2291" w:type="dxa"/>
          </w:tcPr>
          <w:p w14:paraId="24C3D691" w14:textId="0401609C" w:rsidR="00D71D45" w:rsidRPr="00340914" w:rsidDel="00166BCB" w:rsidRDefault="00D71D45" w:rsidP="007C21DD">
            <w:pPr>
              <w:pStyle w:val="TAC"/>
              <w:rPr>
                <w:del w:id="2222" w:author="Aurelian Bria" w:date="2025-08-15T10:52:00Z" w16du:dateUtc="2025-08-15T08:52:00Z"/>
                <w:rFonts w:cs="Arial"/>
                <w:lang w:val="sv-SE"/>
              </w:rPr>
            </w:pPr>
            <w:del w:id="2223" w:author="Aurelian Bria" w:date="2025-08-15T10:52:00Z" w16du:dateUtc="2025-08-15T08:52:00Z">
              <w:r w:rsidRPr="00340914" w:rsidDel="00166BCB">
                <w:rPr>
                  <w:rFonts w:cs="v5.0.0"/>
                  <w:lang w:val="sv-SE"/>
                </w:rPr>
                <w:delText>UTRA FDD Band V or E-UTRA Band 5</w:delText>
              </w:r>
            </w:del>
          </w:p>
        </w:tc>
        <w:tc>
          <w:tcPr>
            <w:tcW w:w="1681" w:type="dxa"/>
          </w:tcPr>
          <w:p w14:paraId="080B2FFA" w14:textId="19AA3808" w:rsidR="00D71D45" w:rsidRPr="00340914" w:rsidDel="00166BCB" w:rsidRDefault="00D71D45" w:rsidP="007C21DD">
            <w:pPr>
              <w:pStyle w:val="TAC"/>
              <w:rPr>
                <w:del w:id="2224" w:author="Aurelian Bria" w:date="2025-08-15T10:52:00Z" w16du:dateUtc="2025-08-15T08:52:00Z"/>
                <w:rFonts w:cs="Arial"/>
              </w:rPr>
            </w:pPr>
            <w:del w:id="2225" w:author="Aurelian Bria" w:date="2025-08-15T10:52:00Z" w16du:dateUtc="2025-08-15T08:52:00Z">
              <w:r w:rsidRPr="00340914" w:rsidDel="00166BCB">
                <w:rPr>
                  <w:rFonts w:cs="Arial"/>
                </w:rPr>
                <w:delText>824 - 849 MHz</w:delText>
              </w:r>
            </w:del>
          </w:p>
        </w:tc>
        <w:tc>
          <w:tcPr>
            <w:tcW w:w="1191" w:type="dxa"/>
          </w:tcPr>
          <w:p w14:paraId="303C3F3F" w14:textId="1D889664" w:rsidR="00D71D45" w:rsidRPr="00340914" w:rsidDel="00166BCB" w:rsidRDefault="00D71D45" w:rsidP="007C21DD">
            <w:pPr>
              <w:pStyle w:val="TAC"/>
              <w:rPr>
                <w:del w:id="2226" w:author="Aurelian Bria" w:date="2025-08-15T10:52:00Z" w16du:dateUtc="2025-08-15T08:52:00Z"/>
                <w:rFonts w:cs="Arial"/>
              </w:rPr>
            </w:pPr>
            <w:del w:id="2227" w:author="Aurelian Bria" w:date="2025-08-15T10:52:00Z" w16du:dateUtc="2025-08-15T08:52:00Z">
              <w:r w:rsidRPr="00340914" w:rsidDel="00166BCB">
                <w:rPr>
                  <w:rFonts w:cs="Arial"/>
                </w:rPr>
                <w:delText>-71 dBm</w:delText>
              </w:r>
            </w:del>
          </w:p>
        </w:tc>
        <w:tc>
          <w:tcPr>
            <w:tcW w:w="1384" w:type="dxa"/>
          </w:tcPr>
          <w:p w14:paraId="12531AEC" w14:textId="0363702A" w:rsidR="00D71D45" w:rsidRPr="00340914" w:rsidDel="00166BCB" w:rsidRDefault="00D71D45" w:rsidP="007C21DD">
            <w:pPr>
              <w:pStyle w:val="TAC"/>
              <w:rPr>
                <w:del w:id="2228" w:author="Aurelian Bria" w:date="2025-08-15T10:52:00Z" w16du:dateUtc="2025-08-15T08:52:00Z"/>
                <w:rFonts w:cs="Arial"/>
              </w:rPr>
            </w:pPr>
            <w:del w:id="2229" w:author="Aurelian Bria" w:date="2025-08-15T10:52:00Z" w16du:dateUtc="2025-08-15T08:52:00Z">
              <w:r w:rsidRPr="00340914" w:rsidDel="00166BCB">
                <w:rPr>
                  <w:rFonts w:cs="Arial"/>
                </w:rPr>
                <w:delText>100 kHz</w:delText>
              </w:r>
            </w:del>
          </w:p>
        </w:tc>
        <w:tc>
          <w:tcPr>
            <w:tcW w:w="3016" w:type="dxa"/>
          </w:tcPr>
          <w:p w14:paraId="193C8AB5" w14:textId="1501A368" w:rsidR="00D71D45" w:rsidRPr="00340914" w:rsidDel="00166BCB" w:rsidRDefault="00D71D45" w:rsidP="007C21DD">
            <w:pPr>
              <w:pStyle w:val="TAL"/>
              <w:rPr>
                <w:del w:id="2230" w:author="Aurelian Bria" w:date="2025-08-15T10:52:00Z" w16du:dateUtc="2025-08-15T08:52:00Z"/>
                <w:rFonts w:cs="Arial"/>
              </w:rPr>
            </w:pPr>
            <w:del w:id="2231"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5 or 26,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For E</w:delText>
              </w:r>
              <w:r w:rsidRPr="00340914" w:rsidDel="00166BCB">
                <w:rPr>
                  <w:rFonts w:cs="Arial"/>
                </w:rPr>
                <w:noBreakHyphen/>
                <w:delText>UTRA BS operating in Band 27, it</w:delText>
              </w:r>
              <w:r w:rsidRPr="00340914" w:rsidDel="00166BCB">
                <w:rPr>
                  <w:rFonts w:eastAsia="MS PGothic" w:cs="Arial"/>
                  <w:kern w:val="24"/>
                  <w:szCs w:val="22"/>
                </w:rPr>
                <w:delText xml:space="preserve"> applies 3 MHz below the Band 27 downlink operating band.</w:delText>
              </w:r>
            </w:del>
          </w:p>
        </w:tc>
      </w:tr>
      <w:tr w:rsidR="00D71D45" w:rsidRPr="00340914" w:rsidDel="00166BCB" w14:paraId="2B842726" w14:textId="599CD8B9" w:rsidTr="007C21DD">
        <w:trPr>
          <w:cantSplit/>
          <w:jc w:val="center"/>
          <w:del w:id="2232" w:author="Aurelian Bria" w:date="2025-08-15T10:52:00Z"/>
        </w:trPr>
        <w:tc>
          <w:tcPr>
            <w:tcW w:w="2291" w:type="dxa"/>
            <w:vMerge w:val="restart"/>
          </w:tcPr>
          <w:p w14:paraId="5A01CD56" w14:textId="25E5D31B" w:rsidR="00D71D45" w:rsidRPr="00340914" w:rsidDel="00166BCB" w:rsidRDefault="00D71D45" w:rsidP="007C21DD">
            <w:pPr>
              <w:pStyle w:val="TAC"/>
              <w:rPr>
                <w:del w:id="2233" w:author="Aurelian Bria" w:date="2025-08-15T10:52:00Z" w16du:dateUtc="2025-08-15T08:52:00Z"/>
                <w:rFonts w:cs="Arial"/>
                <w:lang w:val="sv-SE"/>
              </w:rPr>
            </w:pPr>
            <w:del w:id="2234" w:author="Aurelian Bria" w:date="2025-08-15T10:52:00Z" w16du:dateUtc="2025-08-15T08:52:00Z">
              <w:r w:rsidRPr="00340914" w:rsidDel="00166BCB">
                <w:rPr>
                  <w:rFonts w:cs="v5.0.0"/>
                  <w:lang w:val="sv-SE"/>
                </w:rPr>
                <w:delText>UTRA FDD Band VI, XIX or E-UTRA Band 6, 18, 19</w:delText>
              </w:r>
            </w:del>
          </w:p>
        </w:tc>
        <w:tc>
          <w:tcPr>
            <w:tcW w:w="1681" w:type="dxa"/>
          </w:tcPr>
          <w:p w14:paraId="122F4FEF" w14:textId="4BF99F91" w:rsidR="00D71D45" w:rsidRPr="00340914" w:rsidDel="00166BCB" w:rsidRDefault="00D71D45" w:rsidP="007C21DD">
            <w:pPr>
              <w:pStyle w:val="TAC"/>
              <w:rPr>
                <w:del w:id="2235" w:author="Aurelian Bria" w:date="2025-08-15T10:52:00Z" w16du:dateUtc="2025-08-15T08:52:00Z"/>
                <w:rFonts w:cs="Arial"/>
              </w:rPr>
            </w:pPr>
            <w:del w:id="2236" w:author="Aurelian Bria" w:date="2025-08-15T10:52:00Z" w16du:dateUtc="2025-08-15T08:52:00Z">
              <w:r w:rsidRPr="00340914" w:rsidDel="00166BCB">
                <w:rPr>
                  <w:rFonts w:cs="Arial"/>
                </w:rPr>
                <w:delText xml:space="preserve">815 - 830 MHz </w:delText>
              </w:r>
            </w:del>
          </w:p>
        </w:tc>
        <w:tc>
          <w:tcPr>
            <w:tcW w:w="1191" w:type="dxa"/>
          </w:tcPr>
          <w:p w14:paraId="3C1A48AF" w14:textId="28BECF02" w:rsidR="00D71D45" w:rsidRPr="00340914" w:rsidDel="00166BCB" w:rsidRDefault="00D71D45" w:rsidP="007C21DD">
            <w:pPr>
              <w:pStyle w:val="TAC"/>
              <w:rPr>
                <w:del w:id="2237" w:author="Aurelian Bria" w:date="2025-08-15T10:52:00Z" w16du:dateUtc="2025-08-15T08:52:00Z"/>
                <w:rFonts w:cs="Arial"/>
              </w:rPr>
            </w:pPr>
            <w:del w:id="2238" w:author="Aurelian Bria" w:date="2025-08-15T10:52:00Z" w16du:dateUtc="2025-08-15T08:52:00Z">
              <w:r w:rsidRPr="00340914" w:rsidDel="00166BCB">
                <w:rPr>
                  <w:rFonts w:cs="Arial"/>
                </w:rPr>
                <w:delText>-71 dBm</w:delText>
              </w:r>
            </w:del>
          </w:p>
        </w:tc>
        <w:tc>
          <w:tcPr>
            <w:tcW w:w="1384" w:type="dxa"/>
          </w:tcPr>
          <w:p w14:paraId="576338A4" w14:textId="2FA127D1" w:rsidR="00D71D45" w:rsidRPr="00340914" w:rsidDel="00166BCB" w:rsidRDefault="00D71D45" w:rsidP="007C21DD">
            <w:pPr>
              <w:pStyle w:val="TAC"/>
              <w:rPr>
                <w:del w:id="2239" w:author="Aurelian Bria" w:date="2025-08-15T10:52:00Z" w16du:dateUtc="2025-08-15T08:52:00Z"/>
                <w:rFonts w:cs="Arial"/>
              </w:rPr>
            </w:pPr>
            <w:del w:id="2240" w:author="Aurelian Bria" w:date="2025-08-15T10:52:00Z" w16du:dateUtc="2025-08-15T08:52:00Z">
              <w:r w:rsidRPr="00340914" w:rsidDel="00166BCB">
                <w:rPr>
                  <w:rFonts w:cs="Arial"/>
                </w:rPr>
                <w:delText>100 kHz</w:delText>
              </w:r>
            </w:del>
          </w:p>
        </w:tc>
        <w:tc>
          <w:tcPr>
            <w:tcW w:w="3016" w:type="dxa"/>
          </w:tcPr>
          <w:p w14:paraId="1480C7F8" w14:textId="05C45FD3" w:rsidR="00D71D45" w:rsidRPr="00340914" w:rsidDel="00166BCB" w:rsidRDefault="00D71D45" w:rsidP="007C21DD">
            <w:pPr>
              <w:pStyle w:val="TAL"/>
              <w:rPr>
                <w:del w:id="2241" w:author="Aurelian Bria" w:date="2025-08-15T10:52:00Z" w16du:dateUtc="2025-08-15T08:52:00Z"/>
                <w:rFonts w:cs="Arial"/>
              </w:rPr>
            </w:pPr>
            <w:del w:id="2242"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18,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1976B3BD" w14:textId="4BAD147F" w:rsidTr="007C21DD">
        <w:trPr>
          <w:cantSplit/>
          <w:jc w:val="center"/>
          <w:del w:id="2243" w:author="Aurelian Bria" w:date="2025-08-15T10:52:00Z"/>
        </w:trPr>
        <w:tc>
          <w:tcPr>
            <w:tcW w:w="2291" w:type="dxa"/>
            <w:vMerge/>
          </w:tcPr>
          <w:p w14:paraId="07DE9D2C" w14:textId="71331E73" w:rsidR="00D71D45" w:rsidRPr="00340914" w:rsidDel="00166BCB" w:rsidRDefault="00D71D45" w:rsidP="007C21DD">
            <w:pPr>
              <w:pStyle w:val="TAC"/>
              <w:rPr>
                <w:del w:id="2244" w:author="Aurelian Bria" w:date="2025-08-15T10:52:00Z" w16du:dateUtc="2025-08-15T08:52:00Z"/>
                <w:rFonts w:cs="v5.0.0"/>
              </w:rPr>
            </w:pPr>
          </w:p>
        </w:tc>
        <w:tc>
          <w:tcPr>
            <w:tcW w:w="1681" w:type="dxa"/>
          </w:tcPr>
          <w:p w14:paraId="02405597" w14:textId="7141370D" w:rsidR="00D71D45" w:rsidRPr="00340914" w:rsidDel="00166BCB" w:rsidRDefault="00D71D45" w:rsidP="007C21DD">
            <w:pPr>
              <w:pStyle w:val="TAC"/>
              <w:rPr>
                <w:del w:id="2245" w:author="Aurelian Bria" w:date="2025-08-15T10:52:00Z" w16du:dateUtc="2025-08-15T08:52:00Z"/>
                <w:rFonts w:cs="Arial"/>
              </w:rPr>
            </w:pPr>
            <w:del w:id="2246" w:author="Aurelian Bria" w:date="2025-08-15T10:52:00Z" w16du:dateUtc="2025-08-15T08:52:00Z">
              <w:r w:rsidRPr="00340914" w:rsidDel="00166BCB">
                <w:rPr>
                  <w:rFonts w:cs="Arial"/>
                </w:rPr>
                <w:delText>830 - 845 MHz</w:delText>
              </w:r>
            </w:del>
          </w:p>
        </w:tc>
        <w:tc>
          <w:tcPr>
            <w:tcW w:w="1191" w:type="dxa"/>
          </w:tcPr>
          <w:p w14:paraId="79202299" w14:textId="3EF275F5" w:rsidR="00D71D45" w:rsidRPr="00340914" w:rsidDel="00166BCB" w:rsidRDefault="00D71D45" w:rsidP="007C21DD">
            <w:pPr>
              <w:pStyle w:val="TAC"/>
              <w:rPr>
                <w:del w:id="2247" w:author="Aurelian Bria" w:date="2025-08-15T10:52:00Z" w16du:dateUtc="2025-08-15T08:52:00Z"/>
                <w:rFonts w:cs="Arial"/>
                <w:lang w:eastAsia="zh-CN"/>
              </w:rPr>
            </w:pPr>
            <w:del w:id="2248" w:author="Aurelian Bria" w:date="2025-08-15T10:52:00Z" w16du:dateUtc="2025-08-15T08:52:00Z">
              <w:r w:rsidRPr="00340914" w:rsidDel="00166BCB">
                <w:rPr>
                  <w:rFonts w:cs="Arial"/>
                </w:rPr>
                <w:delText>-71 dBm</w:delText>
              </w:r>
            </w:del>
          </w:p>
        </w:tc>
        <w:tc>
          <w:tcPr>
            <w:tcW w:w="1384" w:type="dxa"/>
          </w:tcPr>
          <w:p w14:paraId="60DC2FE2" w14:textId="0CA6FBAA" w:rsidR="00D71D45" w:rsidRPr="00340914" w:rsidDel="00166BCB" w:rsidRDefault="00D71D45" w:rsidP="007C21DD">
            <w:pPr>
              <w:pStyle w:val="TAC"/>
              <w:rPr>
                <w:del w:id="2249" w:author="Aurelian Bria" w:date="2025-08-15T10:52:00Z" w16du:dateUtc="2025-08-15T08:52:00Z"/>
                <w:rFonts w:cs="Arial"/>
              </w:rPr>
            </w:pPr>
            <w:del w:id="2250" w:author="Aurelian Bria" w:date="2025-08-15T10:52:00Z" w16du:dateUtc="2025-08-15T08:52:00Z">
              <w:r w:rsidRPr="00340914" w:rsidDel="00166BCB">
                <w:rPr>
                  <w:rFonts w:cs="Arial"/>
                </w:rPr>
                <w:delText>100 kHz</w:delText>
              </w:r>
            </w:del>
          </w:p>
        </w:tc>
        <w:tc>
          <w:tcPr>
            <w:tcW w:w="3016" w:type="dxa"/>
          </w:tcPr>
          <w:p w14:paraId="7A25DC05" w14:textId="642A73E5" w:rsidR="00D71D45" w:rsidRPr="00340914" w:rsidDel="00166BCB" w:rsidRDefault="00D71D45" w:rsidP="007C21DD">
            <w:pPr>
              <w:pStyle w:val="TAL"/>
              <w:rPr>
                <w:del w:id="2251" w:author="Aurelian Bria" w:date="2025-08-15T10:52:00Z" w16du:dateUtc="2025-08-15T08:52:00Z"/>
                <w:rFonts w:cs="Arial"/>
              </w:rPr>
            </w:pPr>
            <w:del w:id="2252"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6, 19,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0B855ADD" w14:textId="6C27C6EF" w:rsidTr="007C21DD">
        <w:trPr>
          <w:cantSplit/>
          <w:jc w:val="center"/>
          <w:del w:id="2253" w:author="Aurelian Bria" w:date="2025-08-15T10:52:00Z"/>
        </w:trPr>
        <w:tc>
          <w:tcPr>
            <w:tcW w:w="2291" w:type="dxa"/>
          </w:tcPr>
          <w:p w14:paraId="79DA2050" w14:textId="51CCC2DC" w:rsidR="00D71D45" w:rsidRPr="00340914" w:rsidDel="00166BCB" w:rsidRDefault="00D71D45" w:rsidP="007C21DD">
            <w:pPr>
              <w:pStyle w:val="TAC"/>
              <w:rPr>
                <w:del w:id="2254" w:author="Aurelian Bria" w:date="2025-08-15T10:52:00Z" w16du:dateUtc="2025-08-15T08:52:00Z"/>
                <w:rFonts w:cs="v5.0.0"/>
                <w:lang w:val="sv-SE"/>
              </w:rPr>
            </w:pPr>
            <w:del w:id="2255" w:author="Aurelian Bria" w:date="2025-08-15T10:52:00Z" w16du:dateUtc="2025-08-15T08:52:00Z">
              <w:r w:rsidRPr="00340914" w:rsidDel="00166BCB">
                <w:rPr>
                  <w:rFonts w:cs="v5.0.0"/>
                  <w:lang w:val="sv-SE"/>
                </w:rPr>
                <w:delText>UTRA FDD Band VII or E-UTRA Band 7</w:delText>
              </w:r>
            </w:del>
          </w:p>
        </w:tc>
        <w:tc>
          <w:tcPr>
            <w:tcW w:w="1681" w:type="dxa"/>
          </w:tcPr>
          <w:p w14:paraId="4016A848" w14:textId="6BEA1CF7" w:rsidR="00D71D45" w:rsidRPr="00340914" w:rsidDel="00166BCB" w:rsidRDefault="00D71D45" w:rsidP="007C21DD">
            <w:pPr>
              <w:pStyle w:val="TAC"/>
              <w:rPr>
                <w:del w:id="2256" w:author="Aurelian Bria" w:date="2025-08-15T10:52:00Z" w16du:dateUtc="2025-08-15T08:52:00Z"/>
                <w:rFonts w:cs="Arial"/>
              </w:rPr>
            </w:pPr>
            <w:del w:id="2257" w:author="Aurelian Bria" w:date="2025-08-15T10:52:00Z" w16du:dateUtc="2025-08-15T08:52:00Z">
              <w:r w:rsidRPr="00340914" w:rsidDel="00166BCB">
                <w:rPr>
                  <w:rFonts w:cs="Arial"/>
                </w:rPr>
                <w:delText>2500 - 2570 MHz</w:delText>
              </w:r>
            </w:del>
          </w:p>
        </w:tc>
        <w:tc>
          <w:tcPr>
            <w:tcW w:w="1191" w:type="dxa"/>
          </w:tcPr>
          <w:p w14:paraId="40429884" w14:textId="5BCE723A" w:rsidR="00D71D45" w:rsidRPr="00340914" w:rsidDel="00166BCB" w:rsidRDefault="00D71D45" w:rsidP="007C21DD">
            <w:pPr>
              <w:pStyle w:val="TAC"/>
              <w:rPr>
                <w:del w:id="2258" w:author="Aurelian Bria" w:date="2025-08-15T10:52:00Z" w16du:dateUtc="2025-08-15T08:52:00Z"/>
                <w:rFonts w:cs="Arial"/>
              </w:rPr>
            </w:pPr>
            <w:del w:id="2259" w:author="Aurelian Bria" w:date="2025-08-15T10:52:00Z" w16du:dateUtc="2025-08-15T08:52:00Z">
              <w:r w:rsidRPr="00340914" w:rsidDel="00166BCB">
                <w:rPr>
                  <w:rFonts w:cs="Arial"/>
                </w:rPr>
                <w:delText>-71 dBm</w:delText>
              </w:r>
            </w:del>
          </w:p>
        </w:tc>
        <w:tc>
          <w:tcPr>
            <w:tcW w:w="1384" w:type="dxa"/>
          </w:tcPr>
          <w:p w14:paraId="55E1C8EF" w14:textId="32477A3D" w:rsidR="00D71D45" w:rsidRPr="00340914" w:rsidDel="00166BCB" w:rsidRDefault="00D71D45" w:rsidP="007C21DD">
            <w:pPr>
              <w:pStyle w:val="TAC"/>
              <w:rPr>
                <w:del w:id="2260" w:author="Aurelian Bria" w:date="2025-08-15T10:52:00Z" w16du:dateUtc="2025-08-15T08:52:00Z"/>
                <w:rFonts w:cs="Arial"/>
              </w:rPr>
            </w:pPr>
            <w:del w:id="2261" w:author="Aurelian Bria" w:date="2025-08-15T10:52:00Z" w16du:dateUtc="2025-08-15T08:52:00Z">
              <w:r w:rsidRPr="00340914" w:rsidDel="00166BCB">
                <w:rPr>
                  <w:rFonts w:cs="Arial"/>
                </w:rPr>
                <w:delText>100 kHz</w:delText>
              </w:r>
            </w:del>
          </w:p>
        </w:tc>
        <w:tc>
          <w:tcPr>
            <w:tcW w:w="3016" w:type="dxa"/>
          </w:tcPr>
          <w:p w14:paraId="51E64F84" w14:textId="7645BB1A" w:rsidR="00D71D45" w:rsidRPr="00340914" w:rsidDel="00166BCB" w:rsidRDefault="00D71D45" w:rsidP="007C21DD">
            <w:pPr>
              <w:pStyle w:val="TAL"/>
              <w:rPr>
                <w:del w:id="2262" w:author="Aurelian Bria" w:date="2025-08-15T10:52:00Z" w16du:dateUtc="2025-08-15T08:52:00Z"/>
                <w:rFonts w:cs="Arial"/>
              </w:rPr>
            </w:pPr>
            <w:del w:id="2263"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7,</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520B7678" w14:textId="1B1082CE" w:rsidTr="007C21DD">
        <w:trPr>
          <w:cantSplit/>
          <w:jc w:val="center"/>
          <w:del w:id="2264"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15FB96F2" w14:textId="3A9D5F4B" w:rsidR="00D71D45" w:rsidRPr="00340914" w:rsidDel="00166BCB" w:rsidRDefault="00D71D45" w:rsidP="007C21DD">
            <w:pPr>
              <w:pStyle w:val="TAC"/>
              <w:rPr>
                <w:del w:id="2265" w:author="Aurelian Bria" w:date="2025-08-15T10:52:00Z" w16du:dateUtc="2025-08-15T08:52:00Z"/>
                <w:rFonts w:cs="v5.0.0"/>
                <w:lang w:val="sv-SE"/>
              </w:rPr>
            </w:pPr>
            <w:del w:id="2266" w:author="Aurelian Bria" w:date="2025-08-15T10:52:00Z" w16du:dateUtc="2025-08-15T08:52:00Z">
              <w:r w:rsidRPr="00340914" w:rsidDel="00166BCB">
                <w:rPr>
                  <w:rFonts w:cs="v5.0.0"/>
                  <w:lang w:val="sv-SE"/>
                </w:rPr>
                <w:delText>UTRA FDD Band VIII or E-UTRA Band 8</w:delText>
              </w:r>
            </w:del>
          </w:p>
        </w:tc>
        <w:tc>
          <w:tcPr>
            <w:tcW w:w="1681" w:type="dxa"/>
            <w:tcBorders>
              <w:top w:val="single" w:sz="4" w:space="0" w:color="auto"/>
              <w:left w:val="single" w:sz="4" w:space="0" w:color="auto"/>
              <w:bottom w:val="single" w:sz="4" w:space="0" w:color="auto"/>
              <w:right w:val="single" w:sz="4" w:space="0" w:color="auto"/>
            </w:tcBorders>
          </w:tcPr>
          <w:p w14:paraId="6FDA8067" w14:textId="1C742997" w:rsidR="00D71D45" w:rsidRPr="00340914" w:rsidDel="00166BCB" w:rsidRDefault="00D71D45" w:rsidP="007C21DD">
            <w:pPr>
              <w:pStyle w:val="TAC"/>
              <w:rPr>
                <w:del w:id="2267" w:author="Aurelian Bria" w:date="2025-08-15T10:52:00Z" w16du:dateUtc="2025-08-15T08:52:00Z"/>
                <w:rFonts w:cs="Arial"/>
              </w:rPr>
            </w:pPr>
            <w:del w:id="2268" w:author="Aurelian Bria" w:date="2025-08-15T10:52:00Z" w16du:dateUtc="2025-08-15T08:52:00Z">
              <w:r w:rsidRPr="00340914" w:rsidDel="00166BCB">
                <w:rPr>
                  <w:rFonts w:cs="Arial"/>
                </w:rPr>
                <w:delText>880 - 915 MHz</w:delText>
              </w:r>
            </w:del>
          </w:p>
        </w:tc>
        <w:tc>
          <w:tcPr>
            <w:tcW w:w="1191" w:type="dxa"/>
            <w:tcBorders>
              <w:top w:val="single" w:sz="4" w:space="0" w:color="auto"/>
              <w:left w:val="single" w:sz="4" w:space="0" w:color="auto"/>
              <w:bottom w:val="single" w:sz="4" w:space="0" w:color="auto"/>
              <w:right w:val="single" w:sz="4" w:space="0" w:color="auto"/>
            </w:tcBorders>
          </w:tcPr>
          <w:p w14:paraId="2C7CDBFE" w14:textId="6587278F" w:rsidR="00D71D45" w:rsidRPr="00340914" w:rsidDel="00166BCB" w:rsidRDefault="00D71D45" w:rsidP="007C21DD">
            <w:pPr>
              <w:pStyle w:val="TAC"/>
              <w:rPr>
                <w:del w:id="2269" w:author="Aurelian Bria" w:date="2025-08-15T10:52:00Z" w16du:dateUtc="2025-08-15T08:52:00Z"/>
                <w:rFonts w:cs="Arial"/>
              </w:rPr>
            </w:pPr>
            <w:del w:id="2270"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D105A64" w14:textId="26E60BFA" w:rsidR="00D71D45" w:rsidRPr="00340914" w:rsidDel="00166BCB" w:rsidRDefault="00D71D45" w:rsidP="007C21DD">
            <w:pPr>
              <w:pStyle w:val="TAC"/>
              <w:rPr>
                <w:del w:id="2271" w:author="Aurelian Bria" w:date="2025-08-15T10:52:00Z" w16du:dateUtc="2025-08-15T08:52:00Z"/>
                <w:rFonts w:cs="Arial"/>
              </w:rPr>
            </w:pPr>
            <w:del w:id="2272"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768943C" w14:textId="18B2B683" w:rsidR="00D71D45" w:rsidRPr="00340914" w:rsidDel="00166BCB" w:rsidRDefault="00D71D45" w:rsidP="007C21DD">
            <w:pPr>
              <w:pStyle w:val="TAL"/>
              <w:rPr>
                <w:del w:id="2273" w:author="Aurelian Bria" w:date="2025-08-15T10:52:00Z" w16du:dateUtc="2025-08-15T08:52:00Z"/>
                <w:rFonts w:cs="Arial"/>
              </w:rPr>
            </w:pPr>
            <w:del w:id="2274"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8,</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64E45EB3" w14:textId="2AEFF763" w:rsidTr="007C21DD">
        <w:trPr>
          <w:cantSplit/>
          <w:jc w:val="center"/>
          <w:del w:id="2275" w:author="Aurelian Bria" w:date="2025-08-15T10:52:00Z"/>
        </w:trPr>
        <w:tc>
          <w:tcPr>
            <w:tcW w:w="2291" w:type="dxa"/>
          </w:tcPr>
          <w:p w14:paraId="1CCCCE09" w14:textId="5F244F42" w:rsidR="00D71D45" w:rsidRPr="00340914" w:rsidDel="00166BCB" w:rsidRDefault="00D71D45" w:rsidP="007C21DD">
            <w:pPr>
              <w:pStyle w:val="TAC"/>
              <w:rPr>
                <w:del w:id="2276" w:author="Aurelian Bria" w:date="2025-08-15T10:52:00Z" w16du:dateUtc="2025-08-15T08:52:00Z"/>
                <w:rFonts w:cs="v5.0.0"/>
                <w:lang w:val="sv-SE"/>
              </w:rPr>
            </w:pPr>
            <w:del w:id="2277" w:author="Aurelian Bria" w:date="2025-08-15T10:52:00Z" w16du:dateUtc="2025-08-15T08:52:00Z">
              <w:r w:rsidRPr="00340914" w:rsidDel="00166BCB">
                <w:rPr>
                  <w:rFonts w:cs="v5.0.0"/>
                  <w:lang w:val="sv-SE"/>
                </w:rPr>
                <w:delText>UTRA FDD Band IX or E-UTRA Band 9</w:delText>
              </w:r>
            </w:del>
          </w:p>
        </w:tc>
        <w:tc>
          <w:tcPr>
            <w:tcW w:w="1681" w:type="dxa"/>
          </w:tcPr>
          <w:p w14:paraId="7808ED15" w14:textId="499EC211" w:rsidR="00D71D45" w:rsidRPr="00340914" w:rsidDel="00166BCB" w:rsidRDefault="00D71D45" w:rsidP="007C21DD">
            <w:pPr>
              <w:pStyle w:val="TAC"/>
              <w:rPr>
                <w:del w:id="2278" w:author="Aurelian Bria" w:date="2025-08-15T10:52:00Z" w16du:dateUtc="2025-08-15T08:52:00Z"/>
                <w:rFonts w:cs="Arial"/>
              </w:rPr>
            </w:pPr>
            <w:del w:id="2279" w:author="Aurelian Bria" w:date="2025-08-15T10:52:00Z" w16du:dateUtc="2025-08-15T08:52:00Z">
              <w:r w:rsidRPr="00340914" w:rsidDel="00166BCB">
                <w:rPr>
                  <w:rFonts w:cs="Arial"/>
                </w:rPr>
                <w:delText>1749.9 - 1784.9 MHz</w:delText>
              </w:r>
            </w:del>
          </w:p>
        </w:tc>
        <w:tc>
          <w:tcPr>
            <w:tcW w:w="1191" w:type="dxa"/>
          </w:tcPr>
          <w:p w14:paraId="097C3937" w14:textId="78C6B557" w:rsidR="00D71D45" w:rsidRPr="00340914" w:rsidDel="00166BCB" w:rsidRDefault="00D71D45" w:rsidP="007C21DD">
            <w:pPr>
              <w:pStyle w:val="TAC"/>
              <w:rPr>
                <w:del w:id="2280" w:author="Aurelian Bria" w:date="2025-08-15T10:52:00Z" w16du:dateUtc="2025-08-15T08:52:00Z"/>
                <w:rFonts w:cs="Arial"/>
              </w:rPr>
            </w:pPr>
            <w:del w:id="2281" w:author="Aurelian Bria" w:date="2025-08-15T10:52:00Z" w16du:dateUtc="2025-08-15T08:52:00Z">
              <w:r w:rsidRPr="00340914" w:rsidDel="00166BCB">
                <w:rPr>
                  <w:rFonts w:cs="Arial"/>
                </w:rPr>
                <w:delText>-71 dBm</w:delText>
              </w:r>
            </w:del>
          </w:p>
        </w:tc>
        <w:tc>
          <w:tcPr>
            <w:tcW w:w="1384" w:type="dxa"/>
          </w:tcPr>
          <w:p w14:paraId="7DABACBF" w14:textId="6096FBCF" w:rsidR="00D71D45" w:rsidRPr="00340914" w:rsidDel="00166BCB" w:rsidRDefault="00D71D45" w:rsidP="007C21DD">
            <w:pPr>
              <w:pStyle w:val="TAC"/>
              <w:rPr>
                <w:del w:id="2282" w:author="Aurelian Bria" w:date="2025-08-15T10:52:00Z" w16du:dateUtc="2025-08-15T08:52:00Z"/>
                <w:rFonts w:cs="Arial"/>
              </w:rPr>
            </w:pPr>
            <w:del w:id="2283" w:author="Aurelian Bria" w:date="2025-08-15T10:52:00Z" w16du:dateUtc="2025-08-15T08:52:00Z">
              <w:r w:rsidRPr="00340914" w:rsidDel="00166BCB">
                <w:rPr>
                  <w:rFonts w:cs="Arial"/>
                </w:rPr>
                <w:delText>100 kHz</w:delText>
              </w:r>
            </w:del>
          </w:p>
        </w:tc>
        <w:tc>
          <w:tcPr>
            <w:tcW w:w="3016" w:type="dxa"/>
          </w:tcPr>
          <w:p w14:paraId="3E0F1D50" w14:textId="5EBD9AFE" w:rsidR="00D71D45" w:rsidRPr="00340914" w:rsidDel="00166BCB" w:rsidRDefault="00D71D45" w:rsidP="007C21DD">
            <w:pPr>
              <w:pStyle w:val="TAL"/>
              <w:rPr>
                <w:del w:id="2284" w:author="Aurelian Bria" w:date="2025-08-15T10:52:00Z" w16du:dateUtc="2025-08-15T08:52:00Z"/>
                <w:rFonts w:cs="Arial"/>
              </w:rPr>
            </w:pPr>
            <w:del w:id="2285"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3 or 9,</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del>
          </w:p>
        </w:tc>
      </w:tr>
      <w:tr w:rsidR="00D71D45" w:rsidRPr="00340914" w:rsidDel="00166BCB" w14:paraId="49C31355" w14:textId="12E93880" w:rsidTr="007C21DD">
        <w:trPr>
          <w:cantSplit/>
          <w:jc w:val="center"/>
          <w:del w:id="2286" w:author="Aurelian Bria" w:date="2025-08-15T10:52:00Z"/>
        </w:trPr>
        <w:tc>
          <w:tcPr>
            <w:tcW w:w="2291" w:type="dxa"/>
          </w:tcPr>
          <w:p w14:paraId="2811F4A9" w14:textId="386B58D8" w:rsidR="00D71D45" w:rsidRPr="00340914" w:rsidDel="00166BCB" w:rsidRDefault="00D71D45" w:rsidP="007C21DD">
            <w:pPr>
              <w:pStyle w:val="TAC"/>
              <w:rPr>
                <w:del w:id="2287" w:author="Aurelian Bria" w:date="2025-08-15T10:52:00Z" w16du:dateUtc="2025-08-15T08:52:00Z"/>
                <w:rFonts w:cs="v5.0.0"/>
                <w:lang w:val="sv-SE"/>
              </w:rPr>
            </w:pPr>
            <w:del w:id="2288" w:author="Aurelian Bria" w:date="2025-08-15T10:52:00Z" w16du:dateUtc="2025-08-15T08:52:00Z">
              <w:r w:rsidRPr="00340914" w:rsidDel="00166BCB">
                <w:rPr>
                  <w:rFonts w:cs="v5.0.0"/>
                  <w:lang w:val="sv-SE"/>
                </w:rPr>
                <w:delText>UTRA FDD Band X or E-UTRA Band 10</w:delText>
              </w:r>
            </w:del>
          </w:p>
        </w:tc>
        <w:tc>
          <w:tcPr>
            <w:tcW w:w="1681" w:type="dxa"/>
          </w:tcPr>
          <w:p w14:paraId="53E3C5FE" w14:textId="6688E7B0" w:rsidR="00D71D45" w:rsidRPr="00340914" w:rsidDel="00166BCB" w:rsidRDefault="00D71D45" w:rsidP="007C21DD">
            <w:pPr>
              <w:pStyle w:val="TAC"/>
              <w:rPr>
                <w:del w:id="2289" w:author="Aurelian Bria" w:date="2025-08-15T10:52:00Z" w16du:dateUtc="2025-08-15T08:52:00Z"/>
                <w:rFonts w:cs="Arial"/>
              </w:rPr>
            </w:pPr>
            <w:del w:id="2290" w:author="Aurelian Bria" w:date="2025-08-15T10:52:00Z" w16du:dateUtc="2025-08-15T08:52:00Z">
              <w:r w:rsidRPr="00340914" w:rsidDel="00166BCB">
                <w:rPr>
                  <w:rFonts w:cs="Arial"/>
                </w:rPr>
                <w:delText>1710 - 1770 MHz</w:delText>
              </w:r>
            </w:del>
          </w:p>
        </w:tc>
        <w:tc>
          <w:tcPr>
            <w:tcW w:w="1191" w:type="dxa"/>
          </w:tcPr>
          <w:p w14:paraId="642F8FDE" w14:textId="38A94F4D" w:rsidR="00D71D45" w:rsidRPr="00340914" w:rsidDel="00166BCB" w:rsidRDefault="00D71D45" w:rsidP="007C21DD">
            <w:pPr>
              <w:pStyle w:val="TAC"/>
              <w:rPr>
                <w:del w:id="2291" w:author="Aurelian Bria" w:date="2025-08-15T10:52:00Z" w16du:dateUtc="2025-08-15T08:52:00Z"/>
                <w:rFonts w:cs="Arial"/>
              </w:rPr>
            </w:pPr>
            <w:del w:id="2292" w:author="Aurelian Bria" w:date="2025-08-15T10:52:00Z" w16du:dateUtc="2025-08-15T08:52:00Z">
              <w:r w:rsidRPr="00340914" w:rsidDel="00166BCB">
                <w:rPr>
                  <w:rFonts w:cs="Arial"/>
                </w:rPr>
                <w:delText>-71 dBm</w:delText>
              </w:r>
            </w:del>
          </w:p>
        </w:tc>
        <w:tc>
          <w:tcPr>
            <w:tcW w:w="1384" w:type="dxa"/>
          </w:tcPr>
          <w:p w14:paraId="0FAF1563" w14:textId="7DC86912" w:rsidR="00D71D45" w:rsidRPr="00340914" w:rsidDel="00166BCB" w:rsidRDefault="00D71D45" w:rsidP="007C21DD">
            <w:pPr>
              <w:pStyle w:val="TAC"/>
              <w:rPr>
                <w:del w:id="2293" w:author="Aurelian Bria" w:date="2025-08-15T10:52:00Z" w16du:dateUtc="2025-08-15T08:52:00Z"/>
                <w:rFonts w:cs="Arial"/>
              </w:rPr>
            </w:pPr>
            <w:del w:id="2294" w:author="Aurelian Bria" w:date="2025-08-15T10:52:00Z" w16du:dateUtc="2025-08-15T08:52:00Z">
              <w:r w:rsidRPr="00340914" w:rsidDel="00166BCB">
                <w:rPr>
                  <w:rFonts w:cs="Arial"/>
                </w:rPr>
                <w:delText>100 kHz</w:delText>
              </w:r>
            </w:del>
          </w:p>
        </w:tc>
        <w:tc>
          <w:tcPr>
            <w:tcW w:w="3016" w:type="dxa"/>
          </w:tcPr>
          <w:p w14:paraId="4AD4335B" w14:textId="5B3171D7" w:rsidR="00D71D45" w:rsidRPr="00340914" w:rsidDel="00166BCB" w:rsidRDefault="00D71D45" w:rsidP="007C21DD">
            <w:pPr>
              <w:pStyle w:val="TAL"/>
              <w:rPr>
                <w:del w:id="2295" w:author="Aurelian Bria" w:date="2025-08-15T10:52:00Z" w16du:dateUtc="2025-08-15T08:52:00Z"/>
                <w:rFonts w:cs="Arial"/>
              </w:rPr>
            </w:pPr>
            <w:del w:id="2296"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10 or 66,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Home BS operating in Band 4, it applies for 1755 MHz to 1770 MHz, while the rest is covered in </w:delText>
              </w:r>
              <w:r w:rsidDel="00166BCB">
                <w:rPr>
                  <w:rFonts w:cs="Arial"/>
                </w:rPr>
                <w:delText>clause</w:delText>
              </w:r>
              <w:r w:rsidRPr="00340914" w:rsidDel="00166BCB">
                <w:rPr>
                  <w:rFonts w:cs="Arial"/>
                </w:rPr>
                <w:delText xml:space="preserve"> 6.6.4.2.</w:delText>
              </w:r>
            </w:del>
          </w:p>
        </w:tc>
      </w:tr>
      <w:tr w:rsidR="00D71D45" w:rsidRPr="00340914" w:rsidDel="00166BCB" w14:paraId="2C39E987" w14:textId="582250AB" w:rsidTr="007C21DD">
        <w:trPr>
          <w:cantSplit/>
          <w:jc w:val="center"/>
          <w:del w:id="2297" w:author="Aurelian Bria" w:date="2025-08-15T10:52:00Z"/>
        </w:trPr>
        <w:tc>
          <w:tcPr>
            <w:tcW w:w="2291" w:type="dxa"/>
            <w:vMerge w:val="restart"/>
          </w:tcPr>
          <w:p w14:paraId="5BC98596" w14:textId="7F0F8F98" w:rsidR="00D71D45" w:rsidRPr="00340914" w:rsidDel="00166BCB" w:rsidRDefault="00D71D45" w:rsidP="007C21DD">
            <w:pPr>
              <w:pStyle w:val="TAC"/>
              <w:rPr>
                <w:del w:id="2298" w:author="Aurelian Bria" w:date="2025-08-15T10:52:00Z" w16du:dateUtc="2025-08-15T08:52:00Z"/>
                <w:rFonts w:cs="v5.0.0"/>
                <w:lang w:val="sv-SE"/>
              </w:rPr>
            </w:pPr>
            <w:del w:id="2299" w:author="Aurelian Bria" w:date="2025-08-15T10:52:00Z" w16du:dateUtc="2025-08-15T08:52:00Z">
              <w:r w:rsidRPr="00340914" w:rsidDel="00166BCB">
                <w:rPr>
                  <w:rFonts w:cs="v5.0.0"/>
                  <w:lang w:val="sv-SE"/>
                </w:rPr>
                <w:delText>UTRA FDD Band XI, XXI or E-UTRA Band 11, 21</w:delText>
              </w:r>
            </w:del>
          </w:p>
        </w:tc>
        <w:tc>
          <w:tcPr>
            <w:tcW w:w="1681" w:type="dxa"/>
          </w:tcPr>
          <w:p w14:paraId="5D169FEF" w14:textId="3798D12C" w:rsidR="00D71D45" w:rsidRPr="00340914" w:rsidDel="00166BCB" w:rsidRDefault="00D71D45" w:rsidP="007C21DD">
            <w:pPr>
              <w:pStyle w:val="TAC"/>
              <w:rPr>
                <w:del w:id="2300" w:author="Aurelian Bria" w:date="2025-08-15T10:52:00Z" w16du:dateUtc="2025-08-15T08:52:00Z"/>
                <w:rFonts w:cs="Arial"/>
              </w:rPr>
            </w:pPr>
            <w:del w:id="2301" w:author="Aurelian Bria" w:date="2025-08-15T10:52:00Z" w16du:dateUtc="2025-08-15T08:52:00Z">
              <w:r w:rsidRPr="00340914" w:rsidDel="00166BCB">
                <w:rPr>
                  <w:rFonts w:cs="Arial"/>
                </w:rPr>
                <w:delText>1427.9 - 1447.9 MHz</w:delText>
              </w:r>
            </w:del>
          </w:p>
        </w:tc>
        <w:tc>
          <w:tcPr>
            <w:tcW w:w="1191" w:type="dxa"/>
          </w:tcPr>
          <w:p w14:paraId="480288DD" w14:textId="3A600C71" w:rsidR="00D71D45" w:rsidRPr="00340914" w:rsidDel="00166BCB" w:rsidRDefault="00D71D45" w:rsidP="007C21DD">
            <w:pPr>
              <w:pStyle w:val="TAC"/>
              <w:rPr>
                <w:del w:id="2302" w:author="Aurelian Bria" w:date="2025-08-15T10:52:00Z" w16du:dateUtc="2025-08-15T08:52:00Z"/>
                <w:rFonts w:cs="Arial"/>
              </w:rPr>
            </w:pPr>
            <w:del w:id="2303" w:author="Aurelian Bria" w:date="2025-08-15T10:52:00Z" w16du:dateUtc="2025-08-15T08:52:00Z">
              <w:r w:rsidRPr="00340914" w:rsidDel="00166BCB">
                <w:rPr>
                  <w:rFonts w:cs="Arial"/>
                </w:rPr>
                <w:delText>-71 dBm</w:delText>
              </w:r>
            </w:del>
          </w:p>
        </w:tc>
        <w:tc>
          <w:tcPr>
            <w:tcW w:w="1384" w:type="dxa"/>
          </w:tcPr>
          <w:p w14:paraId="2449557D" w14:textId="0F473AEC" w:rsidR="00D71D45" w:rsidRPr="00340914" w:rsidDel="00166BCB" w:rsidRDefault="00D71D45" w:rsidP="007C21DD">
            <w:pPr>
              <w:pStyle w:val="TAC"/>
              <w:rPr>
                <w:del w:id="2304" w:author="Aurelian Bria" w:date="2025-08-15T10:52:00Z" w16du:dateUtc="2025-08-15T08:52:00Z"/>
                <w:rFonts w:cs="Arial"/>
              </w:rPr>
            </w:pPr>
            <w:del w:id="2305" w:author="Aurelian Bria" w:date="2025-08-15T10:52:00Z" w16du:dateUtc="2025-08-15T08:52:00Z">
              <w:r w:rsidRPr="00340914" w:rsidDel="00166BCB">
                <w:rPr>
                  <w:rFonts w:cs="Arial"/>
                </w:rPr>
                <w:delText>100 kHz</w:delText>
              </w:r>
            </w:del>
          </w:p>
        </w:tc>
        <w:tc>
          <w:tcPr>
            <w:tcW w:w="3016" w:type="dxa"/>
          </w:tcPr>
          <w:p w14:paraId="2C614FAA" w14:textId="3CE27EAC" w:rsidR="00D71D45" w:rsidRPr="00340914" w:rsidDel="00166BCB" w:rsidRDefault="00D71D45" w:rsidP="007C21DD">
            <w:pPr>
              <w:pStyle w:val="TAL"/>
              <w:rPr>
                <w:del w:id="2306" w:author="Aurelian Bria" w:date="2025-08-15T10:52:00Z" w16du:dateUtc="2025-08-15T08:52:00Z"/>
                <w:rFonts w:cs="Arial"/>
              </w:rPr>
            </w:pPr>
            <w:del w:id="2307"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11 or 74,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This requirement does not apply to</w:delText>
              </w:r>
              <w:r w:rsidRPr="00340914" w:rsidDel="00166BCB">
                <w:rPr>
                  <w:rFonts w:cs="v5.0.0"/>
                </w:rPr>
                <w:delText xml:space="preserve"> Home </w:delText>
              </w:r>
              <w:r w:rsidRPr="00340914" w:rsidDel="00166BCB">
                <w:rPr>
                  <w:rFonts w:cs="Arial"/>
                </w:rPr>
                <w:delText>BS operating in band 32, 50, 51, 75 or 76.</w:delText>
              </w:r>
            </w:del>
          </w:p>
        </w:tc>
      </w:tr>
      <w:tr w:rsidR="00D71D45" w:rsidRPr="00340914" w:rsidDel="00166BCB" w14:paraId="70E3C142" w14:textId="403460D5" w:rsidTr="007C21DD">
        <w:trPr>
          <w:cantSplit/>
          <w:jc w:val="center"/>
          <w:del w:id="2308" w:author="Aurelian Bria" w:date="2025-08-15T10:52:00Z"/>
        </w:trPr>
        <w:tc>
          <w:tcPr>
            <w:tcW w:w="2291" w:type="dxa"/>
            <w:vMerge/>
          </w:tcPr>
          <w:p w14:paraId="44C09F6F" w14:textId="377D9533" w:rsidR="00D71D45" w:rsidRPr="00340914" w:rsidDel="00166BCB" w:rsidRDefault="00D71D45" w:rsidP="007C21DD">
            <w:pPr>
              <w:pStyle w:val="TAC"/>
              <w:rPr>
                <w:del w:id="2309" w:author="Aurelian Bria" w:date="2025-08-15T10:52:00Z" w16du:dateUtc="2025-08-15T08:52:00Z"/>
                <w:rFonts w:cs="v5.0.0"/>
              </w:rPr>
            </w:pPr>
          </w:p>
        </w:tc>
        <w:tc>
          <w:tcPr>
            <w:tcW w:w="1681" w:type="dxa"/>
          </w:tcPr>
          <w:p w14:paraId="2CB1326D" w14:textId="700C889E" w:rsidR="00D71D45" w:rsidRPr="00340914" w:rsidDel="00166BCB" w:rsidRDefault="00D71D45" w:rsidP="007C21DD">
            <w:pPr>
              <w:pStyle w:val="TAC"/>
              <w:rPr>
                <w:del w:id="2310" w:author="Aurelian Bria" w:date="2025-08-15T10:52:00Z" w16du:dateUtc="2025-08-15T08:52:00Z"/>
                <w:rFonts w:cs="Arial"/>
              </w:rPr>
            </w:pPr>
            <w:del w:id="2311" w:author="Aurelian Bria" w:date="2025-08-15T10:52:00Z" w16du:dateUtc="2025-08-15T08:52:00Z">
              <w:r w:rsidRPr="00340914" w:rsidDel="00166BCB">
                <w:rPr>
                  <w:rFonts w:cs="Arial"/>
                </w:rPr>
                <w:delText>1447.9 - 1462.9 MHz</w:delText>
              </w:r>
            </w:del>
          </w:p>
        </w:tc>
        <w:tc>
          <w:tcPr>
            <w:tcW w:w="1191" w:type="dxa"/>
          </w:tcPr>
          <w:p w14:paraId="24E855EB" w14:textId="150A4975" w:rsidR="00D71D45" w:rsidRPr="00340914" w:rsidDel="00166BCB" w:rsidRDefault="00D71D45" w:rsidP="007C21DD">
            <w:pPr>
              <w:pStyle w:val="TAC"/>
              <w:rPr>
                <w:del w:id="2312" w:author="Aurelian Bria" w:date="2025-08-15T10:52:00Z" w16du:dateUtc="2025-08-15T08:52:00Z"/>
                <w:rFonts w:cs="Arial"/>
                <w:lang w:eastAsia="zh-CN"/>
              </w:rPr>
            </w:pPr>
            <w:del w:id="2313" w:author="Aurelian Bria" w:date="2025-08-15T10:52:00Z" w16du:dateUtc="2025-08-15T08:52:00Z">
              <w:r w:rsidRPr="00340914" w:rsidDel="00166BCB">
                <w:rPr>
                  <w:rFonts w:cs="Arial"/>
                </w:rPr>
                <w:delText>-71 dBm</w:delText>
              </w:r>
            </w:del>
          </w:p>
        </w:tc>
        <w:tc>
          <w:tcPr>
            <w:tcW w:w="1384" w:type="dxa"/>
          </w:tcPr>
          <w:p w14:paraId="0034D571" w14:textId="07975B76" w:rsidR="00D71D45" w:rsidRPr="00340914" w:rsidDel="00166BCB" w:rsidRDefault="00D71D45" w:rsidP="007C21DD">
            <w:pPr>
              <w:pStyle w:val="TAC"/>
              <w:rPr>
                <w:del w:id="2314" w:author="Aurelian Bria" w:date="2025-08-15T10:52:00Z" w16du:dateUtc="2025-08-15T08:52:00Z"/>
                <w:rFonts w:cs="Arial"/>
              </w:rPr>
            </w:pPr>
            <w:del w:id="2315" w:author="Aurelian Bria" w:date="2025-08-15T10:52:00Z" w16du:dateUtc="2025-08-15T08:52:00Z">
              <w:r w:rsidRPr="00340914" w:rsidDel="00166BCB">
                <w:rPr>
                  <w:rFonts w:cs="Arial"/>
                </w:rPr>
                <w:delText>100 kHz</w:delText>
              </w:r>
            </w:del>
          </w:p>
        </w:tc>
        <w:tc>
          <w:tcPr>
            <w:tcW w:w="3016" w:type="dxa"/>
          </w:tcPr>
          <w:p w14:paraId="05ED04F4" w14:textId="6A43A596" w:rsidR="00D71D45" w:rsidRPr="00340914" w:rsidDel="00166BCB" w:rsidRDefault="00D71D45" w:rsidP="007C21DD">
            <w:pPr>
              <w:pStyle w:val="TAL"/>
              <w:rPr>
                <w:del w:id="2316" w:author="Aurelian Bria" w:date="2025-08-15T10:52:00Z" w16du:dateUtc="2025-08-15T08:52:00Z"/>
                <w:rFonts w:cs="Arial"/>
              </w:rPr>
            </w:pPr>
            <w:del w:id="2317"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 xml:space="preserve">BS operating in band 21 or 74, </w:delText>
              </w:r>
              <w:r w:rsidRPr="00340914" w:rsidDel="00166BCB">
                <w:rPr>
                  <w:rFonts w:cs="v5.0.0"/>
                </w:rPr>
                <w:delText xml:space="preserve">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This requirement does not apply to</w:delText>
              </w:r>
              <w:r w:rsidRPr="00340914" w:rsidDel="00166BCB">
                <w:rPr>
                  <w:rFonts w:cs="v5.0.0"/>
                </w:rPr>
                <w:delText xml:space="preserve"> Home </w:delText>
              </w:r>
              <w:r w:rsidRPr="00340914" w:rsidDel="00166BCB">
                <w:rPr>
                  <w:rFonts w:cs="Arial"/>
                </w:rPr>
                <w:delText>BS operating in band 32, 50 or 75.</w:delText>
              </w:r>
            </w:del>
          </w:p>
        </w:tc>
      </w:tr>
      <w:tr w:rsidR="00D71D45" w:rsidRPr="00340914" w:rsidDel="00166BCB" w14:paraId="7C1803A8" w14:textId="118B5C5F" w:rsidTr="007C21DD">
        <w:trPr>
          <w:cantSplit/>
          <w:jc w:val="center"/>
          <w:del w:id="2318" w:author="Aurelian Bria" w:date="2025-08-15T10:52:00Z"/>
        </w:trPr>
        <w:tc>
          <w:tcPr>
            <w:tcW w:w="2291" w:type="dxa"/>
          </w:tcPr>
          <w:p w14:paraId="6C79E72A" w14:textId="506B8B7C" w:rsidR="00D71D45" w:rsidRPr="00340914" w:rsidDel="00166BCB" w:rsidRDefault="00D71D45" w:rsidP="007C21DD">
            <w:pPr>
              <w:pStyle w:val="TAC"/>
              <w:rPr>
                <w:del w:id="2319" w:author="Aurelian Bria" w:date="2025-08-15T10:52:00Z" w16du:dateUtc="2025-08-15T08:52:00Z"/>
                <w:rFonts w:cs="Arial"/>
                <w:lang w:val="sv-SE"/>
              </w:rPr>
            </w:pPr>
            <w:del w:id="2320" w:author="Aurelian Bria" w:date="2025-08-15T10:52:00Z" w16du:dateUtc="2025-08-15T08:52:00Z">
              <w:r w:rsidRPr="00340914" w:rsidDel="00166BCB">
                <w:rPr>
                  <w:rFonts w:cs="Arial"/>
                  <w:lang w:val="sv-SE"/>
                </w:rPr>
                <w:delText>UTRA FDD Band XII or</w:delText>
              </w:r>
            </w:del>
          </w:p>
          <w:p w14:paraId="1BA61665" w14:textId="609ADC83" w:rsidR="00D71D45" w:rsidRPr="00340914" w:rsidDel="00166BCB" w:rsidRDefault="00D71D45" w:rsidP="007C21DD">
            <w:pPr>
              <w:pStyle w:val="TAC"/>
              <w:rPr>
                <w:del w:id="2321" w:author="Aurelian Bria" w:date="2025-08-15T10:52:00Z" w16du:dateUtc="2025-08-15T08:52:00Z"/>
                <w:rFonts w:cs="v5.0.0"/>
                <w:lang w:val="sv-SE"/>
              </w:rPr>
            </w:pPr>
            <w:del w:id="2322" w:author="Aurelian Bria" w:date="2025-08-15T10:52:00Z" w16du:dateUtc="2025-08-15T08:52:00Z">
              <w:r w:rsidRPr="00340914" w:rsidDel="00166BCB">
                <w:rPr>
                  <w:rFonts w:cs="Arial"/>
                  <w:lang w:val="sv-SE"/>
                </w:rPr>
                <w:delText>E-UTRA Band 12</w:delText>
              </w:r>
            </w:del>
          </w:p>
        </w:tc>
        <w:tc>
          <w:tcPr>
            <w:tcW w:w="1681" w:type="dxa"/>
          </w:tcPr>
          <w:p w14:paraId="4DB5D5F7" w14:textId="1D2B563C" w:rsidR="00D71D45" w:rsidRPr="00340914" w:rsidDel="00166BCB" w:rsidRDefault="00D71D45" w:rsidP="007C21DD">
            <w:pPr>
              <w:pStyle w:val="TAC"/>
              <w:rPr>
                <w:del w:id="2323" w:author="Aurelian Bria" w:date="2025-08-15T10:52:00Z" w16du:dateUtc="2025-08-15T08:52:00Z"/>
                <w:rFonts w:cs="Arial"/>
              </w:rPr>
            </w:pPr>
            <w:del w:id="2324" w:author="Aurelian Bria" w:date="2025-08-15T10:52:00Z" w16du:dateUtc="2025-08-15T08:52:00Z">
              <w:r w:rsidRPr="00340914" w:rsidDel="00166BCB">
                <w:rPr>
                  <w:rFonts w:cs="Arial"/>
                </w:rPr>
                <w:delText>699 - 716 MHz</w:delText>
              </w:r>
            </w:del>
          </w:p>
        </w:tc>
        <w:tc>
          <w:tcPr>
            <w:tcW w:w="1191" w:type="dxa"/>
          </w:tcPr>
          <w:p w14:paraId="53DE4430" w14:textId="3C2486AF" w:rsidR="00D71D45" w:rsidRPr="00340914" w:rsidDel="00166BCB" w:rsidRDefault="00D71D45" w:rsidP="007C21DD">
            <w:pPr>
              <w:pStyle w:val="TAC"/>
              <w:rPr>
                <w:del w:id="2325" w:author="Aurelian Bria" w:date="2025-08-15T10:52:00Z" w16du:dateUtc="2025-08-15T08:52:00Z"/>
                <w:rFonts w:cs="Arial"/>
              </w:rPr>
            </w:pPr>
            <w:del w:id="2326" w:author="Aurelian Bria" w:date="2025-08-15T10:52:00Z" w16du:dateUtc="2025-08-15T08:52:00Z">
              <w:r w:rsidRPr="00340914" w:rsidDel="00166BCB">
                <w:rPr>
                  <w:rFonts w:cs="Arial"/>
                </w:rPr>
                <w:delText>-71 dBm</w:delText>
              </w:r>
            </w:del>
          </w:p>
        </w:tc>
        <w:tc>
          <w:tcPr>
            <w:tcW w:w="1384" w:type="dxa"/>
          </w:tcPr>
          <w:p w14:paraId="10EACF04" w14:textId="6FF802F4" w:rsidR="00D71D45" w:rsidRPr="00340914" w:rsidDel="00166BCB" w:rsidRDefault="00D71D45" w:rsidP="007C21DD">
            <w:pPr>
              <w:pStyle w:val="TAC"/>
              <w:rPr>
                <w:del w:id="2327" w:author="Aurelian Bria" w:date="2025-08-15T10:52:00Z" w16du:dateUtc="2025-08-15T08:52:00Z"/>
                <w:rFonts w:cs="Arial"/>
              </w:rPr>
            </w:pPr>
            <w:del w:id="2328" w:author="Aurelian Bria" w:date="2025-08-15T10:52:00Z" w16du:dateUtc="2025-08-15T08:52:00Z">
              <w:r w:rsidRPr="00340914" w:rsidDel="00166BCB">
                <w:rPr>
                  <w:rFonts w:cs="Arial"/>
                </w:rPr>
                <w:delText>100 kHz</w:delText>
              </w:r>
            </w:del>
          </w:p>
        </w:tc>
        <w:tc>
          <w:tcPr>
            <w:tcW w:w="3016" w:type="dxa"/>
          </w:tcPr>
          <w:p w14:paraId="1B147D4F" w14:textId="520128E9" w:rsidR="00D71D45" w:rsidRPr="00340914" w:rsidDel="00166BCB" w:rsidRDefault="00D71D45" w:rsidP="007C21DD">
            <w:pPr>
              <w:pStyle w:val="TAL"/>
              <w:rPr>
                <w:del w:id="2329" w:author="Aurelian Bria" w:date="2025-08-15T10:52:00Z" w16du:dateUtc="2025-08-15T08:52:00Z"/>
                <w:rFonts w:cs="Arial"/>
              </w:rPr>
            </w:pPr>
            <w:del w:id="2330"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12 or 85,</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w:delText>
              </w:r>
              <w:r w:rsidRPr="00340914" w:rsidDel="00166BCB">
                <w:rPr>
                  <w:rFonts w:cs="Arial"/>
                </w:rPr>
                <w:delText xml:space="preserve"> For Home BS operating in Band 29, it</w:delText>
              </w:r>
              <w:r w:rsidRPr="00340914" w:rsidDel="00166BCB">
                <w:rPr>
                  <w:rFonts w:eastAsia="MS PGothic" w:cs="Arial"/>
                  <w:kern w:val="24"/>
                  <w:szCs w:val="22"/>
                </w:rPr>
                <w:delText xml:space="preserve"> applies 1 MHz below the Band 29 downlink operating band (Note 5)</w:delText>
              </w:r>
            </w:del>
          </w:p>
        </w:tc>
      </w:tr>
      <w:tr w:rsidR="00D71D45" w:rsidRPr="00340914" w:rsidDel="00166BCB" w14:paraId="49B723FE" w14:textId="26BA423B" w:rsidTr="007C21DD">
        <w:trPr>
          <w:cantSplit/>
          <w:jc w:val="center"/>
          <w:del w:id="2331" w:author="Aurelian Bria" w:date="2025-08-15T10:52:00Z"/>
        </w:trPr>
        <w:tc>
          <w:tcPr>
            <w:tcW w:w="2291" w:type="dxa"/>
          </w:tcPr>
          <w:p w14:paraId="40513A91" w14:textId="427ED70E" w:rsidR="00D71D45" w:rsidRPr="00340914" w:rsidDel="00166BCB" w:rsidRDefault="00D71D45" w:rsidP="007C21DD">
            <w:pPr>
              <w:pStyle w:val="TAC"/>
              <w:rPr>
                <w:del w:id="2332" w:author="Aurelian Bria" w:date="2025-08-15T10:52:00Z" w16du:dateUtc="2025-08-15T08:52:00Z"/>
                <w:rFonts w:cs="Arial"/>
                <w:lang w:val="sv-SE"/>
              </w:rPr>
            </w:pPr>
            <w:del w:id="2333" w:author="Aurelian Bria" w:date="2025-08-15T10:52:00Z" w16du:dateUtc="2025-08-15T08:52:00Z">
              <w:r w:rsidRPr="00340914" w:rsidDel="00166BCB">
                <w:rPr>
                  <w:rFonts w:cs="Arial"/>
                  <w:lang w:val="sv-SE"/>
                </w:rPr>
                <w:delText>UTRA FDD Band XIII or</w:delText>
              </w:r>
            </w:del>
          </w:p>
          <w:p w14:paraId="0740B44E" w14:textId="6985FE28" w:rsidR="00D71D45" w:rsidRPr="00340914" w:rsidDel="00166BCB" w:rsidRDefault="00D71D45" w:rsidP="007C21DD">
            <w:pPr>
              <w:pStyle w:val="TAC"/>
              <w:rPr>
                <w:del w:id="2334" w:author="Aurelian Bria" w:date="2025-08-15T10:52:00Z" w16du:dateUtc="2025-08-15T08:52:00Z"/>
                <w:rFonts w:cs="v5.0.0"/>
                <w:lang w:val="sv-SE"/>
              </w:rPr>
            </w:pPr>
            <w:del w:id="2335" w:author="Aurelian Bria" w:date="2025-08-15T10:52:00Z" w16du:dateUtc="2025-08-15T08:52:00Z">
              <w:r w:rsidRPr="00340914" w:rsidDel="00166BCB">
                <w:rPr>
                  <w:rFonts w:cs="Arial"/>
                  <w:lang w:val="sv-SE"/>
                </w:rPr>
                <w:delText>E-UTRA Band 13</w:delText>
              </w:r>
            </w:del>
          </w:p>
        </w:tc>
        <w:tc>
          <w:tcPr>
            <w:tcW w:w="1681" w:type="dxa"/>
          </w:tcPr>
          <w:p w14:paraId="5851CFD4" w14:textId="0A2D611A" w:rsidR="00D71D45" w:rsidRPr="00340914" w:rsidDel="00166BCB" w:rsidRDefault="00D71D45" w:rsidP="007C21DD">
            <w:pPr>
              <w:pStyle w:val="TAC"/>
              <w:rPr>
                <w:del w:id="2336" w:author="Aurelian Bria" w:date="2025-08-15T10:52:00Z" w16du:dateUtc="2025-08-15T08:52:00Z"/>
                <w:rFonts w:cs="Arial"/>
              </w:rPr>
            </w:pPr>
            <w:del w:id="2337" w:author="Aurelian Bria" w:date="2025-08-15T10:52:00Z" w16du:dateUtc="2025-08-15T08:52:00Z">
              <w:r w:rsidRPr="00340914" w:rsidDel="00166BCB">
                <w:rPr>
                  <w:rFonts w:cs="Arial"/>
                </w:rPr>
                <w:delText>777 - 787 MHz</w:delText>
              </w:r>
            </w:del>
          </w:p>
        </w:tc>
        <w:tc>
          <w:tcPr>
            <w:tcW w:w="1191" w:type="dxa"/>
          </w:tcPr>
          <w:p w14:paraId="559EDA65" w14:textId="4738CB8C" w:rsidR="00D71D45" w:rsidRPr="00340914" w:rsidDel="00166BCB" w:rsidRDefault="00D71D45" w:rsidP="007C21DD">
            <w:pPr>
              <w:pStyle w:val="TAC"/>
              <w:rPr>
                <w:del w:id="2338" w:author="Aurelian Bria" w:date="2025-08-15T10:52:00Z" w16du:dateUtc="2025-08-15T08:52:00Z"/>
                <w:rFonts w:cs="Arial"/>
              </w:rPr>
            </w:pPr>
            <w:del w:id="2339" w:author="Aurelian Bria" w:date="2025-08-15T10:52:00Z" w16du:dateUtc="2025-08-15T08:52:00Z">
              <w:r w:rsidRPr="00340914" w:rsidDel="00166BCB">
                <w:rPr>
                  <w:rFonts w:cs="Arial"/>
                </w:rPr>
                <w:delText>-71 dBm</w:delText>
              </w:r>
            </w:del>
          </w:p>
        </w:tc>
        <w:tc>
          <w:tcPr>
            <w:tcW w:w="1384" w:type="dxa"/>
          </w:tcPr>
          <w:p w14:paraId="4A2D417D" w14:textId="4C8512FF" w:rsidR="00D71D45" w:rsidRPr="00340914" w:rsidDel="00166BCB" w:rsidRDefault="00D71D45" w:rsidP="007C21DD">
            <w:pPr>
              <w:pStyle w:val="TAC"/>
              <w:rPr>
                <w:del w:id="2340" w:author="Aurelian Bria" w:date="2025-08-15T10:52:00Z" w16du:dateUtc="2025-08-15T08:52:00Z"/>
                <w:rFonts w:cs="Arial"/>
              </w:rPr>
            </w:pPr>
            <w:del w:id="2341" w:author="Aurelian Bria" w:date="2025-08-15T10:52:00Z" w16du:dateUtc="2025-08-15T08:52:00Z">
              <w:r w:rsidRPr="00340914" w:rsidDel="00166BCB">
                <w:rPr>
                  <w:rFonts w:cs="Arial"/>
                </w:rPr>
                <w:delText>100 kHz</w:delText>
              </w:r>
            </w:del>
          </w:p>
        </w:tc>
        <w:tc>
          <w:tcPr>
            <w:tcW w:w="3016" w:type="dxa"/>
          </w:tcPr>
          <w:p w14:paraId="4536285C" w14:textId="6D5310D9" w:rsidR="00D71D45" w:rsidRPr="00340914" w:rsidDel="00166BCB" w:rsidRDefault="00D71D45" w:rsidP="007C21DD">
            <w:pPr>
              <w:pStyle w:val="TAL"/>
              <w:rPr>
                <w:del w:id="2342" w:author="Aurelian Bria" w:date="2025-08-15T10:52:00Z" w16du:dateUtc="2025-08-15T08:52:00Z"/>
                <w:rFonts w:cs="Arial"/>
              </w:rPr>
            </w:pPr>
            <w:del w:id="2343" w:author="Aurelian Bria" w:date="2025-08-15T10:52:00Z" w16du:dateUtc="2025-08-15T08:52:00Z">
              <w:r w:rsidRPr="00340914" w:rsidDel="00166BCB">
                <w:rPr>
                  <w:rFonts w:cs="Arial"/>
                </w:rPr>
                <w:delText xml:space="preserve">This requirement does not apply to Home BS operating in band 13,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346CB525" w14:textId="2951D022" w:rsidTr="007C21DD">
        <w:trPr>
          <w:cantSplit/>
          <w:jc w:val="center"/>
          <w:del w:id="2344" w:author="Aurelian Bria" w:date="2025-08-15T10:52:00Z"/>
        </w:trPr>
        <w:tc>
          <w:tcPr>
            <w:tcW w:w="2291" w:type="dxa"/>
          </w:tcPr>
          <w:p w14:paraId="11ECA78F" w14:textId="4E962362" w:rsidR="00D71D45" w:rsidRPr="00340914" w:rsidDel="00166BCB" w:rsidRDefault="00D71D45" w:rsidP="007C21DD">
            <w:pPr>
              <w:pStyle w:val="TAC"/>
              <w:rPr>
                <w:del w:id="2345" w:author="Aurelian Bria" w:date="2025-08-15T10:52:00Z" w16du:dateUtc="2025-08-15T08:52:00Z"/>
                <w:rFonts w:cs="Arial"/>
                <w:lang w:val="sv-SE"/>
              </w:rPr>
            </w:pPr>
            <w:del w:id="2346" w:author="Aurelian Bria" w:date="2025-08-15T10:52:00Z" w16du:dateUtc="2025-08-15T08:52:00Z">
              <w:r w:rsidRPr="00340914" w:rsidDel="00166BCB">
                <w:rPr>
                  <w:rFonts w:cs="Arial"/>
                  <w:lang w:val="sv-SE"/>
                </w:rPr>
                <w:delText>UTRA FDD Band XIV or</w:delText>
              </w:r>
            </w:del>
          </w:p>
          <w:p w14:paraId="3EE4DC16" w14:textId="3497306E" w:rsidR="00D71D45" w:rsidRPr="00340914" w:rsidDel="00166BCB" w:rsidRDefault="00D71D45" w:rsidP="007C21DD">
            <w:pPr>
              <w:pStyle w:val="TAC"/>
              <w:rPr>
                <w:del w:id="2347" w:author="Aurelian Bria" w:date="2025-08-15T10:52:00Z" w16du:dateUtc="2025-08-15T08:52:00Z"/>
                <w:rFonts w:cs="v5.0.0"/>
                <w:lang w:val="sv-SE"/>
              </w:rPr>
            </w:pPr>
            <w:del w:id="2348" w:author="Aurelian Bria" w:date="2025-08-15T10:52:00Z" w16du:dateUtc="2025-08-15T08:52:00Z">
              <w:r w:rsidRPr="00340914" w:rsidDel="00166BCB">
                <w:rPr>
                  <w:rFonts w:cs="Arial"/>
                  <w:lang w:val="sv-SE"/>
                </w:rPr>
                <w:delText>E-UTRA Band 14</w:delText>
              </w:r>
            </w:del>
          </w:p>
        </w:tc>
        <w:tc>
          <w:tcPr>
            <w:tcW w:w="1681" w:type="dxa"/>
          </w:tcPr>
          <w:p w14:paraId="6CDC083D" w14:textId="05713F5C" w:rsidR="00D71D45" w:rsidRPr="00340914" w:rsidDel="00166BCB" w:rsidRDefault="00D71D45" w:rsidP="007C21DD">
            <w:pPr>
              <w:pStyle w:val="TAC"/>
              <w:rPr>
                <w:del w:id="2349" w:author="Aurelian Bria" w:date="2025-08-15T10:52:00Z" w16du:dateUtc="2025-08-15T08:52:00Z"/>
                <w:rFonts w:cs="Arial"/>
              </w:rPr>
            </w:pPr>
            <w:del w:id="2350" w:author="Aurelian Bria" w:date="2025-08-15T10:52:00Z" w16du:dateUtc="2025-08-15T08:52:00Z">
              <w:r w:rsidRPr="00340914" w:rsidDel="00166BCB">
                <w:rPr>
                  <w:rFonts w:cs="Arial"/>
                </w:rPr>
                <w:delText>788 - 798 MHz</w:delText>
              </w:r>
            </w:del>
          </w:p>
        </w:tc>
        <w:tc>
          <w:tcPr>
            <w:tcW w:w="1191" w:type="dxa"/>
          </w:tcPr>
          <w:p w14:paraId="5034FA9B" w14:textId="450587D4" w:rsidR="00D71D45" w:rsidRPr="00340914" w:rsidDel="00166BCB" w:rsidRDefault="00D71D45" w:rsidP="007C21DD">
            <w:pPr>
              <w:pStyle w:val="TAC"/>
              <w:rPr>
                <w:del w:id="2351" w:author="Aurelian Bria" w:date="2025-08-15T10:52:00Z" w16du:dateUtc="2025-08-15T08:52:00Z"/>
                <w:rFonts w:cs="Arial"/>
              </w:rPr>
            </w:pPr>
            <w:del w:id="2352" w:author="Aurelian Bria" w:date="2025-08-15T10:52:00Z" w16du:dateUtc="2025-08-15T08:52:00Z">
              <w:r w:rsidRPr="00340914" w:rsidDel="00166BCB">
                <w:rPr>
                  <w:rFonts w:cs="Arial"/>
                </w:rPr>
                <w:delText>-71 dBm</w:delText>
              </w:r>
            </w:del>
          </w:p>
        </w:tc>
        <w:tc>
          <w:tcPr>
            <w:tcW w:w="1384" w:type="dxa"/>
          </w:tcPr>
          <w:p w14:paraId="1B7EDC42" w14:textId="1AC771FD" w:rsidR="00D71D45" w:rsidRPr="00340914" w:rsidDel="00166BCB" w:rsidRDefault="00D71D45" w:rsidP="007C21DD">
            <w:pPr>
              <w:pStyle w:val="TAC"/>
              <w:rPr>
                <w:del w:id="2353" w:author="Aurelian Bria" w:date="2025-08-15T10:52:00Z" w16du:dateUtc="2025-08-15T08:52:00Z"/>
                <w:rFonts w:cs="Arial"/>
              </w:rPr>
            </w:pPr>
            <w:del w:id="2354" w:author="Aurelian Bria" w:date="2025-08-15T10:52:00Z" w16du:dateUtc="2025-08-15T08:52:00Z">
              <w:r w:rsidRPr="00340914" w:rsidDel="00166BCB">
                <w:rPr>
                  <w:rFonts w:cs="Arial"/>
                </w:rPr>
                <w:delText>100 kHz</w:delText>
              </w:r>
            </w:del>
          </w:p>
        </w:tc>
        <w:tc>
          <w:tcPr>
            <w:tcW w:w="3016" w:type="dxa"/>
          </w:tcPr>
          <w:p w14:paraId="6CD4A28C" w14:textId="15EC67AB" w:rsidR="00D71D45" w:rsidRPr="00340914" w:rsidDel="00166BCB" w:rsidRDefault="00D71D45" w:rsidP="007C21DD">
            <w:pPr>
              <w:pStyle w:val="TAL"/>
              <w:rPr>
                <w:del w:id="2355" w:author="Aurelian Bria" w:date="2025-08-15T10:52:00Z" w16du:dateUtc="2025-08-15T08:52:00Z"/>
                <w:rFonts w:cs="Arial"/>
              </w:rPr>
            </w:pPr>
            <w:del w:id="2356" w:author="Aurelian Bria" w:date="2025-08-15T10:52:00Z" w16du:dateUtc="2025-08-15T08:52:00Z">
              <w:r w:rsidRPr="00340914" w:rsidDel="00166BCB">
                <w:rPr>
                  <w:rFonts w:cs="Arial"/>
                </w:rPr>
                <w:delText xml:space="preserve">This requirement does not apply to Home BS operating in band 14,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20BF57EB" w14:textId="548D6FCD" w:rsidTr="007C21DD">
        <w:trPr>
          <w:cantSplit/>
          <w:jc w:val="center"/>
          <w:del w:id="235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96E0FA7" w14:textId="1E3DF26C" w:rsidR="00D71D45" w:rsidRPr="00340914" w:rsidDel="00166BCB" w:rsidRDefault="00D71D45" w:rsidP="007C21DD">
            <w:pPr>
              <w:pStyle w:val="TAC"/>
              <w:rPr>
                <w:del w:id="2358" w:author="Aurelian Bria" w:date="2025-08-15T10:52:00Z" w16du:dateUtc="2025-08-15T08:52:00Z"/>
                <w:rFonts w:cs="v5.0.0"/>
              </w:rPr>
            </w:pPr>
            <w:del w:id="2359" w:author="Aurelian Bria" w:date="2025-08-15T10:52:00Z" w16du:dateUtc="2025-08-15T08:52:00Z">
              <w:r w:rsidRPr="00340914" w:rsidDel="00166BCB">
                <w:rPr>
                  <w:rFonts w:cs="Arial"/>
                </w:rPr>
                <w:delText>E-UTRA Band 17</w:delText>
              </w:r>
            </w:del>
          </w:p>
        </w:tc>
        <w:tc>
          <w:tcPr>
            <w:tcW w:w="1681" w:type="dxa"/>
            <w:tcBorders>
              <w:top w:val="single" w:sz="4" w:space="0" w:color="auto"/>
              <w:left w:val="single" w:sz="4" w:space="0" w:color="auto"/>
              <w:bottom w:val="single" w:sz="4" w:space="0" w:color="auto"/>
              <w:right w:val="single" w:sz="4" w:space="0" w:color="auto"/>
            </w:tcBorders>
          </w:tcPr>
          <w:p w14:paraId="1E5B50E3" w14:textId="466554F4" w:rsidR="00D71D45" w:rsidRPr="00340914" w:rsidDel="00166BCB" w:rsidRDefault="00D71D45" w:rsidP="007C21DD">
            <w:pPr>
              <w:pStyle w:val="TAC"/>
              <w:rPr>
                <w:del w:id="2360" w:author="Aurelian Bria" w:date="2025-08-15T10:52:00Z" w16du:dateUtc="2025-08-15T08:52:00Z"/>
                <w:rFonts w:cs="Arial"/>
              </w:rPr>
            </w:pPr>
            <w:del w:id="2361" w:author="Aurelian Bria" w:date="2025-08-15T10:52:00Z" w16du:dateUtc="2025-08-15T08:52:00Z">
              <w:r w:rsidRPr="00340914" w:rsidDel="00166BCB">
                <w:rPr>
                  <w:rFonts w:cs="Arial"/>
                </w:rPr>
                <w:delText>704 - 716 MHz</w:delText>
              </w:r>
            </w:del>
          </w:p>
        </w:tc>
        <w:tc>
          <w:tcPr>
            <w:tcW w:w="1191" w:type="dxa"/>
            <w:tcBorders>
              <w:top w:val="single" w:sz="4" w:space="0" w:color="auto"/>
              <w:left w:val="single" w:sz="4" w:space="0" w:color="auto"/>
              <w:bottom w:val="single" w:sz="4" w:space="0" w:color="auto"/>
              <w:right w:val="single" w:sz="4" w:space="0" w:color="auto"/>
            </w:tcBorders>
          </w:tcPr>
          <w:p w14:paraId="303AD86D" w14:textId="121F9955" w:rsidR="00D71D45" w:rsidRPr="00340914" w:rsidDel="00166BCB" w:rsidRDefault="00D71D45" w:rsidP="007C21DD">
            <w:pPr>
              <w:pStyle w:val="TAC"/>
              <w:rPr>
                <w:del w:id="2362" w:author="Aurelian Bria" w:date="2025-08-15T10:52:00Z" w16du:dateUtc="2025-08-15T08:52:00Z"/>
                <w:rFonts w:cs="Arial"/>
                <w:lang w:eastAsia="zh-CN"/>
              </w:rPr>
            </w:pPr>
            <w:del w:id="2363"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C8D9DC5" w14:textId="725FC756" w:rsidR="00D71D45" w:rsidRPr="00340914" w:rsidDel="00166BCB" w:rsidRDefault="00D71D45" w:rsidP="007C21DD">
            <w:pPr>
              <w:pStyle w:val="TAC"/>
              <w:rPr>
                <w:del w:id="2364" w:author="Aurelian Bria" w:date="2025-08-15T10:52:00Z" w16du:dateUtc="2025-08-15T08:52:00Z"/>
                <w:rFonts w:cs="Arial"/>
              </w:rPr>
            </w:pPr>
            <w:del w:id="2365"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FEA760B" w14:textId="18BAE26F" w:rsidR="00D71D45" w:rsidRPr="00340914" w:rsidDel="00166BCB" w:rsidRDefault="00D71D45" w:rsidP="007C21DD">
            <w:pPr>
              <w:pStyle w:val="TAL"/>
              <w:rPr>
                <w:del w:id="2366" w:author="Aurelian Bria" w:date="2025-08-15T10:52:00Z" w16du:dateUtc="2025-08-15T08:52:00Z"/>
                <w:rFonts w:cs="Arial"/>
              </w:rPr>
            </w:pPr>
            <w:del w:id="2367" w:author="Aurelian Bria" w:date="2025-08-15T10:52:00Z" w16du:dateUtc="2025-08-15T08:52:00Z">
              <w:r w:rsidRPr="00340914" w:rsidDel="00166BCB">
                <w:rPr>
                  <w:rFonts w:cs="Arial"/>
                </w:rPr>
                <w:delText xml:space="preserve">This requirement does not apply to Home BS operating in band 17, since it is already covered by the requirement in </w:delText>
              </w:r>
              <w:r w:rsidDel="00166BCB">
                <w:rPr>
                  <w:rFonts w:cs="Arial"/>
                </w:rPr>
                <w:delText>clause</w:delText>
              </w:r>
              <w:r w:rsidRPr="00340914" w:rsidDel="00166BCB">
                <w:rPr>
                  <w:rFonts w:cs="Arial"/>
                </w:rPr>
                <w:delText xml:space="preserve"> 6.6.4.2. For Home BS operating in Band 29, it</w:delText>
              </w:r>
              <w:r w:rsidRPr="00340914" w:rsidDel="00166BCB">
                <w:rPr>
                  <w:rFonts w:eastAsia="MS PGothic" w:cs="Arial"/>
                  <w:kern w:val="24"/>
                  <w:szCs w:val="22"/>
                </w:rPr>
                <w:delText xml:space="preserve"> applies 1 MHz below the Band 29 downlink operating band (Note 5)</w:delText>
              </w:r>
            </w:del>
          </w:p>
        </w:tc>
      </w:tr>
      <w:tr w:rsidR="00D71D45" w:rsidRPr="00340914" w:rsidDel="00166BCB" w14:paraId="15CE2FD6" w14:textId="051373DB" w:rsidTr="007C21DD">
        <w:trPr>
          <w:cantSplit/>
          <w:jc w:val="center"/>
          <w:del w:id="2368"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79C96A1" w14:textId="0F5EADD6" w:rsidR="00D71D45" w:rsidRPr="00340914" w:rsidDel="00166BCB" w:rsidRDefault="00D71D45" w:rsidP="007C21DD">
            <w:pPr>
              <w:pStyle w:val="TAC"/>
              <w:rPr>
                <w:del w:id="2369" w:author="Aurelian Bria" w:date="2025-08-15T10:52:00Z" w16du:dateUtc="2025-08-15T08:52:00Z"/>
                <w:rFonts w:cs="Arial"/>
                <w:lang w:val="sv-SE"/>
              </w:rPr>
            </w:pPr>
            <w:del w:id="2370" w:author="Aurelian Bria" w:date="2025-08-15T10:52:00Z" w16du:dateUtc="2025-08-15T08:52:00Z">
              <w:r w:rsidRPr="00340914" w:rsidDel="00166BCB">
                <w:rPr>
                  <w:rFonts w:cs="Arial"/>
                  <w:lang w:val="sv-SE"/>
                </w:rPr>
                <w:delText>UTRA FDD Band XX or E-UTRA Band 20</w:delText>
              </w:r>
            </w:del>
          </w:p>
        </w:tc>
        <w:tc>
          <w:tcPr>
            <w:tcW w:w="1681" w:type="dxa"/>
            <w:tcBorders>
              <w:top w:val="single" w:sz="4" w:space="0" w:color="auto"/>
              <w:left w:val="single" w:sz="4" w:space="0" w:color="auto"/>
              <w:bottom w:val="single" w:sz="4" w:space="0" w:color="auto"/>
              <w:right w:val="single" w:sz="4" w:space="0" w:color="auto"/>
            </w:tcBorders>
          </w:tcPr>
          <w:p w14:paraId="7D4B8A88" w14:textId="27E81010" w:rsidR="00D71D45" w:rsidRPr="00340914" w:rsidDel="00166BCB" w:rsidRDefault="00D71D45" w:rsidP="007C21DD">
            <w:pPr>
              <w:pStyle w:val="TAC"/>
              <w:rPr>
                <w:del w:id="2371" w:author="Aurelian Bria" w:date="2025-08-15T10:52:00Z" w16du:dateUtc="2025-08-15T08:52:00Z"/>
                <w:rFonts w:cs="Arial"/>
              </w:rPr>
            </w:pPr>
            <w:del w:id="2372" w:author="Aurelian Bria" w:date="2025-08-15T10:52:00Z" w16du:dateUtc="2025-08-15T08:52:00Z">
              <w:r w:rsidRPr="00340914" w:rsidDel="00166BCB">
                <w:rPr>
                  <w:rFonts w:cs="Arial"/>
                </w:rPr>
                <w:delText>832 - 862 MHz</w:delText>
              </w:r>
            </w:del>
          </w:p>
        </w:tc>
        <w:tc>
          <w:tcPr>
            <w:tcW w:w="1191" w:type="dxa"/>
            <w:tcBorders>
              <w:top w:val="single" w:sz="4" w:space="0" w:color="auto"/>
              <w:left w:val="single" w:sz="4" w:space="0" w:color="auto"/>
              <w:bottom w:val="single" w:sz="4" w:space="0" w:color="auto"/>
              <w:right w:val="single" w:sz="4" w:space="0" w:color="auto"/>
            </w:tcBorders>
          </w:tcPr>
          <w:p w14:paraId="560E80C3" w14:textId="49FA8344" w:rsidR="00D71D45" w:rsidRPr="00340914" w:rsidDel="00166BCB" w:rsidRDefault="00D71D45" w:rsidP="007C21DD">
            <w:pPr>
              <w:pStyle w:val="TAC"/>
              <w:rPr>
                <w:del w:id="2373" w:author="Aurelian Bria" w:date="2025-08-15T10:52:00Z" w16du:dateUtc="2025-08-15T08:52:00Z"/>
                <w:rFonts w:cs="Arial"/>
                <w:lang w:eastAsia="zh-CN"/>
              </w:rPr>
            </w:pPr>
            <w:del w:id="2374"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56E8E56" w14:textId="22980C5A" w:rsidR="00D71D45" w:rsidRPr="00340914" w:rsidDel="00166BCB" w:rsidRDefault="00D71D45" w:rsidP="007C21DD">
            <w:pPr>
              <w:pStyle w:val="TAC"/>
              <w:rPr>
                <w:del w:id="2375" w:author="Aurelian Bria" w:date="2025-08-15T10:52:00Z" w16du:dateUtc="2025-08-15T08:52:00Z"/>
                <w:rFonts w:cs="Arial"/>
              </w:rPr>
            </w:pPr>
            <w:del w:id="2376"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D573661" w14:textId="11730856" w:rsidR="00D71D45" w:rsidRPr="00340914" w:rsidDel="00166BCB" w:rsidRDefault="00D71D45" w:rsidP="007C21DD">
            <w:pPr>
              <w:pStyle w:val="TAL"/>
              <w:rPr>
                <w:del w:id="2377" w:author="Aurelian Bria" w:date="2025-08-15T10:52:00Z" w16du:dateUtc="2025-08-15T08:52:00Z"/>
                <w:rFonts w:cs="Arial"/>
              </w:rPr>
            </w:pPr>
            <w:del w:id="2378" w:author="Aurelian Bria" w:date="2025-08-15T10:52:00Z" w16du:dateUtc="2025-08-15T08:52:00Z">
              <w:r w:rsidRPr="00340914" w:rsidDel="00166BCB">
                <w:rPr>
                  <w:rFonts w:cs="Arial"/>
                </w:rPr>
                <w:delText xml:space="preserve">This requirement does not apply to Home BS operating in band 20,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6575B037" w14:textId="7BA6612A" w:rsidTr="007C21DD">
        <w:trPr>
          <w:cantSplit/>
          <w:jc w:val="center"/>
          <w:del w:id="2379"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20DDD51" w14:textId="6416E932" w:rsidR="00D71D45" w:rsidRPr="00340914" w:rsidDel="00166BCB" w:rsidRDefault="00D71D45" w:rsidP="007C21DD">
            <w:pPr>
              <w:pStyle w:val="TAC"/>
              <w:rPr>
                <w:del w:id="2380" w:author="Aurelian Bria" w:date="2025-08-15T10:52:00Z" w16du:dateUtc="2025-08-15T08:52:00Z"/>
                <w:rFonts w:cs="Arial"/>
                <w:lang w:val="sv-SE"/>
              </w:rPr>
            </w:pPr>
            <w:del w:id="2381" w:author="Aurelian Bria" w:date="2025-08-15T10:52:00Z" w16du:dateUtc="2025-08-15T08:52:00Z">
              <w:r w:rsidRPr="00340914" w:rsidDel="00166BCB">
                <w:rPr>
                  <w:rFonts w:cs="Arial"/>
                  <w:lang w:val="sv-SE"/>
                </w:rPr>
                <w:delText>UTRA FDD Band XXII or</w:delText>
              </w:r>
            </w:del>
          </w:p>
          <w:p w14:paraId="08F0253A" w14:textId="4F20CE69" w:rsidR="00D71D45" w:rsidRPr="00340914" w:rsidDel="00166BCB" w:rsidRDefault="00D71D45" w:rsidP="007C21DD">
            <w:pPr>
              <w:pStyle w:val="TAC"/>
              <w:rPr>
                <w:del w:id="2382" w:author="Aurelian Bria" w:date="2025-08-15T10:52:00Z" w16du:dateUtc="2025-08-15T08:52:00Z"/>
                <w:rFonts w:cs="Arial"/>
                <w:lang w:val="sv-SE"/>
              </w:rPr>
            </w:pPr>
            <w:del w:id="2383" w:author="Aurelian Bria" w:date="2025-08-15T10:52:00Z" w16du:dateUtc="2025-08-15T08:52:00Z">
              <w:r w:rsidRPr="00340914" w:rsidDel="00166BCB">
                <w:rPr>
                  <w:rFonts w:cs="Arial"/>
                  <w:lang w:val="sv-SE"/>
                </w:rPr>
                <w:delText>E-UTRA Band 22</w:delText>
              </w:r>
            </w:del>
          </w:p>
        </w:tc>
        <w:tc>
          <w:tcPr>
            <w:tcW w:w="1681" w:type="dxa"/>
            <w:tcBorders>
              <w:top w:val="single" w:sz="4" w:space="0" w:color="auto"/>
              <w:left w:val="single" w:sz="4" w:space="0" w:color="auto"/>
              <w:bottom w:val="single" w:sz="4" w:space="0" w:color="auto"/>
              <w:right w:val="single" w:sz="4" w:space="0" w:color="auto"/>
            </w:tcBorders>
          </w:tcPr>
          <w:p w14:paraId="7FD0C967" w14:textId="408711D1" w:rsidR="00D71D45" w:rsidRPr="00340914" w:rsidDel="00166BCB" w:rsidRDefault="00D71D45" w:rsidP="007C21DD">
            <w:pPr>
              <w:pStyle w:val="TAC"/>
              <w:rPr>
                <w:del w:id="2384" w:author="Aurelian Bria" w:date="2025-08-15T10:52:00Z" w16du:dateUtc="2025-08-15T08:52:00Z"/>
                <w:rFonts w:cs="Arial"/>
              </w:rPr>
            </w:pPr>
            <w:del w:id="2385" w:author="Aurelian Bria" w:date="2025-08-15T10:52:00Z" w16du:dateUtc="2025-08-15T08:52:00Z">
              <w:r w:rsidRPr="00340914" w:rsidDel="00166BCB">
                <w:rPr>
                  <w:rFonts w:cs="Arial"/>
                </w:rPr>
                <w:delText>3410 - 3490 MHz</w:delText>
              </w:r>
            </w:del>
          </w:p>
        </w:tc>
        <w:tc>
          <w:tcPr>
            <w:tcW w:w="1191" w:type="dxa"/>
            <w:tcBorders>
              <w:top w:val="single" w:sz="4" w:space="0" w:color="auto"/>
              <w:left w:val="single" w:sz="4" w:space="0" w:color="auto"/>
              <w:bottom w:val="single" w:sz="4" w:space="0" w:color="auto"/>
              <w:right w:val="single" w:sz="4" w:space="0" w:color="auto"/>
            </w:tcBorders>
          </w:tcPr>
          <w:p w14:paraId="07CB827C" w14:textId="1B928D76" w:rsidR="00D71D45" w:rsidRPr="00340914" w:rsidDel="00166BCB" w:rsidRDefault="00D71D45" w:rsidP="007C21DD">
            <w:pPr>
              <w:pStyle w:val="TAC"/>
              <w:rPr>
                <w:del w:id="2386" w:author="Aurelian Bria" w:date="2025-08-15T10:52:00Z" w16du:dateUtc="2025-08-15T08:52:00Z"/>
                <w:rFonts w:cs="Arial"/>
              </w:rPr>
            </w:pPr>
            <w:del w:id="2387"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5599183" w14:textId="0415826B" w:rsidR="00D71D45" w:rsidRPr="00340914" w:rsidDel="00166BCB" w:rsidRDefault="00D71D45" w:rsidP="007C21DD">
            <w:pPr>
              <w:pStyle w:val="TAC"/>
              <w:rPr>
                <w:del w:id="2388" w:author="Aurelian Bria" w:date="2025-08-15T10:52:00Z" w16du:dateUtc="2025-08-15T08:52:00Z"/>
                <w:rFonts w:cs="Arial"/>
              </w:rPr>
            </w:pPr>
            <w:del w:id="2389"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830067C" w14:textId="18DD44D5" w:rsidR="00D71D45" w:rsidRPr="00340914" w:rsidDel="00166BCB" w:rsidRDefault="00D71D45" w:rsidP="007C21DD">
            <w:pPr>
              <w:pStyle w:val="TAL"/>
              <w:rPr>
                <w:del w:id="2390" w:author="Aurelian Bria" w:date="2025-08-15T10:52:00Z" w16du:dateUtc="2025-08-15T08:52:00Z"/>
                <w:rFonts w:cs="Arial"/>
              </w:rPr>
            </w:pPr>
            <w:del w:id="2391" w:author="Aurelian Bria" w:date="2025-08-15T10:52:00Z" w16du:dateUtc="2025-08-15T08:52:00Z">
              <w:r w:rsidRPr="00340914" w:rsidDel="00166BCB">
                <w:rPr>
                  <w:rFonts w:cs="Arial"/>
                </w:rPr>
                <w:delText xml:space="preserve">This requirement does not apply to Home BS operating in band 22, since it is already covered by the requirement in </w:delText>
              </w:r>
              <w:r w:rsidDel="00166BCB">
                <w:rPr>
                  <w:rFonts w:cs="Arial"/>
                </w:rPr>
                <w:delText>clause</w:delText>
              </w:r>
              <w:r w:rsidRPr="00340914" w:rsidDel="00166BCB">
                <w:rPr>
                  <w:rFonts w:cs="Arial"/>
                </w:rPr>
                <w:delText xml:space="preserve"> 6.6.4.2. </w:delText>
              </w:r>
              <w:r w:rsidRPr="00340914" w:rsidDel="00166BCB">
                <w:rPr>
                  <w:rFonts w:cs="v5.0.0"/>
                </w:rPr>
                <w:delText>This requirement does not apply to Home BS operating in Band 42</w:delText>
              </w:r>
            </w:del>
          </w:p>
        </w:tc>
      </w:tr>
      <w:tr w:rsidR="00D71D45" w:rsidRPr="00340914" w:rsidDel="00166BCB" w14:paraId="4B4D1F0F" w14:textId="4783CD62" w:rsidTr="007C21DD">
        <w:trPr>
          <w:cantSplit/>
          <w:jc w:val="center"/>
          <w:del w:id="2392"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EF620D8" w14:textId="15854B04" w:rsidR="00D71D45" w:rsidRPr="00340914" w:rsidDel="00166BCB" w:rsidRDefault="00D71D45" w:rsidP="007C21DD">
            <w:pPr>
              <w:pStyle w:val="TAC"/>
              <w:rPr>
                <w:del w:id="2393" w:author="Aurelian Bria" w:date="2025-08-15T10:52:00Z" w16du:dateUtc="2025-08-15T08:52:00Z"/>
                <w:rFonts w:cs="Arial"/>
              </w:rPr>
            </w:pPr>
            <w:del w:id="2394" w:author="Aurelian Bria" w:date="2025-08-15T10:52:00Z" w16du:dateUtc="2025-08-15T08:52:00Z">
              <w:r w:rsidRPr="00340914" w:rsidDel="00166BCB">
                <w:rPr>
                  <w:rFonts w:cs="Arial"/>
                </w:rPr>
                <w:delText>E-UTRA Band 24</w:delText>
              </w:r>
            </w:del>
          </w:p>
        </w:tc>
        <w:tc>
          <w:tcPr>
            <w:tcW w:w="1681" w:type="dxa"/>
            <w:tcBorders>
              <w:top w:val="single" w:sz="4" w:space="0" w:color="auto"/>
              <w:left w:val="single" w:sz="4" w:space="0" w:color="auto"/>
              <w:bottom w:val="single" w:sz="4" w:space="0" w:color="auto"/>
              <w:right w:val="single" w:sz="4" w:space="0" w:color="auto"/>
            </w:tcBorders>
          </w:tcPr>
          <w:p w14:paraId="7356E9C3" w14:textId="2F9B29DC" w:rsidR="00D71D45" w:rsidRPr="00340914" w:rsidDel="00166BCB" w:rsidRDefault="00D71D45" w:rsidP="007C21DD">
            <w:pPr>
              <w:pStyle w:val="TAC"/>
              <w:rPr>
                <w:del w:id="2395" w:author="Aurelian Bria" w:date="2025-08-15T10:52:00Z" w16du:dateUtc="2025-08-15T08:52:00Z"/>
                <w:rFonts w:cs="Arial"/>
              </w:rPr>
            </w:pPr>
            <w:del w:id="2396" w:author="Aurelian Bria" w:date="2025-08-15T10:52:00Z" w16du:dateUtc="2025-08-15T08:52:00Z">
              <w:r w:rsidRPr="00340914" w:rsidDel="00166BCB">
                <w:rPr>
                  <w:rFonts w:cs="Arial"/>
                </w:rPr>
                <w:delText>1626.5 – 1660.5 MHz</w:delText>
              </w:r>
            </w:del>
          </w:p>
        </w:tc>
        <w:tc>
          <w:tcPr>
            <w:tcW w:w="1191" w:type="dxa"/>
            <w:tcBorders>
              <w:top w:val="single" w:sz="4" w:space="0" w:color="auto"/>
              <w:left w:val="single" w:sz="4" w:space="0" w:color="auto"/>
              <w:bottom w:val="single" w:sz="4" w:space="0" w:color="auto"/>
              <w:right w:val="single" w:sz="4" w:space="0" w:color="auto"/>
            </w:tcBorders>
          </w:tcPr>
          <w:p w14:paraId="6852E23C" w14:textId="4D464481" w:rsidR="00D71D45" w:rsidRPr="00340914" w:rsidDel="00166BCB" w:rsidRDefault="00D71D45" w:rsidP="007C21DD">
            <w:pPr>
              <w:pStyle w:val="TAC"/>
              <w:rPr>
                <w:del w:id="2397" w:author="Aurelian Bria" w:date="2025-08-15T10:52:00Z" w16du:dateUtc="2025-08-15T08:52:00Z"/>
                <w:rFonts w:cs="Arial"/>
              </w:rPr>
            </w:pPr>
            <w:del w:id="2398"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EBE1680" w14:textId="0317BB92" w:rsidR="00D71D45" w:rsidRPr="00340914" w:rsidDel="00166BCB" w:rsidRDefault="00D71D45" w:rsidP="007C21DD">
            <w:pPr>
              <w:pStyle w:val="TAC"/>
              <w:rPr>
                <w:del w:id="2399" w:author="Aurelian Bria" w:date="2025-08-15T10:52:00Z" w16du:dateUtc="2025-08-15T08:52:00Z"/>
                <w:rFonts w:cs="Arial"/>
              </w:rPr>
            </w:pPr>
            <w:del w:id="2400"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D720C42" w14:textId="53D90438" w:rsidR="00D71D45" w:rsidRPr="00340914" w:rsidDel="00166BCB" w:rsidRDefault="00D71D45" w:rsidP="007C21DD">
            <w:pPr>
              <w:pStyle w:val="TAL"/>
              <w:rPr>
                <w:del w:id="2401" w:author="Aurelian Bria" w:date="2025-08-15T10:52:00Z" w16du:dateUtc="2025-08-15T08:52:00Z"/>
                <w:rFonts w:cs="Arial"/>
              </w:rPr>
            </w:pPr>
            <w:del w:id="2402" w:author="Aurelian Bria" w:date="2025-08-15T10:52:00Z" w16du:dateUtc="2025-08-15T08:52:00Z">
              <w:r w:rsidRPr="00340914" w:rsidDel="00166BCB">
                <w:rPr>
                  <w:rFonts w:cs="Arial"/>
                </w:rPr>
                <w:delText xml:space="preserve">This requirement does not apply to Home BS operating in band 24,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11A5A71B" w14:textId="15C3E0AC" w:rsidTr="007C21DD">
        <w:trPr>
          <w:cantSplit/>
          <w:jc w:val="center"/>
          <w:del w:id="240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8AD6F9E" w14:textId="70B14D16" w:rsidR="00D71D45" w:rsidRPr="00340914" w:rsidDel="00166BCB" w:rsidRDefault="00D71D45" w:rsidP="007C21DD">
            <w:pPr>
              <w:pStyle w:val="TAC"/>
              <w:rPr>
                <w:del w:id="2404" w:author="Aurelian Bria" w:date="2025-08-15T10:52:00Z" w16du:dateUtc="2025-08-15T08:52:00Z"/>
                <w:rFonts w:cs="Arial"/>
                <w:lang w:val="sv-SE"/>
              </w:rPr>
            </w:pPr>
            <w:del w:id="2405" w:author="Aurelian Bria" w:date="2025-08-15T10:52:00Z" w16du:dateUtc="2025-08-15T08:52:00Z">
              <w:r w:rsidRPr="00340914" w:rsidDel="00166BCB">
                <w:rPr>
                  <w:rFonts w:cs="Arial"/>
                  <w:lang w:val="sv-SE"/>
                </w:rPr>
                <w:delText>UTRA FDD Band XXV or</w:delText>
              </w:r>
            </w:del>
          </w:p>
          <w:p w14:paraId="609FF330" w14:textId="2AFB1317" w:rsidR="00D71D45" w:rsidRPr="00340914" w:rsidDel="00166BCB" w:rsidRDefault="00D71D45" w:rsidP="007C21DD">
            <w:pPr>
              <w:pStyle w:val="TAC"/>
              <w:rPr>
                <w:del w:id="2406" w:author="Aurelian Bria" w:date="2025-08-15T10:52:00Z" w16du:dateUtc="2025-08-15T08:52:00Z"/>
                <w:rFonts w:cs="v5.0.0"/>
                <w:lang w:val="sv-SE"/>
              </w:rPr>
            </w:pPr>
            <w:del w:id="2407" w:author="Aurelian Bria" w:date="2025-08-15T10:52:00Z" w16du:dateUtc="2025-08-15T08:52:00Z">
              <w:r w:rsidRPr="00340914" w:rsidDel="00166BCB">
                <w:rPr>
                  <w:rFonts w:cs="Arial"/>
                  <w:lang w:val="sv-SE"/>
                </w:rPr>
                <w:delText>E-UTRA Band 25</w:delText>
              </w:r>
            </w:del>
          </w:p>
        </w:tc>
        <w:tc>
          <w:tcPr>
            <w:tcW w:w="1681" w:type="dxa"/>
            <w:tcBorders>
              <w:top w:val="single" w:sz="4" w:space="0" w:color="auto"/>
              <w:left w:val="single" w:sz="4" w:space="0" w:color="auto"/>
              <w:bottom w:val="single" w:sz="4" w:space="0" w:color="auto"/>
              <w:right w:val="single" w:sz="4" w:space="0" w:color="auto"/>
            </w:tcBorders>
          </w:tcPr>
          <w:p w14:paraId="73415CC4" w14:textId="239380CC" w:rsidR="00D71D45" w:rsidRPr="00340914" w:rsidDel="00166BCB" w:rsidRDefault="00D71D45" w:rsidP="007C21DD">
            <w:pPr>
              <w:pStyle w:val="TAC"/>
              <w:rPr>
                <w:del w:id="2408" w:author="Aurelian Bria" w:date="2025-08-15T10:52:00Z" w16du:dateUtc="2025-08-15T08:52:00Z"/>
                <w:rFonts w:cs="Arial"/>
              </w:rPr>
            </w:pPr>
            <w:del w:id="2409" w:author="Aurelian Bria" w:date="2025-08-15T10:52:00Z" w16du:dateUtc="2025-08-15T08:52:00Z">
              <w:r w:rsidRPr="00340914" w:rsidDel="00166BCB">
                <w:rPr>
                  <w:rFonts w:cs="Arial"/>
                </w:rPr>
                <w:delText>1850 - 1915 MHz</w:delText>
              </w:r>
            </w:del>
          </w:p>
        </w:tc>
        <w:tc>
          <w:tcPr>
            <w:tcW w:w="1191" w:type="dxa"/>
            <w:tcBorders>
              <w:top w:val="single" w:sz="4" w:space="0" w:color="auto"/>
              <w:left w:val="single" w:sz="4" w:space="0" w:color="auto"/>
              <w:bottom w:val="single" w:sz="4" w:space="0" w:color="auto"/>
              <w:right w:val="single" w:sz="4" w:space="0" w:color="auto"/>
            </w:tcBorders>
          </w:tcPr>
          <w:p w14:paraId="2D90AD5C" w14:textId="3BEA0BD6" w:rsidR="00D71D45" w:rsidRPr="00340914" w:rsidDel="00166BCB" w:rsidRDefault="00D71D45" w:rsidP="007C21DD">
            <w:pPr>
              <w:pStyle w:val="TAC"/>
              <w:rPr>
                <w:del w:id="2410" w:author="Aurelian Bria" w:date="2025-08-15T10:52:00Z" w16du:dateUtc="2025-08-15T08:52:00Z"/>
                <w:rFonts w:cs="Arial"/>
              </w:rPr>
            </w:pPr>
            <w:del w:id="2411"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2577A77" w14:textId="2CE242B4" w:rsidR="00D71D45" w:rsidRPr="00340914" w:rsidDel="00166BCB" w:rsidRDefault="00D71D45" w:rsidP="007C21DD">
            <w:pPr>
              <w:pStyle w:val="TAC"/>
              <w:rPr>
                <w:del w:id="2412" w:author="Aurelian Bria" w:date="2025-08-15T10:52:00Z" w16du:dateUtc="2025-08-15T08:52:00Z"/>
                <w:rFonts w:cs="Arial"/>
              </w:rPr>
            </w:pPr>
            <w:del w:id="2413"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101EB1E" w14:textId="5DEE3068" w:rsidR="00D71D45" w:rsidRPr="00340914" w:rsidDel="00166BCB" w:rsidRDefault="00D71D45" w:rsidP="007C21DD">
            <w:pPr>
              <w:pStyle w:val="TAL"/>
              <w:rPr>
                <w:del w:id="2414" w:author="Aurelian Bria" w:date="2025-08-15T10:52:00Z" w16du:dateUtc="2025-08-15T08:52:00Z"/>
                <w:rFonts w:cs="Arial"/>
              </w:rPr>
            </w:pPr>
            <w:del w:id="2415" w:author="Aurelian Bria" w:date="2025-08-15T10:52:00Z" w16du:dateUtc="2025-08-15T08:52:00Z">
              <w:r w:rsidRPr="00340914" w:rsidDel="00166BCB">
                <w:rPr>
                  <w:rFonts w:cs="Arial"/>
                </w:rPr>
                <w:delText xml:space="preserve">This requirement does not apply to Home BS operating in band 25,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7C239E0D" w14:textId="149F11B6" w:rsidTr="007C21DD">
        <w:trPr>
          <w:cantSplit/>
          <w:jc w:val="center"/>
          <w:del w:id="241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1B087C0B" w14:textId="03324E30" w:rsidR="00D71D45" w:rsidRPr="00340914" w:rsidDel="00166BCB" w:rsidRDefault="00D71D45" w:rsidP="007C21DD">
            <w:pPr>
              <w:pStyle w:val="TAL"/>
              <w:rPr>
                <w:del w:id="2417" w:author="Aurelian Bria" w:date="2025-08-15T10:52:00Z" w16du:dateUtc="2025-08-15T08:52:00Z"/>
                <w:rFonts w:cs="Arial"/>
                <w:lang w:val="sv-SE"/>
              </w:rPr>
            </w:pPr>
            <w:del w:id="2418" w:author="Aurelian Bria" w:date="2025-08-15T10:52:00Z" w16du:dateUtc="2025-08-15T08:52:00Z">
              <w:r w:rsidRPr="00340914" w:rsidDel="00166BCB">
                <w:rPr>
                  <w:rFonts w:cs="Arial"/>
                  <w:lang w:val="sv-SE"/>
                </w:rPr>
                <w:delText>UTRA FDD Band XXVI or</w:delText>
              </w:r>
            </w:del>
          </w:p>
          <w:p w14:paraId="2F8B858B" w14:textId="3C629FAD" w:rsidR="00D71D45" w:rsidRPr="00340914" w:rsidDel="00166BCB" w:rsidRDefault="00D71D45" w:rsidP="007C21DD">
            <w:pPr>
              <w:pStyle w:val="TAC"/>
              <w:rPr>
                <w:del w:id="2419" w:author="Aurelian Bria" w:date="2025-08-15T10:52:00Z" w16du:dateUtc="2025-08-15T08:52:00Z"/>
                <w:rFonts w:cs="Arial"/>
                <w:lang w:val="sv-SE"/>
              </w:rPr>
            </w:pPr>
            <w:del w:id="2420" w:author="Aurelian Bria" w:date="2025-08-15T10:52:00Z" w16du:dateUtc="2025-08-15T08:52:00Z">
              <w:r w:rsidRPr="00340914" w:rsidDel="00166BCB">
                <w:rPr>
                  <w:rFonts w:cs="Arial"/>
                  <w:lang w:val="sv-SE"/>
                </w:rPr>
                <w:delText>E-UTRA Band 26</w:delText>
              </w:r>
            </w:del>
          </w:p>
        </w:tc>
        <w:tc>
          <w:tcPr>
            <w:tcW w:w="1681" w:type="dxa"/>
            <w:tcBorders>
              <w:top w:val="single" w:sz="4" w:space="0" w:color="auto"/>
              <w:left w:val="single" w:sz="4" w:space="0" w:color="auto"/>
              <w:bottom w:val="single" w:sz="4" w:space="0" w:color="auto"/>
              <w:right w:val="single" w:sz="4" w:space="0" w:color="auto"/>
            </w:tcBorders>
          </w:tcPr>
          <w:p w14:paraId="168EED48" w14:textId="11D5093C" w:rsidR="00D71D45" w:rsidRPr="00340914" w:rsidDel="00166BCB" w:rsidRDefault="00D71D45" w:rsidP="007C21DD">
            <w:pPr>
              <w:pStyle w:val="TAC"/>
              <w:rPr>
                <w:del w:id="2421" w:author="Aurelian Bria" w:date="2025-08-15T10:52:00Z" w16du:dateUtc="2025-08-15T08:52:00Z"/>
                <w:rFonts w:cs="Arial"/>
              </w:rPr>
            </w:pPr>
            <w:del w:id="2422" w:author="Aurelian Bria" w:date="2025-08-15T10:52:00Z" w16du:dateUtc="2025-08-15T08:52:00Z">
              <w:r w:rsidRPr="00340914" w:rsidDel="00166BCB">
                <w:rPr>
                  <w:rFonts w:cs="Arial"/>
                </w:rPr>
                <w:delText>814 - 849 MHz</w:delText>
              </w:r>
            </w:del>
          </w:p>
        </w:tc>
        <w:tc>
          <w:tcPr>
            <w:tcW w:w="1191" w:type="dxa"/>
            <w:tcBorders>
              <w:top w:val="single" w:sz="4" w:space="0" w:color="auto"/>
              <w:left w:val="single" w:sz="4" w:space="0" w:color="auto"/>
              <w:bottom w:val="single" w:sz="4" w:space="0" w:color="auto"/>
              <w:right w:val="single" w:sz="4" w:space="0" w:color="auto"/>
            </w:tcBorders>
          </w:tcPr>
          <w:p w14:paraId="04319716" w14:textId="2BC84ED7" w:rsidR="00D71D45" w:rsidRPr="00340914" w:rsidDel="00166BCB" w:rsidRDefault="00D71D45" w:rsidP="007C21DD">
            <w:pPr>
              <w:pStyle w:val="TAC"/>
              <w:rPr>
                <w:del w:id="2423" w:author="Aurelian Bria" w:date="2025-08-15T10:52:00Z" w16du:dateUtc="2025-08-15T08:52:00Z"/>
                <w:rFonts w:cs="Arial"/>
              </w:rPr>
            </w:pPr>
            <w:del w:id="2424"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D7DD5BE" w14:textId="1E170A6B" w:rsidR="00D71D45" w:rsidRPr="00340914" w:rsidDel="00166BCB" w:rsidRDefault="00D71D45" w:rsidP="007C21DD">
            <w:pPr>
              <w:pStyle w:val="TAC"/>
              <w:rPr>
                <w:del w:id="2425" w:author="Aurelian Bria" w:date="2025-08-15T10:52:00Z" w16du:dateUtc="2025-08-15T08:52:00Z"/>
                <w:rFonts w:cs="Arial"/>
              </w:rPr>
            </w:pPr>
            <w:del w:id="2426"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5F7DE769" w14:textId="05331AFD" w:rsidR="00D71D45" w:rsidRPr="00340914" w:rsidDel="00166BCB" w:rsidRDefault="00D71D45" w:rsidP="007C21DD">
            <w:pPr>
              <w:pStyle w:val="TAL"/>
              <w:rPr>
                <w:del w:id="2427" w:author="Aurelian Bria" w:date="2025-08-15T10:52:00Z" w16du:dateUtc="2025-08-15T08:52:00Z"/>
                <w:rFonts w:cs="Arial"/>
              </w:rPr>
            </w:pPr>
            <w:del w:id="2428" w:author="Aurelian Bria" w:date="2025-08-15T10:52:00Z" w16du:dateUtc="2025-08-15T08:52:00Z">
              <w:r w:rsidRPr="00340914" w:rsidDel="00166BCB">
                <w:rPr>
                  <w:rFonts w:cs="Arial"/>
                </w:rPr>
                <w:delText xml:space="preserve">This requirement does not apply to Home BS operating in band 26, since it is already covered by the requirement in </w:delText>
              </w:r>
              <w:r w:rsidDel="00166BCB">
                <w:rPr>
                  <w:rFonts w:cs="Arial"/>
                </w:rPr>
                <w:delText>clause</w:delText>
              </w:r>
              <w:r w:rsidRPr="00340914" w:rsidDel="00166BCB">
                <w:rPr>
                  <w:rFonts w:cs="Arial"/>
                </w:rPr>
                <w:delText xml:space="preserve"> 6.6.4.2. For Home BS operating in Band 5, it applies for 814 MHz to 824 MHz, while the rest is covered in </w:delText>
              </w:r>
              <w:r w:rsidDel="00166BCB">
                <w:rPr>
                  <w:rFonts w:cs="Arial"/>
                </w:rPr>
                <w:delText>clause</w:delText>
              </w:r>
              <w:r w:rsidRPr="00340914" w:rsidDel="00166BCB">
                <w:rPr>
                  <w:rFonts w:cs="Arial"/>
                </w:rPr>
                <w:delText xml:space="preserve"> 6.6.4.2.  For E</w:delText>
              </w:r>
              <w:r w:rsidRPr="00340914" w:rsidDel="00166BCB">
                <w:rPr>
                  <w:rFonts w:cs="Arial"/>
                </w:rPr>
                <w:noBreakHyphen/>
                <w:delText>UTRA BS operating in Band 27, it</w:delText>
              </w:r>
              <w:r w:rsidRPr="00340914" w:rsidDel="00166BCB">
                <w:rPr>
                  <w:rFonts w:eastAsia="MS PGothic" w:cs="Arial"/>
                  <w:kern w:val="24"/>
                  <w:szCs w:val="22"/>
                </w:rPr>
                <w:delText xml:space="preserve"> applies 3 MHz below the Band 27 downlink operating band.</w:delText>
              </w:r>
            </w:del>
          </w:p>
        </w:tc>
      </w:tr>
      <w:tr w:rsidR="00D71D45" w:rsidRPr="00340914" w:rsidDel="00166BCB" w14:paraId="13049BBA" w14:textId="0E5F16DD" w:rsidTr="007C21DD">
        <w:trPr>
          <w:cantSplit/>
          <w:jc w:val="center"/>
          <w:del w:id="2429"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7D736309" w14:textId="39778B37" w:rsidR="00D71D45" w:rsidRPr="00340914" w:rsidDel="00166BCB" w:rsidRDefault="00D71D45" w:rsidP="007C21DD">
            <w:pPr>
              <w:pStyle w:val="TAL"/>
              <w:rPr>
                <w:del w:id="2430" w:author="Aurelian Bria" w:date="2025-08-15T10:52:00Z" w16du:dateUtc="2025-08-15T08:52:00Z"/>
                <w:rFonts w:cs="Arial"/>
              </w:rPr>
            </w:pPr>
            <w:del w:id="2431" w:author="Aurelian Bria" w:date="2025-08-15T10:52:00Z" w16du:dateUtc="2025-08-15T08:52:00Z">
              <w:r w:rsidRPr="00340914" w:rsidDel="00166BCB">
                <w:rPr>
                  <w:rFonts w:cs="Arial"/>
                  <w:lang w:val="sv-SE"/>
                </w:rPr>
                <w:delText>E-UTRA Band 27</w:delText>
              </w:r>
            </w:del>
          </w:p>
        </w:tc>
        <w:tc>
          <w:tcPr>
            <w:tcW w:w="1681" w:type="dxa"/>
            <w:tcBorders>
              <w:top w:val="single" w:sz="4" w:space="0" w:color="auto"/>
              <w:left w:val="single" w:sz="4" w:space="0" w:color="auto"/>
              <w:bottom w:val="single" w:sz="4" w:space="0" w:color="auto"/>
              <w:right w:val="single" w:sz="4" w:space="0" w:color="auto"/>
            </w:tcBorders>
          </w:tcPr>
          <w:p w14:paraId="4EAB5C76" w14:textId="28BAC7F6" w:rsidR="00D71D45" w:rsidRPr="00340914" w:rsidDel="00166BCB" w:rsidRDefault="00D71D45" w:rsidP="007C21DD">
            <w:pPr>
              <w:pStyle w:val="TAC"/>
              <w:rPr>
                <w:del w:id="2432" w:author="Aurelian Bria" w:date="2025-08-15T10:52:00Z" w16du:dateUtc="2025-08-15T08:52:00Z"/>
                <w:rFonts w:cs="Arial"/>
              </w:rPr>
            </w:pPr>
            <w:del w:id="2433" w:author="Aurelian Bria" w:date="2025-08-15T10:52:00Z" w16du:dateUtc="2025-08-15T08:52:00Z">
              <w:r w:rsidRPr="00340914" w:rsidDel="00166BCB">
                <w:rPr>
                  <w:rFonts w:cs="Arial"/>
                  <w:lang w:val="sv-SE"/>
                </w:rPr>
                <w:delText>807 - 824 MHz</w:delText>
              </w:r>
            </w:del>
          </w:p>
        </w:tc>
        <w:tc>
          <w:tcPr>
            <w:tcW w:w="1191" w:type="dxa"/>
            <w:tcBorders>
              <w:top w:val="single" w:sz="4" w:space="0" w:color="auto"/>
              <w:left w:val="single" w:sz="4" w:space="0" w:color="auto"/>
              <w:bottom w:val="single" w:sz="4" w:space="0" w:color="auto"/>
              <w:right w:val="single" w:sz="4" w:space="0" w:color="auto"/>
            </w:tcBorders>
          </w:tcPr>
          <w:p w14:paraId="1F06EF04" w14:textId="35CE3DB4" w:rsidR="00D71D45" w:rsidRPr="00340914" w:rsidDel="00166BCB" w:rsidRDefault="00D71D45" w:rsidP="007C21DD">
            <w:pPr>
              <w:pStyle w:val="TAC"/>
              <w:rPr>
                <w:del w:id="2434" w:author="Aurelian Bria" w:date="2025-08-15T10:52:00Z" w16du:dateUtc="2025-08-15T08:52:00Z"/>
                <w:rFonts w:cs="Arial"/>
              </w:rPr>
            </w:pPr>
            <w:del w:id="2435" w:author="Aurelian Bria" w:date="2025-08-15T10:52:00Z" w16du:dateUtc="2025-08-15T08:52:00Z">
              <w:r w:rsidRPr="00340914" w:rsidDel="00166BCB">
                <w:rPr>
                  <w:rFonts w:cs="Arial"/>
                  <w:lang w:val="sv-SE"/>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680C1F41" w14:textId="64B9CD6B" w:rsidR="00D71D45" w:rsidRPr="00340914" w:rsidDel="00166BCB" w:rsidRDefault="00D71D45" w:rsidP="007C21DD">
            <w:pPr>
              <w:pStyle w:val="TAC"/>
              <w:rPr>
                <w:del w:id="2436" w:author="Aurelian Bria" w:date="2025-08-15T10:52:00Z" w16du:dateUtc="2025-08-15T08:52:00Z"/>
                <w:rFonts w:cs="Arial"/>
              </w:rPr>
            </w:pPr>
            <w:del w:id="2437" w:author="Aurelian Bria" w:date="2025-08-15T10:52:00Z" w16du:dateUtc="2025-08-15T08:52:00Z">
              <w:r w:rsidRPr="00340914" w:rsidDel="00166BCB">
                <w:rPr>
                  <w:rFonts w:cs="Arial"/>
                  <w:lang w:val="sv-SE"/>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417E04C" w14:textId="39E12BEE" w:rsidR="00D71D45" w:rsidRPr="00340914" w:rsidDel="00166BCB" w:rsidRDefault="00D71D45" w:rsidP="007C21DD">
            <w:pPr>
              <w:pStyle w:val="TAL"/>
              <w:rPr>
                <w:del w:id="2438" w:author="Aurelian Bria" w:date="2025-08-15T10:52:00Z" w16du:dateUtc="2025-08-15T08:52:00Z"/>
                <w:rFonts w:cs="Arial"/>
              </w:rPr>
            </w:pPr>
            <w:del w:id="2439" w:author="Aurelian Bria" w:date="2025-08-15T10:52:00Z" w16du:dateUtc="2025-08-15T08:52:00Z">
              <w:r w:rsidRPr="00340914" w:rsidDel="00166BCB">
                <w:rPr>
                  <w:rFonts w:cs="Arial"/>
                </w:rPr>
                <w:delText>This requirement does not apply to E-</w:delText>
              </w:r>
              <w:r w:rsidRPr="00340914" w:rsidDel="00166BCB">
                <w:rPr>
                  <w:rFonts w:cs="v5.0.0"/>
                </w:rPr>
                <w:delText xml:space="preserve">UTRA </w:delText>
              </w:r>
              <w:r w:rsidRPr="00340914" w:rsidDel="00166BCB">
                <w:rPr>
                  <w:rFonts w:cs="Arial"/>
                </w:rPr>
                <w:delText>BS operating in Band 27,</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E-UTRA BS operating in Band 26, it applies for 807 MHz to 814 MHz, while the rest is covered in </w:delText>
              </w:r>
              <w:r w:rsidDel="00166BCB">
                <w:rPr>
                  <w:rFonts w:cs="Arial"/>
                </w:rPr>
                <w:delText>clause</w:delText>
              </w:r>
              <w:r w:rsidRPr="00340914" w:rsidDel="00166BCB">
                <w:rPr>
                  <w:rFonts w:cs="Arial"/>
                </w:rPr>
                <w:delText xml:space="preserve"> 6.6.4.2.  This requirement also applies to E-UTRA BS operating in Band 28, starting 4 MHz above the Band 28 downlink operating band</w:delText>
              </w:r>
              <w:r w:rsidRPr="00340914" w:rsidDel="00166BCB">
                <w:rPr>
                  <w:rFonts w:eastAsia="MS PGothic" w:cs="Arial"/>
                  <w:kern w:val="24"/>
                  <w:szCs w:val="22"/>
                </w:rPr>
                <w:delText xml:space="preserve"> (Note 4)</w:delText>
              </w:r>
              <w:r w:rsidRPr="00340914" w:rsidDel="00166BCB">
                <w:rPr>
                  <w:rFonts w:cs="Arial"/>
                </w:rPr>
                <w:delText>.</w:delText>
              </w:r>
            </w:del>
          </w:p>
        </w:tc>
      </w:tr>
      <w:tr w:rsidR="00D71D45" w:rsidRPr="00340914" w:rsidDel="00166BCB" w14:paraId="3F4B5BD0" w14:textId="753A070D" w:rsidTr="007C21DD">
        <w:trPr>
          <w:cantSplit/>
          <w:jc w:val="center"/>
          <w:del w:id="244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2D6F96D" w14:textId="02981286" w:rsidR="00D71D45" w:rsidRPr="00340914" w:rsidDel="00166BCB" w:rsidRDefault="00D71D45" w:rsidP="007C21DD">
            <w:pPr>
              <w:pStyle w:val="TAL"/>
              <w:rPr>
                <w:del w:id="2441" w:author="Aurelian Bria" w:date="2025-08-15T10:52:00Z" w16du:dateUtc="2025-08-15T08:52:00Z"/>
                <w:rFonts w:cs="Arial"/>
              </w:rPr>
            </w:pPr>
            <w:del w:id="2442" w:author="Aurelian Bria" w:date="2025-08-15T10:52:00Z" w16du:dateUtc="2025-08-15T08:52:00Z">
              <w:r w:rsidRPr="00340914" w:rsidDel="00166BCB">
                <w:rPr>
                  <w:rFonts w:cs="Arial"/>
                </w:rPr>
                <w:delText>E-UTRA Band 2</w:delText>
              </w:r>
              <w:r w:rsidRPr="00340914" w:rsidDel="00166BCB">
                <w:rPr>
                  <w:rFonts w:cs="Arial" w:hint="eastAsia"/>
                </w:rPr>
                <w:delText>8</w:delText>
              </w:r>
            </w:del>
          </w:p>
        </w:tc>
        <w:tc>
          <w:tcPr>
            <w:tcW w:w="1681" w:type="dxa"/>
            <w:tcBorders>
              <w:top w:val="single" w:sz="4" w:space="0" w:color="auto"/>
              <w:left w:val="single" w:sz="4" w:space="0" w:color="auto"/>
              <w:bottom w:val="single" w:sz="4" w:space="0" w:color="auto"/>
              <w:right w:val="single" w:sz="4" w:space="0" w:color="auto"/>
            </w:tcBorders>
          </w:tcPr>
          <w:p w14:paraId="7C2B8FAE" w14:textId="11082CC1" w:rsidR="00D71D45" w:rsidRPr="00340914" w:rsidDel="00166BCB" w:rsidRDefault="00D71D45" w:rsidP="007C21DD">
            <w:pPr>
              <w:pStyle w:val="TAC"/>
              <w:rPr>
                <w:del w:id="2443" w:author="Aurelian Bria" w:date="2025-08-15T10:52:00Z" w16du:dateUtc="2025-08-15T08:52:00Z"/>
                <w:rFonts w:cs="Arial"/>
              </w:rPr>
            </w:pPr>
            <w:del w:id="2444" w:author="Aurelian Bria" w:date="2025-08-15T10:52:00Z" w16du:dateUtc="2025-08-15T08:52:00Z">
              <w:r w:rsidRPr="00340914" w:rsidDel="00166BCB">
                <w:rPr>
                  <w:rFonts w:cs="Arial" w:hint="eastAsia"/>
                </w:rPr>
                <w:delText>703</w:delText>
              </w:r>
              <w:r w:rsidRPr="00340914" w:rsidDel="00166BCB">
                <w:rPr>
                  <w:rFonts w:cs="Arial"/>
                </w:rPr>
                <w:delText xml:space="preserve"> – </w:delText>
              </w:r>
              <w:r w:rsidRPr="00340914" w:rsidDel="00166BCB">
                <w:rPr>
                  <w:rFonts w:cs="Arial" w:hint="eastAsia"/>
                </w:rPr>
                <w:delText>748</w:delText>
              </w:r>
              <w:r w:rsidRPr="00340914" w:rsidDel="00166BCB">
                <w:rPr>
                  <w:rFonts w:cs="Arial"/>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2E33F22F" w14:textId="6389189A" w:rsidR="00D71D45" w:rsidRPr="00340914" w:rsidDel="00166BCB" w:rsidRDefault="00D71D45" w:rsidP="007C21DD">
            <w:pPr>
              <w:pStyle w:val="TAC"/>
              <w:rPr>
                <w:del w:id="2445" w:author="Aurelian Bria" w:date="2025-08-15T10:52:00Z" w16du:dateUtc="2025-08-15T08:52:00Z"/>
                <w:rFonts w:cs="Arial"/>
              </w:rPr>
            </w:pPr>
            <w:del w:id="2446"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9DEC52D" w14:textId="1511E702" w:rsidR="00D71D45" w:rsidRPr="00340914" w:rsidDel="00166BCB" w:rsidRDefault="00D71D45" w:rsidP="007C21DD">
            <w:pPr>
              <w:pStyle w:val="TAC"/>
              <w:rPr>
                <w:del w:id="2447" w:author="Aurelian Bria" w:date="2025-08-15T10:52:00Z" w16du:dateUtc="2025-08-15T08:52:00Z"/>
                <w:rFonts w:cs="Arial"/>
              </w:rPr>
            </w:pPr>
            <w:del w:id="2448"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23F097F" w14:textId="1262454F" w:rsidR="00D71D45" w:rsidRPr="00340914" w:rsidDel="00166BCB" w:rsidRDefault="00D71D45" w:rsidP="007C21DD">
            <w:pPr>
              <w:pStyle w:val="TAL"/>
              <w:rPr>
                <w:del w:id="2449" w:author="Aurelian Bria" w:date="2025-08-15T10:52:00Z" w16du:dateUtc="2025-08-15T08:52:00Z"/>
                <w:rFonts w:cs="v5.0.0"/>
              </w:rPr>
            </w:pPr>
            <w:del w:id="2450" w:author="Aurelian Bria" w:date="2025-08-15T10:52:00Z" w16du:dateUtc="2025-08-15T08:52:00Z">
              <w:r w:rsidRPr="00340914" w:rsidDel="00166BCB">
                <w:rPr>
                  <w:rFonts w:cs="Arial"/>
                </w:rPr>
                <w:delText>This requirement does not apply to Home BS operating in band 2</w:delText>
              </w:r>
              <w:r w:rsidRPr="00340914" w:rsidDel="00166BCB">
                <w:rPr>
                  <w:rFonts w:cs="Arial" w:hint="eastAsia"/>
                </w:rPr>
                <w:delText>8</w:delText>
              </w:r>
              <w:r w:rsidRPr="00340914" w:rsidDel="00166BCB">
                <w:rPr>
                  <w:rFonts w:cs="Arial"/>
                </w:rPr>
                <w:delText xml:space="preserve">, since it is already covered by the requirement in </w:delText>
              </w:r>
              <w:r w:rsidDel="00166BCB">
                <w:rPr>
                  <w:rFonts w:cs="Arial"/>
                </w:rPr>
                <w:delText>clause</w:delText>
              </w:r>
              <w:r w:rsidRPr="00340914" w:rsidDel="00166BCB">
                <w:rPr>
                  <w:rFonts w:cs="Arial"/>
                </w:rPr>
                <w:delText xml:space="preserve"> 6.6.4.2.</w:delText>
              </w:r>
              <w:r w:rsidRPr="00340914" w:rsidDel="00166BCB">
                <w:rPr>
                  <w:rFonts w:cs="Arial" w:hint="eastAsia"/>
                </w:rPr>
                <w:delText xml:space="preserve"> </w:delText>
              </w:r>
              <w:r w:rsidRPr="00340914" w:rsidDel="00166BCB">
                <w:rPr>
                  <w:rFonts w:cs="v5.0.0"/>
                </w:rPr>
                <w:delText>This requirement does not apply to Home BS operating in Band 44</w:delText>
              </w:r>
              <w:r w:rsidRPr="00340914" w:rsidDel="00166BCB">
                <w:rPr>
                  <w:rFonts w:cs="v5.0.0" w:hint="eastAsia"/>
                </w:rPr>
                <w:delText>.</w:delText>
              </w:r>
            </w:del>
          </w:p>
          <w:p w14:paraId="175BFED1" w14:textId="48EADD56" w:rsidR="00D71D45" w:rsidRPr="00340914" w:rsidDel="00166BCB" w:rsidRDefault="00D71D45" w:rsidP="007C21DD">
            <w:pPr>
              <w:pStyle w:val="TAL"/>
              <w:rPr>
                <w:del w:id="2451" w:author="Aurelian Bria" w:date="2025-08-15T10:52:00Z" w16du:dateUtc="2025-08-15T08:52:00Z"/>
                <w:rFonts w:cs="Arial"/>
              </w:rPr>
            </w:pPr>
            <w:del w:id="2452" w:author="Aurelian Bria" w:date="2025-08-15T10:52:00Z" w16du:dateUtc="2025-08-15T08:52:00Z">
              <w:r w:rsidRPr="00340914" w:rsidDel="00166BCB">
                <w:rPr>
                  <w:rFonts w:cs="Arial"/>
                </w:rPr>
                <w:delText xml:space="preserve">For E-UTRA BS operating in Band 67, it applies for 703 MHz to 736 MHz. </w:delText>
              </w:r>
              <w:r w:rsidRPr="00340914" w:rsidDel="00166BCB">
                <w:rPr>
                  <w:rFonts w:cs="v5.0.0"/>
                </w:rPr>
                <w:delText>For E-UTRA BS operating in Band 68, it applies for 728MHz to 733MHz.</w:delText>
              </w:r>
            </w:del>
          </w:p>
        </w:tc>
      </w:tr>
      <w:tr w:rsidR="00D71D45" w:rsidRPr="00340914" w:rsidDel="00166BCB" w14:paraId="12B47722" w14:textId="4ED82186" w:rsidTr="007C21DD">
        <w:trPr>
          <w:cantSplit/>
          <w:jc w:val="center"/>
          <w:del w:id="245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90E03C4" w14:textId="431F3504" w:rsidR="00D71D45" w:rsidRPr="00340914" w:rsidDel="00166BCB" w:rsidRDefault="00D71D45" w:rsidP="007C21DD">
            <w:pPr>
              <w:keepNext/>
              <w:keepLines/>
              <w:spacing w:after="0"/>
              <w:rPr>
                <w:del w:id="2454" w:author="Aurelian Bria" w:date="2025-08-15T10:52:00Z" w16du:dateUtc="2025-08-15T08:52:00Z"/>
                <w:rFonts w:ascii="Arial" w:hAnsi="Arial"/>
                <w:sz w:val="18"/>
              </w:rPr>
            </w:pPr>
            <w:del w:id="2455" w:author="Aurelian Bria" w:date="2025-08-15T10:52:00Z" w16du:dateUtc="2025-08-15T08:52:00Z">
              <w:r w:rsidRPr="00340914" w:rsidDel="00166BCB">
                <w:rPr>
                  <w:rFonts w:ascii="Arial" w:hAnsi="Arial"/>
                  <w:sz w:val="18"/>
                </w:rPr>
                <w:delText>E-UTRA Band 30</w:delText>
              </w:r>
            </w:del>
          </w:p>
        </w:tc>
        <w:tc>
          <w:tcPr>
            <w:tcW w:w="1681" w:type="dxa"/>
            <w:tcBorders>
              <w:top w:val="single" w:sz="4" w:space="0" w:color="auto"/>
              <w:left w:val="single" w:sz="4" w:space="0" w:color="auto"/>
              <w:bottom w:val="single" w:sz="4" w:space="0" w:color="auto"/>
              <w:right w:val="single" w:sz="4" w:space="0" w:color="auto"/>
            </w:tcBorders>
          </w:tcPr>
          <w:p w14:paraId="39B361CD" w14:textId="36B71288" w:rsidR="00D71D45" w:rsidRPr="00340914" w:rsidDel="00166BCB" w:rsidRDefault="00D71D45" w:rsidP="007C21DD">
            <w:pPr>
              <w:keepNext/>
              <w:keepLines/>
              <w:spacing w:after="0"/>
              <w:jc w:val="center"/>
              <w:rPr>
                <w:del w:id="2456" w:author="Aurelian Bria" w:date="2025-08-15T10:52:00Z" w16du:dateUtc="2025-08-15T08:52:00Z"/>
                <w:rFonts w:ascii="Arial" w:hAnsi="Arial"/>
                <w:sz w:val="18"/>
              </w:rPr>
            </w:pPr>
            <w:del w:id="2457" w:author="Aurelian Bria" w:date="2025-08-15T10:52:00Z" w16du:dateUtc="2025-08-15T08:52:00Z">
              <w:r w:rsidRPr="00340914" w:rsidDel="00166BCB">
                <w:rPr>
                  <w:rFonts w:ascii="Arial" w:hAnsi="Arial"/>
                  <w:sz w:val="18"/>
                </w:rPr>
                <w:delText>2305 – 2315 MHz</w:delText>
              </w:r>
            </w:del>
          </w:p>
        </w:tc>
        <w:tc>
          <w:tcPr>
            <w:tcW w:w="1191" w:type="dxa"/>
            <w:tcBorders>
              <w:top w:val="single" w:sz="4" w:space="0" w:color="auto"/>
              <w:left w:val="single" w:sz="4" w:space="0" w:color="auto"/>
              <w:bottom w:val="single" w:sz="4" w:space="0" w:color="auto"/>
              <w:right w:val="single" w:sz="4" w:space="0" w:color="auto"/>
            </w:tcBorders>
          </w:tcPr>
          <w:p w14:paraId="31BBC905" w14:textId="6F0649AC" w:rsidR="00D71D45" w:rsidRPr="00340914" w:rsidDel="00166BCB" w:rsidRDefault="00D71D45" w:rsidP="007C21DD">
            <w:pPr>
              <w:keepNext/>
              <w:keepLines/>
              <w:spacing w:after="0"/>
              <w:jc w:val="center"/>
              <w:rPr>
                <w:del w:id="2458" w:author="Aurelian Bria" w:date="2025-08-15T10:52:00Z" w16du:dateUtc="2025-08-15T08:52:00Z"/>
                <w:rFonts w:ascii="Arial" w:hAnsi="Arial"/>
                <w:sz w:val="18"/>
              </w:rPr>
            </w:pPr>
            <w:del w:id="2459" w:author="Aurelian Bria" w:date="2025-08-15T10:52:00Z" w16du:dateUtc="2025-08-15T08:52:00Z">
              <w:r w:rsidRPr="00340914" w:rsidDel="00166BCB">
                <w:rPr>
                  <w:rFonts w:ascii="Arial" w:hAnsi="Arial"/>
                  <w:sz w:val="18"/>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C1B8C9A" w14:textId="7CC3BB4E" w:rsidR="00D71D45" w:rsidRPr="00340914" w:rsidDel="00166BCB" w:rsidRDefault="00D71D45" w:rsidP="007C21DD">
            <w:pPr>
              <w:keepNext/>
              <w:keepLines/>
              <w:spacing w:after="0"/>
              <w:jc w:val="center"/>
              <w:rPr>
                <w:del w:id="2460" w:author="Aurelian Bria" w:date="2025-08-15T10:52:00Z" w16du:dateUtc="2025-08-15T08:52:00Z"/>
                <w:rFonts w:ascii="Arial" w:hAnsi="Arial"/>
                <w:sz w:val="18"/>
              </w:rPr>
            </w:pPr>
            <w:del w:id="2461" w:author="Aurelian Bria" w:date="2025-08-15T10:52:00Z" w16du:dateUtc="2025-08-15T08:52:00Z">
              <w:r w:rsidRPr="00340914" w:rsidDel="00166BCB">
                <w:rPr>
                  <w:rFonts w:ascii="Arial" w:hAnsi="Arial"/>
                  <w:sz w:val="18"/>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7EDA3E0" w14:textId="248CF678" w:rsidR="00D71D45" w:rsidRPr="00340914" w:rsidDel="00166BCB" w:rsidRDefault="00D71D45" w:rsidP="007C21DD">
            <w:pPr>
              <w:keepNext/>
              <w:keepLines/>
              <w:spacing w:after="0"/>
              <w:rPr>
                <w:del w:id="2462" w:author="Aurelian Bria" w:date="2025-08-15T10:52:00Z" w16du:dateUtc="2025-08-15T08:52:00Z"/>
                <w:rFonts w:ascii="Arial" w:hAnsi="Arial"/>
                <w:sz w:val="18"/>
              </w:rPr>
            </w:pPr>
            <w:del w:id="2463" w:author="Aurelian Bria" w:date="2025-08-15T10:52:00Z" w16du:dateUtc="2025-08-15T08:52:00Z">
              <w:r w:rsidRPr="00340914" w:rsidDel="00166BCB">
                <w:rPr>
                  <w:rFonts w:ascii="Arial" w:hAnsi="Arial"/>
                  <w:sz w:val="18"/>
                </w:rPr>
                <w:delText xml:space="preserve">This requirement does not apply to Home BS operating in band 30, since it is already covered by the requirement in </w:delText>
              </w:r>
              <w:r w:rsidDel="00166BCB">
                <w:rPr>
                  <w:rFonts w:ascii="Arial" w:hAnsi="Arial"/>
                  <w:sz w:val="18"/>
                </w:rPr>
                <w:delText>clause</w:delText>
              </w:r>
              <w:r w:rsidRPr="00340914" w:rsidDel="00166BCB">
                <w:rPr>
                  <w:rFonts w:ascii="Arial" w:hAnsi="Arial"/>
                  <w:sz w:val="18"/>
                </w:rPr>
                <w:delText xml:space="preserve"> 6.6.4.2.</w:delText>
              </w:r>
              <w:r w:rsidRPr="00340914" w:rsidDel="00166BCB">
                <w:rPr>
                  <w:rFonts w:ascii="Arial" w:hAnsi="Arial" w:cs="v5.0.0"/>
                  <w:sz w:val="18"/>
                </w:rPr>
                <w:delText xml:space="preserve"> </w:delText>
              </w:r>
              <w:r w:rsidRPr="00340914" w:rsidDel="00166BCB">
                <w:rPr>
                  <w:rFonts w:ascii="Arial" w:hAnsi="Arial"/>
                  <w:sz w:val="18"/>
                </w:rPr>
                <w:delText>This requirement does not apply to Home BS operating in Band 40.</w:delText>
              </w:r>
            </w:del>
          </w:p>
        </w:tc>
      </w:tr>
      <w:tr w:rsidR="00D71D45" w:rsidRPr="00340914" w:rsidDel="00166BCB" w14:paraId="731B0E48" w14:textId="057063F1" w:rsidTr="007C21DD">
        <w:trPr>
          <w:cantSplit/>
          <w:jc w:val="center"/>
          <w:del w:id="2464"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04B1404" w14:textId="72A20628" w:rsidR="00D71D45" w:rsidRPr="00340914" w:rsidDel="00166BCB" w:rsidRDefault="00D71D45" w:rsidP="007C21DD">
            <w:pPr>
              <w:pStyle w:val="TAC"/>
              <w:rPr>
                <w:del w:id="2465" w:author="Aurelian Bria" w:date="2025-08-15T10:52:00Z" w16du:dateUtc="2025-08-15T08:52:00Z"/>
                <w:rFonts w:cs="v5.0.0"/>
              </w:rPr>
            </w:pPr>
            <w:del w:id="2466" w:author="Aurelian Bria" w:date="2025-08-15T10:52:00Z" w16du:dateUtc="2025-08-15T08:52:00Z">
              <w:r w:rsidRPr="00340914" w:rsidDel="00166BCB">
                <w:rPr>
                  <w:rFonts w:cs="v5.0.0"/>
                </w:rPr>
                <w:delText>UTRA TDD Band a) or E-UTRA Band 33</w:delText>
              </w:r>
            </w:del>
          </w:p>
        </w:tc>
        <w:tc>
          <w:tcPr>
            <w:tcW w:w="1681" w:type="dxa"/>
            <w:tcBorders>
              <w:top w:val="single" w:sz="4" w:space="0" w:color="auto"/>
              <w:left w:val="single" w:sz="4" w:space="0" w:color="auto"/>
              <w:bottom w:val="single" w:sz="4" w:space="0" w:color="auto"/>
              <w:right w:val="single" w:sz="4" w:space="0" w:color="auto"/>
            </w:tcBorders>
          </w:tcPr>
          <w:p w14:paraId="4B4BADED" w14:textId="58BEE434" w:rsidR="00D71D45" w:rsidRPr="00340914" w:rsidDel="00166BCB" w:rsidRDefault="00D71D45" w:rsidP="007C21DD">
            <w:pPr>
              <w:pStyle w:val="TAC"/>
              <w:rPr>
                <w:del w:id="2467" w:author="Aurelian Bria" w:date="2025-08-15T10:52:00Z" w16du:dateUtc="2025-08-15T08:52:00Z"/>
                <w:rFonts w:cs="Arial"/>
                <w:lang w:eastAsia="zh-CN"/>
              </w:rPr>
            </w:pPr>
            <w:del w:id="2468" w:author="Aurelian Bria" w:date="2025-08-15T10:52:00Z" w16du:dateUtc="2025-08-15T08:52:00Z">
              <w:r w:rsidRPr="00340914" w:rsidDel="00166BCB">
                <w:rPr>
                  <w:rFonts w:cs="Arial"/>
                </w:rPr>
                <w:delText>1900 - 1920 MHz</w:delText>
              </w:r>
            </w:del>
          </w:p>
          <w:p w14:paraId="315C3A16" w14:textId="2E458000" w:rsidR="00D71D45" w:rsidRPr="00340914" w:rsidDel="00166BCB" w:rsidRDefault="00D71D45" w:rsidP="007C21DD">
            <w:pPr>
              <w:pStyle w:val="TAC"/>
              <w:rPr>
                <w:del w:id="2469" w:author="Aurelian Bria" w:date="2025-08-15T10:52:00Z" w16du:dateUtc="2025-08-15T08:52:00Z"/>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3A2D216E" w14:textId="09E612ED" w:rsidR="00D71D45" w:rsidRPr="00340914" w:rsidDel="00166BCB" w:rsidRDefault="00D71D45" w:rsidP="007C21DD">
            <w:pPr>
              <w:pStyle w:val="TAC"/>
              <w:rPr>
                <w:del w:id="2470" w:author="Aurelian Bria" w:date="2025-08-15T10:52:00Z" w16du:dateUtc="2025-08-15T08:52:00Z"/>
                <w:rFonts w:cs="Arial"/>
              </w:rPr>
            </w:pPr>
            <w:del w:id="2471"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0683EB7" w14:textId="313247EC" w:rsidR="00D71D45" w:rsidRPr="00340914" w:rsidDel="00166BCB" w:rsidRDefault="00D71D45" w:rsidP="007C21DD">
            <w:pPr>
              <w:pStyle w:val="TAC"/>
              <w:rPr>
                <w:del w:id="2472" w:author="Aurelian Bria" w:date="2025-08-15T10:52:00Z" w16du:dateUtc="2025-08-15T08:52:00Z"/>
                <w:rFonts w:cs="Arial"/>
              </w:rPr>
            </w:pPr>
            <w:del w:id="2473"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A3AF6CD" w14:textId="5AA19F7D" w:rsidR="00D71D45" w:rsidRPr="00340914" w:rsidDel="00166BCB" w:rsidRDefault="00D71D45" w:rsidP="007C21DD">
            <w:pPr>
              <w:pStyle w:val="TAL"/>
              <w:rPr>
                <w:del w:id="2474" w:author="Aurelian Bria" w:date="2025-08-15T10:52:00Z" w16du:dateUtc="2025-08-15T08:52:00Z"/>
                <w:rFonts w:cs="Arial"/>
                <w:lang w:eastAsia="zh-CN"/>
              </w:rPr>
            </w:pPr>
            <w:del w:id="2475" w:author="Aurelian Bria" w:date="2025-08-15T10:52:00Z" w16du:dateUtc="2025-08-15T08:52:00Z">
              <w:r w:rsidRPr="00340914" w:rsidDel="00166BCB">
                <w:rPr>
                  <w:rFonts w:cs="Arial"/>
                </w:rPr>
                <w:delText>This requirement does not apply to Home BS operating in Band 33</w:delText>
              </w:r>
            </w:del>
          </w:p>
        </w:tc>
      </w:tr>
      <w:tr w:rsidR="00D71D45" w:rsidRPr="00340914" w:rsidDel="00166BCB" w14:paraId="473FBCC8" w14:textId="54325D74" w:rsidTr="007C21DD">
        <w:trPr>
          <w:cantSplit/>
          <w:jc w:val="center"/>
          <w:del w:id="247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6FFFCB00" w14:textId="56D99E11" w:rsidR="00D71D45" w:rsidRPr="00340914" w:rsidDel="00166BCB" w:rsidRDefault="00D71D45" w:rsidP="007C21DD">
            <w:pPr>
              <w:pStyle w:val="TAC"/>
              <w:rPr>
                <w:del w:id="2477" w:author="Aurelian Bria" w:date="2025-08-15T10:52:00Z" w16du:dateUtc="2025-08-15T08:52:00Z"/>
                <w:rFonts w:cs="v5.0.0"/>
              </w:rPr>
            </w:pPr>
            <w:del w:id="2478" w:author="Aurelian Bria" w:date="2025-08-15T10:52:00Z" w16du:dateUtc="2025-08-15T08:52:00Z">
              <w:r w:rsidRPr="00340914" w:rsidDel="00166BCB">
                <w:rPr>
                  <w:rFonts w:cs="v5.0.0"/>
                </w:rPr>
                <w:delText>UTRA TDD Band a) or E-UTRA Band 34</w:delText>
              </w:r>
            </w:del>
          </w:p>
        </w:tc>
        <w:tc>
          <w:tcPr>
            <w:tcW w:w="1681" w:type="dxa"/>
            <w:tcBorders>
              <w:top w:val="single" w:sz="4" w:space="0" w:color="auto"/>
              <w:left w:val="single" w:sz="4" w:space="0" w:color="auto"/>
              <w:bottom w:val="single" w:sz="4" w:space="0" w:color="auto"/>
              <w:right w:val="single" w:sz="4" w:space="0" w:color="auto"/>
            </w:tcBorders>
          </w:tcPr>
          <w:p w14:paraId="431BC01A" w14:textId="76915882" w:rsidR="00D71D45" w:rsidRPr="00340914" w:rsidDel="00166BCB" w:rsidRDefault="00D71D45" w:rsidP="007C21DD">
            <w:pPr>
              <w:pStyle w:val="TAC"/>
              <w:rPr>
                <w:del w:id="2479" w:author="Aurelian Bria" w:date="2025-08-15T10:52:00Z" w16du:dateUtc="2025-08-15T08:52:00Z"/>
                <w:rFonts w:cs="Arial"/>
              </w:rPr>
            </w:pPr>
            <w:del w:id="2480" w:author="Aurelian Bria" w:date="2025-08-15T10:52:00Z" w16du:dateUtc="2025-08-15T08:52:00Z">
              <w:r w:rsidRPr="00340914" w:rsidDel="00166BCB">
                <w:rPr>
                  <w:rFonts w:cs="Arial"/>
                </w:rPr>
                <w:delText>2010 - 2025 MHz</w:delText>
              </w:r>
            </w:del>
          </w:p>
        </w:tc>
        <w:tc>
          <w:tcPr>
            <w:tcW w:w="1191" w:type="dxa"/>
            <w:tcBorders>
              <w:top w:val="single" w:sz="4" w:space="0" w:color="auto"/>
              <w:left w:val="single" w:sz="4" w:space="0" w:color="auto"/>
              <w:bottom w:val="single" w:sz="4" w:space="0" w:color="auto"/>
              <w:right w:val="single" w:sz="4" w:space="0" w:color="auto"/>
            </w:tcBorders>
          </w:tcPr>
          <w:p w14:paraId="1AA57E17" w14:textId="55679E89" w:rsidR="00D71D45" w:rsidRPr="00340914" w:rsidDel="00166BCB" w:rsidRDefault="00D71D45" w:rsidP="007C21DD">
            <w:pPr>
              <w:pStyle w:val="TAC"/>
              <w:rPr>
                <w:del w:id="2481" w:author="Aurelian Bria" w:date="2025-08-15T10:52:00Z" w16du:dateUtc="2025-08-15T08:52:00Z"/>
                <w:rFonts w:cs="Arial"/>
              </w:rPr>
            </w:pPr>
            <w:del w:id="2482"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9E2E742" w14:textId="5C97073A" w:rsidR="00D71D45" w:rsidRPr="00340914" w:rsidDel="00166BCB" w:rsidRDefault="00D71D45" w:rsidP="007C21DD">
            <w:pPr>
              <w:pStyle w:val="TAC"/>
              <w:rPr>
                <w:del w:id="2483" w:author="Aurelian Bria" w:date="2025-08-15T10:52:00Z" w16du:dateUtc="2025-08-15T08:52:00Z"/>
                <w:rFonts w:cs="Arial"/>
              </w:rPr>
            </w:pPr>
            <w:del w:id="2484"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0CEC3F0" w14:textId="13CDAB53" w:rsidR="00D71D45" w:rsidRPr="00340914" w:rsidDel="00166BCB" w:rsidRDefault="00D71D45" w:rsidP="007C21DD">
            <w:pPr>
              <w:pStyle w:val="TAL"/>
              <w:rPr>
                <w:del w:id="2485" w:author="Aurelian Bria" w:date="2025-08-15T10:52:00Z" w16du:dateUtc="2025-08-15T08:52:00Z"/>
                <w:rFonts w:cs="Arial"/>
              </w:rPr>
            </w:pPr>
            <w:del w:id="2486" w:author="Aurelian Bria" w:date="2025-08-15T10:52:00Z" w16du:dateUtc="2025-08-15T08:52:00Z">
              <w:r w:rsidRPr="00340914" w:rsidDel="00166BCB">
                <w:rPr>
                  <w:rFonts w:cs="Arial"/>
                </w:rPr>
                <w:delText>This requirement does not apply to Home BS operating in Band 34</w:delText>
              </w:r>
            </w:del>
          </w:p>
        </w:tc>
      </w:tr>
      <w:tr w:rsidR="00D71D45" w:rsidRPr="00340914" w:rsidDel="00166BCB" w14:paraId="3EBAE96B" w14:textId="37A6EAB9" w:rsidTr="007C21DD">
        <w:trPr>
          <w:cantSplit/>
          <w:jc w:val="center"/>
          <w:del w:id="248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733A2264" w14:textId="1E12CF25" w:rsidR="00D71D45" w:rsidRPr="00340914" w:rsidDel="00166BCB" w:rsidRDefault="00D71D45" w:rsidP="007C21DD">
            <w:pPr>
              <w:pStyle w:val="TAC"/>
              <w:rPr>
                <w:del w:id="2488" w:author="Aurelian Bria" w:date="2025-08-15T10:52:00Z" w16du:dateUtc="2025-08-15T08:52:00Z"/>
                <w:rFonts w:cs="v5.0.0"/>
                <w:lang w:val="sv-SE"/>
              </w:rPr>
            </w:pPr>
            <w:del w:id="2489" w:author="Aurelian Bria" w:date="2025-08-15T10:52:00Z" w16du:dateUtc="2025-08-15T08:52:00Z">
              <w:r w:rsidRPr="00340914" w:rsidDel="00166BCB">
                <w:rPr>
                  <w:rFonts w:cs="v5.0.0"/>
                  <w:lang w:val="sv-SE"/>
                </w:rPr>
                <w:delText>UTRA TDD Band b) or E-UTRA Band 35</w:delText>
              </w:r>
            </w:del>
          </w:p>
        </w:tc>
        <w:tc>
          <w:tcPr>
            <w:tcW w:w="1681" w:type="dxa"/>
            <w:tcBorders>
              <w:top w:val="single" w:sz="4" w:space="0" w:color="auto"/>
              <w:left w:val="single" w:sz="4" w:space="0" w:color="auto"/>
              <w:bottom w:val="single" w:sz="4" w:space="0" w:color="auto"/>
              <w:right w:val="single" w:sz="4" w:space="0" w:color="auto"/>
            </w:tcBorders>
          </w:tcPr>
          <w:p w14:paraId="18463916" w14:textId="22417090" w:rsidR="00D71D45" w:rsidRPr="00340914" w:rsidDel="00166BCB" w:rsidRDefault="00D71D45" w:rsidP="007C21DD">
            <w:pPr>
              <w:pStyle w:val="TAC"/>
              <w:rPr>
                <w:del w:id="2490" w:author="Aurelian Bria" w:date="2025-08-15T10:52:00Z" w16du:dateUtc="2025-08-15T08:52:00Z"/>
                <w:rFonts w:cs="Arial"/>
                <w:lang w:eastAsia="zh-CN"/>
              </w:rPr>
            </w:pPr>
            <w:del w:id="2491" w:author="Aurelian Bria" w:date="2025-08-15T10:52:00Z" w16du:dateUtc="2025-08-15T08:52:00Z">
              <w:r w:rsidRPr="00340914" w:rsidDel="00166BCB">
                <w:rPr>
                  <w:rFonts w:cs="Arial"/>
                </w:rPr>
                <w:delText>1850 – 1910 MHz</w:delText>
              </w:r>
            </w:del>
          </w:p>
          <w:p w14:paraId="5908C40D" w14:textId="43881144" w:rsidR="00D71D45" w:rsidRPr="00340914" w:rsidDel="00166BCB" w:rsidRDefault="00D71D45" w:rsidP="007C21DD">
            <w:pPr>
              <w:pStyle w:val="TAC"/>
              <w:rPr>
                <w:del w:id="2492" w:author="Aurelian Bria" w:date="2025-08-15T10:52:00Z" w16du:dateUtc="2025-08-15T08:52:00Z"/>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4056165E" w14:textId="04C0DF4E" w:rsidR="00D71D45" w:rsidRPr="00340914" w:rsidDel="00166BCB" w:rsidRDefault="00D71D45" w:rsidP="007C21DD">
            <w:pPr>
              <w:pStyle w:val="TAC"/>
              <w:rPr>
                <w:del w:id="2493" w:author="Aurelian Bria" w:date="2025-08-15T10:52:00Z" w16du:dateUtc="2025-08-15T08:52:00Z"/>
                <w:rFonts w:cs="Arial"/>
              </w:rPr>
            </w:pPr>
            <w:del w:id="2494"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1A4E05A" w14:textId="12E5EA13" w:rsidR="00D71D45" w:rsidRPr="00340914" w:rsidDel="00166BCB" w:rsidRDefault="00D71D45" w:rsidP="007C21DD">
            <w:pPr>
              <w:pStyle w:val="TAC"/>
              <w:rPr>
                <w:del w:id="2495" w:author="Aurelian Bria" w:date="2025-08-15T10:52:00Z" w16du:dateUtc="2025-08-15T08:52:00Z"/>
                <w:rFonts w:cs="Arial"/>
              </w:rPr>
            </w:pPr>
            <w:del w:id="2496"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D3FAC1E" w14:textId="68F26F5B" w:rsidR="00D71D45" w:rsidRPr="00340914" w:rsidDel="00166BCB" w:rsidRDefault="00D71D45" w:rsidP="007C21DD">
            <w:pPr>
              <w:pStyle w:val="TAL"/>
              <w:rPr>
                <w:del w:id="2497" w:author="Aurelian Bria" w:date="2025-08-15T10:52:00Z" w16du:dateUtc="2025-08-15T08:52:00Z"/>
                <w:rFonts w:cs="Arial"/>
              </w:rPr>
            </w:pPr>
            <w:del w:id="2498" w:author="Aurelian Bria" w:date="2025-08-15T10:52:00Z" w16du:dateUtc="2025-08-15T08:52:00Z">
              <w:r w:rsidRPr="00340914" w:rsidDel="00166BCB">
                <w:rPr>
                  <w:rFonts w:cs="Arial"/>
                </w:rPr>
                <w:delText>This requirement does not apply to Home BS operating in Band 35</w:delText>
              </w:r>
            </w:del>
          </w:p>
        </w:tc>
      </w:tr>
      <w:tr w:rsidR="00D71D45" w:rsidRPr="00340914" w:rsidDel="00166BCB" w14:paraId="35E1CC3D" w14:textId="21D6E9E5" w:rsidTr="007C21DD">
        <w:trPr>
          <w:cantSplit/>
          <w:jc w:val="center"/>
          <w:del w:id="2499"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39984B7" w14:textId="005CAB52" w:rsidR="00D71D45" w:rsidRPr="00340914" w:rsidDel="00166BCB" w:rsidRDefault="00D71D45" w:rsidP="007C21DD">
            <w:pPr>
              <w:pStyle w:val="TAC"/>
              <w:rPr>
                <w:del w:id="2500" w:author="Aurelian Bria" w:date="2025-08-15T10:52:00Z" w16du:dateUtc="2025-08-15T08:52:00Z"/>
                <w:rFonts w:cs="v5.0.0"/>
                <w:lang w:val="sv-SE"/>
              </w:rPr>
            </w:pPr>
            <w:del w:id="2501" w:author="Aurelian Bria" w:date="2025-08-15T10:52:00Z" w16du:dateUtc="2025-08-15T08:52:00Z">
              <w:r w:rsidRPr="00340914" w:rsidDel="00166BCB">
                <w:rPr>
                  <w:rFonts w:cs="v5.0.0"/>
                  <w:lang w:val="sv-SE"/>
                </w:rPr>
                <w:delText>UTRA TDD Band b) or E-UTRA Band 36</w:delText>
              </w:r>
            </w:del>
          </w:p>
        </w:tc>
        <w:tc>
          <w:tcPr>
            <w:tcW w:w="1681" w:type="dxa"/>
            <w:tcBorders>
              <w:top w:val="single" w:sz="4" w:space="0" w:color="auto"/>
              <w:left w:val="single" w:sz="4" w:space="0" w:color="auto"/>
              <w:bottom w:val="single" w:sz="4" w:space="0" w:color="auto"/>
              <w:right w:val="single" w:sz="4" w:space="0" w:color="auto"/>
            </w:tcBorders>
          </w:tcPr>
          <w:p w14:paraId="538527F6" w14:textId="71D6C192" w:rsidR="00D71D45" w:rsidRPr="00340914" w:rsidDel="00166BCB" w:rsidRDefault="00D71D45" w:rsidP="007C21DD">
            <w:pPr>
              <w:pStyle w:val="TAC"/>
              <w:rPr>
                <w:del w:id="2502" w:author="Aurelian Bria" w:date="2025-08-15T10:52:00Z" w16du:dateUtc="2025-08-15T08:52:00Z"/>
                <w:rFonts w:cs="Arial"/>
              </w:rPr>
            </w:pPr>
            <w:del w:id="2503" w:author="Aurelian Bria" w:date="2025-08-15T10:52:00Z" w16du:dateUtc="2025-08-15T08:52:00Z">
              <w:r w:rsidRPr="00340914" w:rsidDel="00166BCB">
                <w:rPr>
                  <w:rFonts w:cs="Arial"/>
                </w:rPr>
                <w:delText>1930 - 1990 MHz</w:delText>
              </w:r>
            </w:del>
          </w:p>
        </w:tc>
        <w:tc>
          <w:tcPr>
            <w:tcW w:w="1191" w:type="dxa"/>
            <w:tcBorders>
              <w:top w:val="single" w:sz="4" w:space="0" w:color="auto"/>
              <w:left w:val="single" w:sz="4" w:space="0" w:color="auto"/>
              <w:bottom w:val="single" w:sz="4" w:space="0" w:color="auto"/>
              <w:right w:val="single" w:sz="4" w:space="0" w:color="auto"/>
            </w:tcBorders>
          </w:tcPr>
          <w:p w14:paraId="365AED26" w14:textId="0FB5B41F" w:rsidR="00D71D45" w:rsidRPr="00340914" w:rsidDel="00166BCB" w:rsidRDefault="00D71D45" w:rsidP="007C21DD">
            <w:pPr>
              <w:pStyle w:val="TAC"/>
              <w:rPr>
                <w:del w:id="2504" w:author="Aurelian Bria" w:date="2025-08-15T10:52:00Z" w16du:dateUtc="2025-08-15T08:52:00Z"/>
                <w:rFonts w:cs="Arial"/>
              </w:rPr>
            </w:pPr>
            <w:del w:id="2505"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9488A0B" w14:textId="4B0BD0B8" w:rsidR="00D71D45" w:rsidRPr="00340914" w:rsidDel="00166BCB" w:rsidRDefault="00D71D45" w:rsidP="007C21DD">
            <w:pPr>
              <w:pStyle w:val="TAC"/>
              <w:rPr>
                <w:del w:id="2506" w:author="Aurelian Bria" w:date="2025-08-15T10:52:00Z" w16du:dateUtc="2025-08-15T08:52:00Z"/>
                <w:rFonts w:cs="Arial"/>
              </w:rPr>
            </w:pPr>
            <w:del w:id="2507"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EE4AD86" w14:textId="4F7DA2AF" w:rsidR="00D71D45" w:rsidRPr="00340914" w:rsidDel="00166BCB" w:rsidRDefault="00D71D45" w:rsidP="007C21DD">
            <w:pPr>
              <w:pStyle w:val="TAL"/>
              <w:rPr>
                <w:del w:id="2508" w:author="Aurelian Bria" w:date="2025-08-15T10:52:00Z" w16du:dateUtc="2025-08-15T08:52:00Z"/>
                <w:rFonts w:cs="Arial"/>
              </w:rPr>
            </w:pPr>
            <w:del w:id="2509" w:author="Aurelian Bria" w:date="2025-08-15T10:52:00Z" w16du:dateUtc="2025-08-15T08:52:00Z">
              <w:r w:rsidRPr="00340914" w:rsidDel="00166BCB">
                <w:rPr>
                  <w:rFonts w:cs="Arial"/>
                </w:rPr>
                <w:delText>This requirement does not apply to Home BS operating in Band 2 and 36</w:delText>
              </w:r>
            </w:del>
          </w:p>
        </w:tc>
      </w:tr>
      <w:tr w:rsidR="00D71D45" w:rsidRPr="00340914" w:rsidDel="00166BCB" w14:paraId="3D7647DB" w14:textId="4D42076D" w:rsidTr="007C21DD">
        <w:trPr>
          <w:cantSplit/>
          <w:jc w:val="center"/>
          <w:del w:id="251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26522D8" w14:textId="7435F523" w:rsidR="00D71D45" w:rsidRPr="00340914" w:rsidDel="00166BCB" w:rsidRDefault="00D71D45" w:rsidP="007C21DD">
            <w:pPr>
              <w:pStyle w:val="TAC"/>
              <w:rPr>
                <w:del w:id="2511" w:author="Aurelian Bria" w:date="2025-08-15T10:52:00Z" w16du:dateUtc="2025-08-15T08:52:00Z"/>
                <w:rFonts w:cs="v5.0.0"/>
                <w:lang w:val="sv-SE"/>
              </w:rPr>
            </w:pPr>
            <w:del w:id="2512" w:author="Aurelian Bria" w:date="2025-08-15T10:52:00Z" w16du:dateUtc="2025-08-15T08:52:00Z">
              <w:r w:rsidRPr="00340914" w:rsidDel="00166BCB">
                <w:rPr>
                  <w:rFonts w:cs="v5.0.0"/>
                  <w:lang w:val="sv-SE"/>
                </w:rPr>
                <w:delText>UTRA TDD Band c) or E-UTRA Band 37</w:delText>
              </w:r>
            </w:del>
          </w:p>
        </w:tc>
        <w:tc>
          <w:tcPr>
            <w:tcW w:w="1681" w:type="dxa"/>
            <w:tcBorders>
              <w:top w:val="single" w:sz="4" w:space="0" w:color="auto"/>
              <w:left w:val="single" w:sz="4" w:space="0" w:color="auto"/>
              <w:bottom w:val="single" w:sz="4" w:space="0" w:color="auto"/>
              <w:right w:val="single" w:sz="4" w:space="0" w:color="auto"/>
            </w:tcBorders>
          </w:tcPr>
          <w:p w14:paraId="6CF67469" w14:textId="04F54F8A" w:rsidR="00D71D45" w:rsidRPr="00340914" w:rsidDel="00166BCB" w:rsidRDefault="00D71D45" w:rsidP="007C21DD">
            <w:pPr>
              <w:pStyle w:val="TAC"/>
              <w:rPr>
                <w:del w:id="2513" w:author="Aurelian Bria" w:date="2025-08-15T10:52:00Z" w16du:dateUtc="2025-08-15T08:52:00Z"/>
                <w:rFonts w:cs="Arial"/>
              </w:rPr>
            </w:pPr>
            <w:del w:id="2514" w:author="Aurelian Bria" w:date="2025-08-15T10:52:00Z" w16du:dateUtc="2025-08-15T08:52:00Z">
              <w:r w:rsidRPr="00340914" w:rsidDel="00166BCB">
                <w:rPr>
                  <w:rFonts w:cs="Arial"/>
                </w:rPr>
                <w:delText>1910 - 1930 MHz</w:delText>
              </w:r>
            </w:del>
          </w:p>
        </w:tc>
        <w:tc>
          <w:tcPr>
            <w:tcW w:w="1191" w:type="dxa"/>
            <w:tcBorders>
              <w:top w:val="single" w:sz="4" w:space="0" w:color="auto"/>
              <w:left w:val="single" w:sz="4" w:space="0" w:color="auto"/>
              <w:bottom w:val="single" w:sz="4" w:space="0" w:color="auto"/>
              <w:right w:val="single" w:sz="4" w:space="0" w:color="auto"/>
            </w:tcBorders>
          </w:tcPr>
          <w:p w14:paraId="45DCC5F9" w14:textId="5AF49DB7" w:rsidR="00D71D45" w:rsidRPr="00340914" w:rsidDel="00166BCB" w:rsidRDefault="00D71D45" w:rsidP="007C21DD">
            <w:pPr>
              <w:pStyle w:val="TAC"/>
              <w:rPr>
                <w:del w:id="2515" w:author="Aurelian Bria" w:date="2025-08-15T10:52:00Z" w16du:dateUtc="2025-08-15T08:52:00Z"/>
                <w:rFonts w:cs="Arial"/>
              </w:rPr>
            </w:pPr>
            <w:del w:id="2516"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1A3B59A" w14:textId="18BAA718" w:rsidR="00D71D45" w:rsidRPr="00340914" w:rsidDel="00166BCB" w:rsidRDefault="00D71D45" w:rsidP="007C21DD">
            <w:pPr>
              <w:pStyle w:val="TAC"/>
              <w:rPr>
                <w:del w:id="2517" w:author="Aurelian Bria" w:date="2025-08-15T10:52:00Z" w16du:dateUtc="2025-08-15T08:52:00Z"/>
                <w:rFonts w:cs="Arial"/>
              </w:rPr>
            </w:pPr>
            <w:del w:id="2518"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07AAE1C" w14:textId="0789D1CB" w:rsidR="00D71D45" w:rsidRPr="00340914" w:rsidDel="00166BCB" w:rsidRDefault="00D71D45" w:rsidP="007C21DD">
            <w:pPr>
              <w:pStyle w:val="TAL"/>
              <w:rPr>
                <w:del w:id="2519" w:author="Aurelian Bria" w:date="2025-08-15T10:52:00Z" w16du:dateUtc="2025-08-15T08:52:00Z"/>
                <w:rFonts w:cs="Arial"/>
                <w:lang w:eastAsia="zh-CN"/>
              </w:rPr>
            </w:pPr>
            <w:del w:id="2520" w:author="Aurelian Bria" w:date="2025-08-15T10:52:00Z" w16du:dateUtc="2025-08-15T08:52:00Z">
              <w:r w:rsidRPr="00340914" w:rsidDel="00166BCB">
                <w:rPr>
                  <w:rFonts w:cs="Arial"/>
                </w:rPr>
                <w:delText>This is not applicable to Home BS operating in Band 37</w:delText>
              </w:r>
              <w:r w:rsidRPr="00340914" w:rsidDel="00166BCB">
                <w:rPr>
                  <w:rFonts w:cs="Arial"/>
                  <w:lang w:eastAsia="zh-CN"/>
                </w:rPr>
                <w:delText>.</w:delText>
              </w:r>
              <w:r w:rsidRPr="00340914" w:rsidDel="00166BCB">
                <w:rPr>
                  <w:rFonts w:cs="Arial"/>
                </w:rPr>
                <w:delText xml:space="preserve"> This unpaired band is defined in ITU-R M.1036, but is pending any future deployment.</w:delText>
              </w:r>
            </w:del>
          </w:p>
        </w:tc>
      </w:tr>
      <w:tr w:rsidR="00D71D45" w:rsidRPr="00340914" w:rsidDel="00166BCB" w14:paraId="7535869A" w14:textId="7CE39C99" w:rsidTr="007C21DD">
        <w:trPr>
          <w:cantSplit/>
          <w:jc w:val="center"/>
          <w:del w:id="2521"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7DAF74AC" w14:textId="6BA2C19F" w:rsidR="00D71D45" w:rsidRPr="00340914" w:rsidDel="00166BCB" w:rsidRDefault="00D71D45" w:rsidP="007C21DD">
            <w:pPr>
              <w:pStyle w:val="TAC"/>
              <w:rPr>
                <w:del w:id="2522" w:author="Aurelian Bria" w:date="2025-08-15T10:52:00Z" w16du:dateUtc="2025-08-15T08:52:00Z"/>
                <w:rFonts w:cs="v5.0.0"/>
                <w:lang w:val="sv-SE"/>
              </w:rPr>
            </w:pPr>
            <w:del w:id="2523" w:author="Aurelian Bria" w:date="2025-08-15T10:52:00Z" w16du:dateUtc="2025-08-15T08:52:00Z">
              <w:r w:rsidRPr="00340914" w:rsidDel="00166BCB">
                <w:rPr>
                  <w:rFonts w:cs="v5.0.0"/>
                  <w:lang w:val="sv-SE"/>
                </w:rPr>
                <w:delText>UTRA TDD Band d) or E-UTRA Band 38</w:delText>
              </w:r>
            </w:del>
          </w:p>
        </w:tc>
        <w:tc>
          <w:tcPr>
            <w:tcW w:w="1681" w:type="dxa"/>
            <w:tcBorders>
              <w:top w:val="single" w:sz="4" w:space="0" w:color="auto"/>
              <w:left w:val="single" w:sz="4" w:space="0" w:color="auto"/>
              <w:bottom w:val="single" w:sz="4" w:space="0" w:color="auto"/>
              <w:right w:val="single" w:sz="4" w:space="0" w:color="auto"/>
            </w:tcBorders>
          </w:tcPr>
          <w:p w14:paraId="4F1BDBB3" w14:textId="19984091" w:rsidR="00D71D45" w:rsidRPr="00340914" w:rsidDel="00166BCB" w:rsidRDefault="00D71D45" w:rsidP="007C21DD">
            <w:pPr>
              <w:pStyle w:val="TAC"/>
              <w:rPr>
                <w:del w:id="2524" w:author="Aurelian Bria" w:date="2025-08-15T10:52:00Z" w16du:dateUtc="2025-08-15T08:52:00Z"/>
                <w:rFonts w:cs="Arial"/>
              </w:rPr>
            </w:pPr>
            <w:del w:id="2525" w:author="Aurelian Bria" w:date="2025-08-15T10:52:00Z" w16du:dateUtc="2025-08-15T08:52:00Z">
              <w:r w:rsidRPr="00340914" w:rsidDel="00166BCB">
                <w:rPr>
                  <w:rFonts w:cs="Arial"/>
                </w:rPr>
                <w:delText>2570 - 2620 MHz</w:delText>
              </w:r>
            </w:del>
          </w:p>
        </w:tc>
        <w:tc>
          <w:tcPr>
            <w:tcW w:w="1191" w:type="dxa"/>
            <w:tcBorders>
              <w:top w:val="single" w:sz="4" w:space="0" w:color="auto"/>
              <w:left w:val="single" w:sz="4" w:space="0" w:color="auto"/>
              <w:bottom w:val="single" w:sz="4" w:space="0" w:color="auto"/>
              <w:right w:val="single" w:sz="4" w:space="0" w:color="auto"/>
            </w:tcBorders>
          </w:tcPr>
          <w:p w14:paraId="7AC84D8C" w14:textId="53343A05" w:rsidR="00D71D45" w:rsidRPr="00340914" w:rsidDel="00166BCB" w:rsidRDefault="00D71D45" w:rsidP="007C21DD">
            <w:pPr>
              <w:pStyle w:val="TAC"/>
              <w:rPr>
                <w:del w:id="2526" w:author="Aurelian Bria" w:date="2025-08-15T10:52:00Z" w16du:dateUtc="2025-08-15T08:52:00Z"/>
                <w:rFonts w:cs="Arial"/>
              </w:rPr>
            </w:pPr>
            <w:del w:id="2527"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153E6CC" w14:textId="4F12D55B" w:rsidR="00D71D45" w:rsidRPr="00340914" w:rsidDel="00166BCB" w:rsidRDefault="00D71D45" w:rsidP="007C21DD">
            <w:pPr>
              <w:pStyle w:val="TAC"/>
              <w:rPr>
                <w:del w:id="2528" w:author="Aurelian Bria" w:date="2025-08-15T10:52:00Z" w16du:dateUtc="2025-08-15T08:52:00Z"/>
                <w:rFonts w:cs="Arial"/>
              </w:rPr>
            </w:pPr>
            <w:del w:id="2529"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ACA1287" w14:textId="4A717007" w:rsidR="00D71D45" w:rsidRPr="00340914" w:rsidDel="00166BCB" w:rsidRDefault="00D71D45" w:rsidP="007C21DD">
            <w:pPr>
              <w:pStyle w:val="TAL"/>
              <w:rPr>
                <w:del w:id="2530" w:author="Aurelian Bria" w:date="2025-08-15T10:52:00Z" w16du:dateUtc="2025-08-15T08:52:00Z"/>
                <w:rFonts w:cs="Arial"/>
              </w:rPr>
            </w:pPr>
            <w:del w:id="2531" w:author="Aurelian Bria" w:date="2025-08-15T10:52:00Z" w16du:dateUtc="2025-08-15T08:52:00Z">
              <w:r w:rsidRPr="00340914" w:rsidDel="00166BCB">
                <w:rPr>
                  <w:rFonts w:cs="Arial"/>
                </w:rPr>
                <w:delText>This requirement does not apply to Home BS operating in Band 38.</w:delText>
              </w:r>
            </w:del>
          </w:p>
        </w:tc>
      </w:tr>
      <w:tr w:rsidR="00D71D45" w:rsidRPr="00340914" w:rsidDel="00166BCB" w14:paraId="198FA903" w14:textId="7D679CFC" w:rsidTr="007C21DD">
        <w:trPr>
          <w:cantSplit/>
          <w:jc w:val="center"/>
          <w:del w:id="2532"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179BFAD" w14:textId="694FC039" w:rsidR="00D71D45" w:rsidRPr="00340914" w:rsidDel="00166BCB" w:rsidRDefault="00D71D45" w:rsidP="007C21DD">
            <w:pPr>
              <w:pStyle w:val="TAC"/>
              <w:rPr>
                <w:del w:id="2533" w:author="Aurelian Bria" w:date="2025-08-15T10:52:00Z" w16du:dateUtc="2025-08-15T08:52:00Z"/>
                <w:rFonts w:cs="v5.0.0"/>
                <w:lang w:val="sv-SE"/>
              </w:rPr>
            </w:pPr>
            <w:del w:id="2534" w:author="Aurelian Bria" w:date="2025-08-15T10:52:00Z" w16du:dateUtc="2025-08-15T08:52:00Z">
              <w:r w:rsidRPr="00340914" w:rsidDel="00166BCB">
                <w:rPr>
                  <w:rFonts w:cs="v5.0.0"/>
                  <w:lang w:val="sv-SE"/>
                </w:rPr>
                <w:delText>UTRA TDD Band f) or</w:delText>
              </w:r>
              <w:r w:rsidRPr="00340914" w:rsidDel="00166BCB">
                <w:rPr>
                  <w:rFonts w:cs="Arial"/>
                  <w:lang w:val="sv-SE"/>
                </w:rPr>
                <w:delText xml:space="preserve"> E-UTRA Band 3</w:delText>
              </w:r>
              <w:r w:rsidRPr="00340914" w:rsidDel="00166BCB">
                <w:rPr>
                  <w:rFonts w:cs="Arial"/>
                  <w:lang w:val="sv-SE" w:eastAsia="zh-CN"/>
                </w:rPr>
                <w:delText>9</w:delText>
              </w:r>
            </w:del>
          </w:p>
        </w:tc>
        <w:tc>
          <w:tcPr>
            <w:tcW w:w="1681" w:type="dxa"/>
            <w:tcBorders>
              <w:top w:val="single" w:sz="4" w:space="0" w:color="auto"/>
              <w:left w:val="single" w:sz="4" w:space="0" w:color="auto"/>
              <w:bottom w:val="single" w:sz="4" w:space="0" w:color="auto"/>
              <w:right w:val="single" w:sz="4" w:space="0" w:color="auto"/>
            </w:tcBorders>
          </w:tcPr>
          <w:p w14:paraId="56BB21E5" w14:textId="0754496F" w:rsidR="00D71D45" w:rsidRPr="00340914" w:rsidDel="00166BCB" w:rsidRDefault="00D71D45" w:rsidP="007C21DD">
            <w:pPr>
              <w:pStyle w:val="TAC"/>
              <w:rPr>
                <w:del w:id="2535" w:author="Aurelian Bria" w:date="2025-08-15T10:52:00Z" w16du:dateUtc="2025-08-15T08:52:00Z"/>
                <w:rFonts w:cs="Arial"/>
              </w:rPr>
            </w:pPr>
            <w:del w:id="2536" w:author="Aurelian Bria" w:date="2025-08-15T10:52:00Z" w16du:dateUtc="2025-08-15T08:52:00Z">
              <w:r w:rsidRPr="00340914" w:rsidDel="00166BCB">
                <w:rPr>
                  <w:rFonts w:cs="Arial"/>
                  <w:lang w:eastAsia="zh-CN"/>
                </w:rPr>
                <w:delText xml:space="preserve">1880 </w:delText>
              </w:r>
              <w:r w:rsidRPr="00340914" w:rsidDel="00166BCB">
                <w:rPr>
                  <w:rFonts w:cs="Arial"/>
                </w:rPr>
                <w:delText xml:space="preserve">- </w:delText>
              </w:r>
              <w:r w:rsidRPr="00340914" w:rsidDel="00166BCB">
                <w:rPr>
                  <w:rFonts w:cs="Arial"/>
                  <w:lang w:eastAsia="zh-CN"/>
                </w:rPr>
                <w:delText>1920MHz</w:delText>
              </w:r>
            </w:del>
          </w:p>
        </w:tc>
        <w:tc>
          <w:tcPr>
            <w:tcW w:w="1191" w:type="dxa"/>
            <w:tcBorders>
              <w:top w:val="single" w:sz="4" w:space="0" w:color="auto"/>
              <w:left w:val="single" w:sz="4" w:space="0" w:color="auto"/>
              <w:bottom w:val="single" w:sz="4" w:space="0" w:color="auto"/>
              <w:right w:val="single" w:sz="4" w:space="0" w:color="auto"/>
            </w:tcBorders>
          </w:tcPr>
          <w:p w14:paraId="6410240F" w14:textId="43EDC057" w:rsidR="00D71D45" w:rsidRPr="00340914" w:rsidDel="00166BCB" w:rsidRDefault="00D71D45" w:rsidP="007C21DD">
            <w:pPr>
              <w:pStyle w:val="TAC"/>
              <w:rPr>
                <w:del w:id="2537" w:author="Aurelian Bria" w:date="2025-08-15T10:52:00Z" w16du:dateUtc="2025-08-15T08:52:00Z"/>
                <w:rFonts w:cs="Arial"/>
              </w:rPr>
            </w:pPr>
            <w:del w:id="2538"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A44336E" w14:textId="4E4A41AD" w:rsidR="00D71D45" w:rsidRPr="00340914" w:rsidDel="00166BCB" w:rsidRDefault="00D71D45" w:rsidP="007C21DD">
            <w:pPr>
              <w:pStyle w:val="TAC"/>
              <w:rPr>
                <w:del w:id="2539" w:author="Aurelian Bria" w:date="2025-08-15T10:52:00Z" w16du:dateUtc="2025-08-15T08:52:00Z"/>
                <w:rFonts w:cs="Arial"/>
              </w:rPr>
            </w:pPr>
            <w:del w:id="2540" w:author="Aurelian Bria" w:date="2025-08-15T10:52:00Z" w16du:dateUtc="2025-08-15T08:52:00Z">
              <w:r w:rsidRPr="00340914" w:rsidDel="00166BCB">
                <w:rPr>
                  <w:rFonts w:cs="Arial"/>
                </w:rPr>
                <w:delText>1</w:delText>
              </w:r>
              <w:r w:rsidRPr="00340914" w:rsidDel="00166BCB">
                <w:rPr>
                  <w:rFonts w:cs="Arial"/>
                  <w:lang w:eastAsia="zh-CN"/>
                </w:rPr>
                <w:delText>00 k</w:delText>
              </w:r>
              <w:r w:rsidRPr="00340914" w:rsidDel="00166BC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0575F6F4" w14:textId="5BAC55E2" w:rsidR="00D71D45" w:rsidRPr="00340914" w:rsidDel="00166BCB" w:rsidRDefault="00D71D45" w:rsidP="007C21DD">
            <w:pPr>
              <w:pStyle w:val="TAL"/>
              <w:rPr>
                <w:del w:id="2541" w:author="Aurelian Bria" w:date="2025-08-15T10:52:00Z" w16du:dateUtc="2025-08-15T08:52:00Z"/>
                <w:rFonts w:cs="Arial"/>
              </w:rPr>
            </w:pPr>
            <w:del w:id="2542" w:author="Aurelian Bria" w:date="2025-08-15T10:52:00Z" w16du:dateUtc="2025-08-15T08:52:00Z">
              <w:r w:rsidRPr="00340914" w:rsidDel="00166BCB">
                <w:rPr>
                  <w:rFonts w:cs="Arial"/>
                </w:rPr>
                <w:delText xml:space="preserve">This is not applicable to Home BS operating in Band </w:delText>
              </w:r>
              <w:r w:rsidRPr="00340914" w:rsidDel="00166BCB">
                <w:rPr>
                  <w:rFonts w:cs="Arial"/>
                  <w:lang w:eastAsia="zh-CN"/>
                </w:rPr>
                <w:delText>39</w:delText>
              </w:r>
            </w:del>
          </w:p>
        </w:tc>
      </w:tr>
      <w:tr w:rsidR="00D71D45" w:rsidRPr="00340914" w:rsidDel="00166BCB" w14:paraId="3B9D4B63" w14:textId="59DFF3AC" w:rsidTr="007C21DD">
        <w:trPr>
          <w:cantSplit/>
          <w:jc w:val="center"/>
          <w:del w:id="254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7539EAC" w14:textId="2BE0E94B" w:rsidR="00D71D45" w:rsidRPr="00340914" w:rsidDel="00166BCB" w:rsidRDefault="00D71D45" w:rsidP="007C21DD">
            <w:pPr>
              <w:pStyle w:val="TAC"/>
              <w:rPr>
                <w:del w:id="2544" w:author="Aurelian Bria" w:date="2025-08-15T10:52:00Z" w16du:dateUtc="2025-08-15T08:52:00Z"/>
                <w:rFonts w:cs="v5.0.0"/>
                <w:lang w:val="sv-SE"/>
              </w:rPr>
            </w:pPr>
            <w:del w:id="2545" w:author="Aurelian Bria" w:date="2025-08-15T10:52:00Z" w16du:dateUtc="2025-08-15T08:52:00Z">
              <w:r w:rsidRPr="00340914" w:rsidDel="00166BCB">
                <w:rPr>
                  <w:rFonts w:cs="v5.0.0"/>
                  <w:lang w:val="sv-SE"/>
                </w:rPr>
                <w:delText>UTRA TDD Band e) or</w:delText>
              </w:r>
              <w:r w:rsidRPr="00340914" w:rsidDel="00166BCB">
                <w:rPr>
                  <w:rFonts w:cs="Arial"/>
                  <w:lang w:val="sv-SE"/>
                </w:rPr>
                <w:delText xml:space="preserve"> E-UTRA Band </w:delText>
              </w:r>
              <w:r w:rsidRPr="00340914" w:rsidDel="00166BCB">
                <w:rPr>
                  <w:rFonts w:cs="Arial"/>
                  <w:lang w:val="sv-SE" w:eastAsia="zh-CN"/>
                </w:rPr>
                <w:delText>40</w:delText>
              </w:r>
            </w:del>
          </w:p>
        </w:tc>
        <w:tc>
          <w:tcPr>
            <w:tcW w:w="1681" w:type="dxa"/>
            <w:tcBorders>
              <w:top w:val="single" w:sz="4" w:space="0" w:color="auto"/>
              <w:left w:val="single" w:sz="4" w:space="0" w:color="auto"/>
              <w:bottom w:val="single" w:sz="4" w:space="0" w:color="auto"/>
              <w:right w:val="single" w:sz="4" w:space="0" w:color="auto"/>
            </w:tcBorders>
          </w:tcPr>
          <w:p w14:paraId="1DFB0A5F" w14:textId="0B14BE56" w:rsidR="00D71D45" w:rsidRPr="00340914" w:rsidDel="00166BCB" w:rsidRDefault="00D71D45" w:rsidP="007C21DD">
            <w:pPr>
              <w:pStyle w:val="TAC"/>
              <w:rPr>
                <w:del w:id="2546" w:author="Aurelian Bria" w:date="2025-08-15T10:52:00Z" w16du:dateUtc="2025-08-15T08:52:00Z"/>
                <w:rFonts w:cs="Arial"/>
              </w:rPr>
            </w:pPr>
            <w:del w:id="2547" w:author="Aurelian Bria" w:date="2025-08-15T10:52:00Z" w16du:dateUtc="2025-08-15T08:52:00Z">
              <w:r w:rsidRPr="00340914" w:rsidDel="00166BCB">
                <w:rPr>
                  <w:rFonts w:cs="Arial"/>
                  <w:lang w:eastAsia="zh-CN"/>
                </w:rPr>
                <w:delText xml:space="preserve">2300 </w:delText>
              </w:r>
              <w:r w:rsidRPr="00340914" w:rsidDel="00166BCB">
                <w:rPr>
                  <w:rFonts w:cs="Arial"/>
                </w:rPr>
                <w:delText xml:space="preserve">- </w:delText>
              </w:r>
              <w:r w:rsidRPr="00340914" w:rsidDel="00166BCB">
                <w:rPr>
                  <w:rFonts w:cs="Arial"/>
                  <w:lang w:eastAsia="zh-CN"/>
                </w:rPr>
                <w:delText>2400MHz</w:delText>
              </w:r>
            </w:del>
          </w:p>
        </w:tc>
        <w:tc>
          <w:tcPr>
            <w:tcW w:w="1191" w:type="dxa"/>
            <w:tcBorders>
              <w:top w:val="single" w:sz="4" w:space="0" w:color="auto"/>
              <w:left w:val="single" w:sz="4" w:space="0" w:color="auto"/>
              <w:bottom w:val="single" w:sz="4" w:space="0" w:color="auto"/>
              <w:right w:val="single" w:sz="4" w:space="0" w:color="auto"/>
            </w:tcBorders>
          </w:tcPr>
          <w:p w14:paraId="42C9A8D7" w14:textId="0740F9C2" w:rsidR="00D71D45" w:rsidRPr="00340914" w:rsidDel="00166BCB" w:rsidRDefault="00D71D45" w:rsidP="007C21DD">
            <w:pPr>
              <w:pStyle w:val="TAC"/>
              <w:rPr>
                <w:del w:id="2548" w:author="Aurelian Bria" w:date="2025-08-15T10:52:00Z" w16du:dateUtc="2025-08-15T08:52:00Z"/>
                <w:rFonts w:cs="Arial"/>
              </w:rPr>
            </w:pPr>
            <w:del w:id="2549"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D5F2123" w14:textId="6DAEB2F7" w:rsidR="00D71D45" w:rsidRPr="00340914" w:rsidDel="00166BCB" w:rsidRDefault="00D71D45" w:rsidP="007C21DD">
            <w:pPr>
              <w:pStyle w:val="TAC"/>
              <w:rPr>
                <w:del w:id="2550" w:author="Aurelian Bria" w:date="2025-08-15T10:52:00Z" w16du:dateUtc="2025-08-15T08:52:00Z"/>
                <w:rFonts w:cs="Arial"/>
              </w:rPr>
            </w:pPr>
            <w:del w:id="2551" w:author="Aurelian Bria" w:date="2025-08-15T10:52:00Z" w16du:dateUtc="2025-08-15T08:52:00Z">
              <w:r w:rsidRPr="00340914" w:rsidDel="00166BCB">
                <w:rPr>
                  <w:rFonts w:cs="Arial"/>
                </w:rPr>
                <w:delText>1</w:delText>
              </w:r>
              <w:r w:rsidRPr="00340914" w:rsidDel="00166BCB">
                <w:rPr>
                  <w:rFonts w:cs="Arial"/>
                  <w:lang w:eastAsia="zh-CN"/>
                </w:rPr>
                <w:delText>00</w:delText>
              </w:r>
              <w:r w:rsidRPr="00340914" w:rsidDel="00166BCB">
                <w:rPr>
                  <w:rFonts w:cs="Arial"/>
                </w:rPr>
                <w:delText xml:space="preserve"> </w:delText>
              </w:r>
              <w:r w:rsidRPr="00340914" w:rsidDel="00166BCB">
                <w:rPr>
                  <w:rFonts w:cs="Arial"/>
                  <w:lang w:eastAsia="zh-CN"/>
                </w:rPr>
                <w:delText>k</w:delText>
              </w:r>
              <w:r w:rsidRPr="00340914" w:rsidDel="00166BC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55871E2B" w14:textId="30FC4B42" w:rsidR="00D71D45" w:rsidRPr="00340914" w:rsidDel="00166BCB" w:rsidRDefault="00D71D45" w:rsidP="007C21DD">
            <w:pPr>
              <w:pStyle w:val="TAL"/>
              <w:rPr>
                <w:del w:id="2552" w:author="Aurelian Bria" w:date="2025-08-15T10:52:00Z" w16du:dateUtc="2025-08-15T08:52:00Z"/>
                <w:rFonts w:cs="Arial"/>
              </w:rPr>
            </w:pPr>
            <w:del w:id="2553" w:author="Aurelian Bria" w:date="2025-08-15T10:52:00Z" w16du:dateUtc="2025-08-15T08:52:00Z">
              <w:r w:rsidRPr="00340914" w:rsidDel="00166BCB">
                <w:rPr>
                  <w:rFonts w:cs="Arial"/>
                </w:rPr>
                <w:delText xml:space="preserve">This is not applicable to Home BS operating in Band 30 or </w:delText>
              </w:r>
              <w:r w:rsidRPr="00340914" w:rsidDel="00166BCB">
                <w:rPr>
                  <w:rFonts w:cs="Arial"/>
                  <w:lang w:eastAsia="zh-CN"/>
                </w:rPr>
                <w:delText>40</w:delText>
              </w:r>
            </w:del>
          </w:p>
        </w:tc>
      </w:tr>
      <w:tr w:rsidR="00D71D45" w:rsidRPr="00340914" w:rsidDel="00166BCB" w14:paraId="27434625" w14:textId="4EDF83F3" w:rsidTr="007C21DD">
        <w:trPr>
          <w:cantSplit/>
          <w:jc w:val="center"/>
          <w:del w:id="2554"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1C61E0CB" w14:textId="2EF53B05" w:rsidR="00D71D45" w:rsidRPr="00340914" w:rsidDel="00166BCB" w:rsidRDefault="00D71D45" w:rsidP="007C21DD">
            <w:pPr>
              <w:pStyle w:val="TAC"/>
              <w:rPr>
                <w:del w:id="2555" w:author="Aurelian Bria" w:date="2025-08-15T10:52:00Z" w16du:dateUtc="2025-08-15T08:52:00Z"/>
                <w:rFonts w:cs="Arial"/>
              </w:rPr>
            </w:pPr>
            <w:del w:id="2556" w:author="Aurelian Bria" w:date="2025-08-15T10:52:00Z" w16du:dateUtc="2025-08-15T08:52:00Z">
              <w:r w:rsidRPr="00340914" w:rsidDel="00166BCB">
                <w:rPr>
                  <w:rFonts w:cs="Arial"/>
                </w:rPr>
                <w:delText xml:space="preserve">E-UTRA Band </w:delText>
              </w:r>
              <w:r w:rsidRPr="00340914" w:rsidDel="00166BCB">
                <w:rPr>
                  <w:rFonts w:cs="Arial"/>
                  <w:lang w:eastAsia="zh-CN"/>
                </w:rPr>
                <w:delText>41</w:delText>
              </w:r>
            </w:del>
          </w:p>
        </w:tc>
        <w:tc>
          <w:tcPr>
            <w:tcW w:w="1681" w:type="dxa"/>
            <w:tcBorders>
              <w:top w:val="single" w:sz="4" w:space="0" w:color="auto"/>
              <w:left w:val="single" w:sz="4" w:space="0" w:color="auto"/>
              <w:bottom w:val="single" w:sz="4" w:space="0" w:color="auto"/>
              <w:right w:val="single" w:sz="4" w:space="0" w:color="auto"/>
            </w:tcBorders>
          </w:tcPr>
          <w:p w14:paraId="71F99EB0" w14:textId="7E492880" w:rsidR="00D71D45" w:rsidRPr="00340914" w:rsidDel="00166BCB" w:rsidRDefault="00D71D45" w:rsidP="007C21DD">
            <w:pPr>
              <w:pStyle w:val="TAC"/>
              <w:rPr>
                <w:del w:id="2557" w:author="Aurelian Bria" w:date="2025-08-15T10:52:00Z" w16du:dateUtc="2025-08-15T08:52:00Z"/>
                <w:rFonts w:cs="Arial"/>
                <w:lang w:eastAsia="zh-CN"/>
              </w:rPr>
            </w:pPr>
            <w:del w:id="2558" w:author="Aurelian Bria" w:date="2025-08-15T10:52:00Z" w16du:dateUtc="2025-08-15T08:52:00Z">
              <w:r w:rsidRPr="00340914" w:rsidDel="00166BCB">
                <w:rPr>
                  <w:rFonts w:cs="Arial"/>
                  <w:lang w:eastAsia="zh-CN"/>
                </w:rPr>
                <w:delText xml:space="preserve">2496 </w:delText>
              </w:r>
              <w:r w:rsidRPr="00340914" w:rsidDel="00166BCB">
                <w:rPr>
                  <w:rFonts w:cs="Arial"/>
                </w:rPr>
                <w:delText xml:space="preserve">– </w:delText>
              </w:r>
              <w:r w:rsidRPr="00340914" w:rsidDel="00166BCB">
                <w:rPr>
                  <w:rFonts w:cs="Arial"/>
                  <w:lang w:eastAsia="zh-CN"/>
                </w:rPr>
                <w:delText>2690 MHz</w:delText>
              </w:r>
            </w:del>
          </w:p>
        </w:tc>
        <w:tc>
          <w:tcPr>
            <w:tcW w:w="1191" w:type="dxa"/>
            <w:tcBorders>
              <w:top w:val="single" w:sz="4" w:space="0" w:color="auto"/>
              <w:left w:val="single" w:sz="4" w:space="0" w:color="auto"/>
              <w:bottom w:val="single" w:sz="4" w:space="0" w:color="auto"/>
              <w:right w:val="single" w:sz="4" w:space="0" w:color="auto"/>
            </w:tcBorders>
          </w:tcPr>
          <w:p w14:paraId="1049C911" w14:textId="3E0F6FDD" w:rsidR="00D71D45" w:rsidRPr="00340914" w:rsidDel="00166BCB" w:rsidRDefault="00D71D45" w:rsidP="007C21DD">
            <w:pPr>
              <w:pStyle w:val="TAC"/>
              <w:rPr>
                <w:del w:id="2559" w:author="Aurelian Bria" w:date="2025-08-15T10:52:00Z" w16du:dateUtc="2025-08-15T08:52:00Z"/>
                <w:rFonts w:cs="Arial"/>
              </w:rPr>
            </w:pPr>
            <w:del w:id="2560"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9B33FDA" w14:textId="7CF1A699" w:rsidR="00D71D45" w:rsidRPr="00340914" w:rsidDel="00166BCB" w:rsidRDefault="00D71D45" w:rsidP="007C21DD">
            <w:pPr>
              <w:pStyle w:val="TAC"/>
              <w:rPr>
                <w:del w:id="2561" w:author="Aurelian Bria" w:date="2025-08-15T10:52:00Z" w16du:dateUtc="2025-08-15T08:52:00Z"/>
                <w:rFonts w:cs="Arial"/>
              </w:rPr>
            </w:pPr>
            <w:del w:id="2562" w:author="Aurelian Bria" w:date="2025-08-15T10:52:00Z" w16du:dateUtc="2025-08-15T08:52:00Z">
              <w:r w:rsidRPr="00340914" w:rsidDel="00166BCB">
                <w:rPr>
                  <w:rFonts w:cs="Arial"/>
                </w:rPr>
                <w:delText>1</w:delText>
              </w:r>
              <w:r w:rsidRPr="00340914" w:rsidDel="00166BCB">
                <w:rPr>
                  <w:rFonts w:cs="Arial"/>
                  <w:lang w:eastAsia="zh-CN"/>
                </w:rPr>
                <w:delText>00</w:delText>
              </w:r>
              <w:r w:rsidRPr="00340914" w:rsidDel="00166BCB">
                <w:rPr>
                  <w:rFonts w:cs="Arial"/>
                </w:rPr>
                <w:delText xml:space="preserve"> </w:delText>
              </w:r>
              <w:r w:rsidRPr="00340914" w:rsidDel="00166BCB">
                <w:rPr>
                  <w:rFonts w:cs="Arial"/>
                  <w:lang w:eastAsia="zh-CN"/>
                </w:rPr>
                <w:delText>k</w:delText>
              </w:r>
              <w:r w:rsidRPr="00340914" w:rsidDel="00166BCB">
                <w:rPr>
                  <w:rFonts w:cs="Arial"/>
                </w:rPr>
                <w:delText>Hz</w:delText>
              </w:r>
            </w:del>
          </w:p>
        </w:tc>
        <w:tc>
          <w:tcPr>
            <w:tcW w:w="3016" w:type="dxa"/>
            <w:tcBorders>
              <w:top w:val="single" w:sz="4" w:space="0" w:color="auto"/>
              <w:left w:val="single" w:sz="4" w:space="0" w:color="auto"/>
              <w:bottom w:val="single" w:sz="4" w:space="0" w:color="auto"/>
              <w:right w:val="single" w:sz="4" w:space="0" w:color="auto"/>
            </w:tcBorders>
          </w:tcPr>
          <w:p w14:paraId="6CA5949D" w14:textId="07EA9EEC" w:rsidR="00D71D45" w:rsidRPr="00340914" w:rsidDel="00166BCB" w:rsidRDefault="00D71D45" w:rsidP="007C21DD">
            <w:pPr>
              <w:pStyle w:val="TAL"/>
              <w:rPr>
                <w:del w:id="2563" w:author="Aurelian Bria" w:date="2025-08-15T10:52:00Z" w16du:dateUtc="2025-08-15T08:52:00Z"/>
                <w:rFonts w:cs="Arial"/>
              </w:rPr>
            </w:pPr>
            <w:del w:id="2564" w:author="Aurelian Bria" w:date="2025-08-15T10:52:00Z" w16du:dateUtc="2025-08-15T08:52:00Z">
              <w:r w:rsidRPr="00340914" w:rsidDel="00166BCB">
                <w:rPr>
                  <w:rFonts w:cs="Arial"/>
                </w:rPr>
                <w:delText xml:space="preserve">This is not applicable to Home BS operating in Band </w:delText>
              </w:r>
              <w:r w:rsidRPr="00340914" w:rsidDel="00166BCB">
                <w:rPr>
                  <w:rFonts w:cs="Arial"/>
                  <w:lang w:eastAsia="zh-CN"/>
                </w:rPr>
                <w:delText>41</w:delText>
              </w:r>
            </w:del>
          </w:p>
        </w:tc>
      </w:tr>
      <w:tr w:rsidR="00D71D45" w:rsidRPr="00340914" w:rsidDel="00166BCB" w14:paraId="781B299A" w14:textId="7FBF7FB2" w:rsidTr="007C21DD">
        <w:trPr>
          <w:cantSplit/>
          <w:jc w:val="center"/>
          <w:del w:id="2565"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5AE6BDB3" w14:textId="6FDC0233" w:rsidR="00D71D45" w:rsidRPr="00340914" w:rsidDel="00166BCB" w:rsidRDefault="00D71D45" w:rsidP="007C21DD">
            <w:pPr>
              <w:pStyle w:val="TAC"/>
              <w:rPr>
                <w:del w:id="2566" w:author="Aurelian Bria" w:date="2025-08-15T10:52:00Z" w16du:dateUtc="2025-08-15T08:52:00Z"/>
                <w:rFonts w:cs="Arial"/>
              </w:rPr>
            </w:pPr>
            <w:del w:id="2567" w:author="Aurelian Bria" w:date="2025-08-15T10:52:00Z" w16du:dateUtc="2025-08-15T08:52:00Z">
              <w:r w:rsidRPr="00340914" w:rsidDel="00166BCB">
                <w:rPr>
                  <w:rFonts w:cs="Arial"/>
                </w:rPr>
                <w:delText xml:space="preserve">E-UTRA Band </w:delText>
              </w:r>
              <w:r w:rsidRPr="00340914" w:rsidDel="00166BCB">
                <w:rPr>
                  <w:rFonts w:cs="Arial"/>
                  <w:lang w:eastAsia="zh-CN"/>
                </w:rPr>
                <w:delText>42</w:delText>
              </w:r>
            </w:del>
          </w:p>
        </w:tc>
        <w:tc>
          <w:tcPr>
            <w:tcW w:w="1681" w:type="dxa"/>
            <w:tcBorders>
              <w:top w:val="single" w:sz="4" w:space="0" w:color="auto"/>
              <w:left w:val="single" w:sz="4" w:space="0" w:color="auto"/>
              <w:bottom w:val="single" w:sz="4" w:space="0" w:color="auto"/>
              <w:right w:val="single" w:sz="4" w:space="0" w:color="auto"/>
            </w:tcBorders>
          </w:tcPr>
          <w:p w14:paraId="61086812" w14:textId="59AB0539" w:rsidR="00D71D45" w:rsidRPr="00340914" w:rsidDel="00166BCB" w:rsidRDefault="00D71D45" w:rsidP="007C21DD">
            <w:pPr>
              <w:pStyle w:val="TAC"/>
              <w:rPr>
                <w:del w:id="2568" w:author="Aurelian Bria" w:date="2025-08-15T10:52:00Z" w16du:dateUtc="2025-08-15T08:52:00Z"/>
                <w:rFonts w:cs="Arial"/>
                <w:lang w:eastAsia="zh-CN"/>
              </w:rPr>
            </w:pPr>
            <w:del w:id="2569" w:author="Aurelian Bria" w:date="2025-08-15T10:52:00Z" w16du:dateUtc="2025-08-15T08:52:00Z">
              <w:r w:rsidRPr="00340914" w:rsidDel="00166BCB">
                <w:rPr>
                  <w:rFonts w:cs="Arial"/>
                  <w:lang w:eastAsia="zh-CN"/>
                </w:rPr>
                <w:delText>3400</w:delText>
              </w:r>
              <w:r w:rsidRPr="00340914" w:rsidDel="00166BCB">
                <w:rPr>
                  <w:rFonts w:cs="Arial"/>
                </w:rPr>
                <w:delText xml:space="preserve"> - 360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1A8D77E6" w14:textId="07E73D4C" w:rsidR="00D71D45" w:rsidRPr="00340914" w:rsidDel="00166BCB" w:rsidRDefault="00D71D45" w:rsidP="007C21DD">
            <w:pPr>
              <w:pStyle w:val="TAC"/>
              <w:rPr>
                <w:del w:id="2570" w:author="Aurelian Bria" w:date="2025-08-15T10:52:00Z" w16du:dateUtc="2025-08-15T08:52:00Z"/>
                <w:rFonts w:cs="Arial"/>
              </w:rPr>
            </w:pPr>
            <w:del w:id="2571"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03D619C" w14:textId="755C82F7" w:rsidR="00D71D45" w:rsidRPr="00340914" w:rsidDel="00166BCB" w:rsidRDefault="00D71D45" w:rsidP="007C21DD">
            <w:pPr>
              <w:pStyle w:val="TAC"/>
              <w:rPr>
                <w:del w:id="2572" w:author="Aurelian Bria" w:date="2025-08-15T10:52:00Z" w16du:dateUtc="2025-08-15T08:52:00Z"/>
                <w:rFonts w:cs="Arial"/>
              </w:rPr>
            </w:pPr>
            <w:del w:id="2573"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DD67A36" w14:textId="59BE974E" w:rsidR="00D71D45" w:rsidRPr="00340914" w:rsidDel="00166BCB" w:rsidRDefault="00D71D45" w:rsidP="007C21DD">
            <w:pPr>
              <w:pStyle w:val="TAL"/>
              <w:rPr>
                <w:del w:id="2574" w:author="Aurelian Bria" w:date="2025-08-15T10:52:00Z" w16du:dateUtc="2025-08-15T08:52:00Z"/>
                <w:rFonts w:cs="Arial"/>
              </w:rPr>
            </w:pPr>
            <w:del w:id="2575" w:author="Aurelian Bria" w:date="2025-08-15T10:52:00Z" w16du:dateUtc="2025-08-15T08:52:00Z">
              <w:r w:rsidRPr="00340914" w:rsidDel="00166BCB">
                <w:rPr>
                  <w:rFonts w:cs="Arial"/>
                </w:rPr>
                <w:delText>This is not applicable to Home BS operating in Band</w:delText>
              </w:r>
              <w:r w:rsidRPr="00340914" w:rsidDel="00166BCB">
                <w:rPr>
                  <w:rFonts w:cs="Arial" w:hint="eastAsia"/>
                  <w:lang w:eastAsia="zh-CN"/>
                </w:rPr>
                <w:delText xml:space="preserve"> 22, 42</w:delText>
              </w:r>
              <w:r w:rsidRPr="00340914" w:rsidDel="00166BCB">
                <w:rPr>
                  <w:rFonts w:cs="Arial"/>
                  <w:lang w:eastAsia="zh-CN"/>
                </w:rPr>
                <w:delText>,</w:delText>
              </w:r>
              <w:r w:rsidRPr="00340914" w:rsidDel="00166BCB">
                <w:rPr>
                  <w:rFonts w:cs="Arial" w:hint="eastAsia"/>
                  <w:lang w:eastAsia="zh-CN"/>
                </w:rPr>
                <w:delText xml:space="preserve"> 43</w:delText>
              </w:r>
              <w:r w:rsidRPr="00340914" w:rsidDel="00166BCB">
                <w:rPr>
                  <w:rFonts w:cs="Arial"/>
                  <w:lang w:eastAsia="zh-CN"/>
                </w:rPr>
                <w:delText>, 48 or 52.</w:delText>
              </w:r>
            </w:del>
          </w:p>
        </w:tc>
      </w:tr>
      <w:tr w:rsidR="00D71D45" w:rsidRPr="00340914" w:rsidDel="00166BCB" w14:paraId="7CBE90C0" w14:textId="4E33B5A3" w:rsidTr="007C21DD">
        <w:trPr>
          <w:cantSplit/>
          <w:jc w:val="center"/>
          <w:del w:id="257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517FDCB" w14:textId="6B934555" w:rsidR="00D71D45" w:rsidRPr="00340914" w:rsidDel="00166BCB" w:rsidRDefault="00D71D45" w:rsidP="007C21DD">
            <w:pPr>
              <w:pStyle w:val="TAC"/>
              <w:rPr>
                <w:del w:id="2577" w:author="Aurelian Bria" w:date="2025-08-15T10:52:00Z" w16du:dateUtc="2025-08-15T08:52:00Z"/>
                <w:rFonts w:cs="Arial"/>
              </w:rPr>
            </w:pPr>
            <w:del w:id="2578" w:author="Aurelian Bria" w:date="2025-08-15T10:52:00Z" w16du:dateUtc="2025-08-15T08:52:00Z">
              <w:r w:rsidRPr="00340914" w:rsidDel="00166BCB">
                <w:rPr>
                  <w:rFonts w:cs="Arial"/>
                </w:rPr>
                <w:delText xml:space="preserve">E-UTRA Band </w:delText>
              </w:r>
              <w:r w:rsidRPr="00340914" w:rsidDel="00166BCB">
                <w:rPr>
                  <w:rFonts w:cs="Arial"/>
                  <w:lang w:eastAsia="zh-CN"/>
                </w:rPr>
                <w:delText>43</w:delText>
              </w:r>
            </w:del>
          </w:p>
        </w:tc>
        <w:tc>
          <w:tcPr>
            <w:tcW w:w="1681" w:type="dxa"/>
            <w:tcBorders>
              <w:top w:val="single" w:sz="4" w:space="0" w:color="auto"/>
              <w:left w:val="single" w:sz="4" w:space="0" w:color="auto"/>
              <w:bottom w:val="single" w:sz="4" w:space="0" w:color="auto"/>
              <w:right w:val="single" w:sz="4" w:space="0" w:color="auto"/>
            </w:tcBorders>
          </w:tcPr>
          <w:p w14:paraId="44703089" w14:textId="5F37272D" w:rsidR="00D71D45" w:rsidRPr="00340914" w:rsidDel="00166BCB" w:rsidRDefault="00D71D45" w:rsidP="007C21DD">
            <w:pPr>
              <w:pStyle w:val="TAC"/>
              <w:rPr>
                <w:del w:id="2579" w:author="Aurelian Bria" w:date="2025-08-15T10:52:00Z" w16du:dateUtc="2025-08-15T08:52:00Z"/>
                <w:rFonts w:cs="Arial"/>
                <w:lang w:eastAsia="zh-CN"/>
              </w:rPr>
            </w:pPr>
            <w:del w:id="2580" w:author="Aurelian Bria" w:date="2025-08-15T10:52:00Z" w16du:dateUtc="2025-08-15T08:52:00Z">
              <w:r w:rsidRPr="00340914" w:rsidDel="00166BCB">
                <w:rPr>
                  <w:rFonts w:cs="Arial"/>
                  <w:lang w:eastAsia="zh-CN"/>
                </w:rPr>
                <w:delText>3600</w:delText>
              </w:r>
              <w:r w:rsidRPr="00340914" w:rsidDel="00166BCB">
                <w:rPr>
                  <w:rFonts w:cs="Arial"/>
                </w:rPr>
                <w:delText xml:space="preserve"> - 380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1F02BECE" w14:textId="6D28769D" w:rsidR="00D71D45" w:rsidRPr="00340914" w:rsidDel="00166BCB" w:rsidRDefault="00D71D45" w:rsidP="007C21DD">
            <w:pPr>
              <w:pStyle w:val="TAC"/>
              <w:rPr>
                <w:del w:id="2581" w:author="Aurelian Bria" w:date="2025-08-15T10:52:00Z" w16du:dateUtc="2025-08-15T08:52:00Z"/>
                <w:rFonts w:cs="Arial"/>
              </w:rPr>
            </w:pPr>
            <w:del w:id="2582"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75E9FCE" w14:textId="01C90104" w:rsidR="00D71D45" w:rsidRPr="00340914" w:rsidDel="00166BCB" w:rsidRDefault="00D71D45" w:rsidP="007C21DD">
            <w:pPr>
              <w:pStyle w:val="TAC"/>
              <w:rPr>
                <w:del w:id="2583" w:author="Aurelian Bria" w:date="2025-08-15T10:52:00Z" w16du:dateUtc="2025-08-15T08:52:00Z"/>
                <w:rFonts w:cs="Arial"/>
              </w:rPr>
            </w:pPr>
            <w:del w:id="2584"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142579CE" w14:textId="5D13731B" w:rsidR="00D71D45" w:rsidRPr="00340914" w:rsidDel="00166BCB" w:rsidRDefault="00D71D45" w:rsidP="007C21DD">
            <w:pPr>
              <w:pStyle w:val="TAL"/>
              <w:rPr>
                <w:del w:id="2585" w:author="Aurelian Bria" w:date="2025-08-15T10:52:00Z" w16du:dateUtc="2025-08-15T08:52:00Z"/>
                <w:rFonts w:cs="Arial"/>
              </w:rPr>
            </w:pPr>
            <w:del w:id="2586" w:author="Aurelian Bria" w:date="2025-08-15T10:52:00Z" w16du:dateUtc="2025-08-15T08:52:00Z">
              <w:r w:rsidRPr="00340914" w:rsidDel="00166BCB">
                <w:rPr>
                  <w:rFonts w:cs="Arial"/>
                </w:rPr>
                <w:delText xml:space="preserve">This is not applicable to Home BS operating in Band 42, </w:delText>
              </w:r>
              <w:r w:rsidRPr="00340914" w:rsidDel="00166BCB">
                <w:rPr>
                  <w:rFonts w:cs="Arial"/>
                  <w:lang w:eastAsia="zh-CN"/>
                </w:rPr>
                <w:delText>43 or 48.</w:delText>
              </w:r>
            </w:del>
          </w:p>
        </w:tc>
      </w:tr>
      <w:tr w:rsidR="00D71D45" w:rsidRPr="00340914" w:rsidDel="00166BCB" w14:paraId="4925D285" w14:textId="6F63F051" w:rsidTr="007C21DD">
        <w:trPr>
          <w:cantSplit/>
          <w:jc w:val="center"/>
          <w:del w:id="258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5C40971" w14:textId="5CA8E32C" w:rsidR="00D71D45" w:rsidRPr="00340914" w:rsidDel="00166BCB" w:rsidRDefault="00D71D45" w:rsidP="007C21DD">
            <w:pPr>
              <w:pStyle w:val="TAC"/>
              <w:rPr>
                <w:del w:id="2588" w:author="Aurelian Bria" w:date="2025-08-15T10:52:00Z" w16du:dateUtc="2025-08-15T08:52:00Z"/>
                <w:rFonts w:cs="Arial"/>
              </w:rPr>
            </w:pPr>
            <w:del w:id="2589" w:author="Aurelian Bria" w:date="2025-08-15T10:52:00Z" w16du:dateUtc="2025-08-15T08:52:00Z">
              <w:r w:rsidRPr="00340914" w:rsidDel="00166BCB">
                <w:rPr>
                  <w:rFonts w:cs="Arial"/>
                </w:rPr>
                <w:delText xml:space="preserve">E-UTRA Band </w:delText>
              </w:r>
              <w:r w:rsidRPr="00340914" w:rsidDel="00166BCB">
                <w:rPr>
                  <w:rFonts w:cs="Arial"/>
                  <w:lang w:eastAsia="zh-CN"/>
                </w:rPr>
                <w:delText>44</w:delText>
              </w:r>
            </w:del>
          </w:p>
        </w:tc>
        <w:tc>
          <w:tcPr>
            <w:tcW w:w="1681" w:type="dxa"/>
            <w:tcBorders>
              <w:top w:val="single" w:sz="4" w:space="0" w:color="auto"/>
              <w:left w:val="single" w:sz="4" w:space="0" w:color="auto"/>
              <w:bottom w:val="single" w:sz="4" w:space="0" w:color="auto"/>
              <w:right w:val="single" w:sz="4" w:space="0" w:color="auto"/>
            </w:tcBorders>
          </w:tcPr>
          <w:p w14:paraId="3CAAF8E9" w14:textId="4ECD9FCB" w:rsidR="00D71D45" w:rsidRPr="00340914" w:rsidDel="00166BCB" w:rsidRDefault="00D71D45" w:rsidP="007C21DD">
            <w:pPr>
              <w:pStyle w:val="TAC"/>
              <w:rPr>
                <w:del w:id="2590" w:author="Aurelian Bria" w:date="2025-08-15T10:52:00Z" w16du:dateUtc="2025-08-15T08:52:00Z"/>
                <w:rFonts w:cs="Arial"/>
                <w:lang w:eastAsia="zh-CN"/>
              </w:rPr>
            </w:pPr>
            <w:del w:id="2591" w:author="Aurelian Bria" w:date="2025-08-15T10:52:00Z" w16du:dateUtc="2025-08-15T08:52:00Z">
              <w:r w:rsidRPr="00340914" w:rsidDel="00166BCB">
                <w:rPr>
                  <w:rFonts w:cs="Arial"/>
                  <w:lang w:eastAsia="zh-CN"/>
                </w:rPr>
                <w:delText>703</w:delText>
              </w:r>
              <w:r w:rsidRPr="00340914" w:rsidDel="00166BCB">
                <w:rPr>
                  <w:rFonts w:cs="Arial"/>
                </w:rPr>
                <w:delText xml:space="preserve"> - 80</w:delText>
              </w:r>
              <w:r w:rsidRPr="00340914" w:rsidDel="00166BCB">
                <w:rPr>
                  <w:rFonts w:cs="Arial"/>
                  <w:lang w:eastAsia="zh-CN"/>
                </w:rPr>
                <w:delText>3 MHz</w:delText>
              </w:r>
            </w:del>
          </w:p>
        </w:tc>
        <w:tc>
          <w:tcPr>
            <w:tcW w:w="1191" w:type="dxa"/>
            <w:tcBorders>
              <w:top w:val="single" w:sz="4" w:space="0" w:color="auto"/>
              <w:left w:val="single" w:sz="4" w:space="0" w:color="auto"/>
              <w:bottom w:val="single" w:sz="4" w:space="0" w:color="auto"/>
              <w:right w:val="single" w:sz="4" w:space="0" w:color="auto"/>
            </w:tcBorders>
          </w:tcPr>
          <w:p w14:paraId="061BD9B7" w14:textId="38860AC8" w:rsidR="00D71D45" w:rsidRPr="00340914" w:rsidDel="00166BCB" w:rsidRDefault="00D71D45" w:rsidP="007C21DD">
            <w:pPr>
              <w:pStyle w:val="TAC"/>
              <w:rPr>
                <w:del w:id="2592" w:author="Aurelian Bria" w:date="2025-08-15T10:52:00Z" w16du:dateUtc="2025-08-15T08:52:00Z"/>
                <w:rFonts w:cs="Arial"/>
              </w:rPr>
            </w:pPr>
            <w:del w:id="2593"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757BF780" w14:textId="1F40D76B" w:rsidR="00D71D45" w:rsidRPr="00340914" w:rsidDel="00166BCB" w:rsidRDefault="00D71D45" w:rsidP="007C21DD">
            <w:pPr>
              <w:pStyle w:val="TAC"/>
              <w:rPr>
                <w:del w:id="2594" w:author="Aurelian Bria" w:date="2025-08-15T10:52:00Z" w16du:dateUtc="2025-08-15T08:52:00Z"/>
                <w:rFonts w:cs="Arial"/>
              </w:rPr>
            </w:pPr>
            <w:del w:id="2595"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2FD2E848" w14:textId="0B91B1F0" w:rsidR="00D71D45" w:rsidRPr="00340914" w:rsidDel="00166BCB" w:rsidRDefault="00D71D45" w:rsidP="007C21DD">
            <w:pPr>
              <w:pStyle w:val="TAL"/>
              <w:rPr>
                <w:del w:id="2596" w:author="Aurelian Bria" w:date="2025-08-15T10:52:00Z" w16du:dateUtc="2025-08-15T08:52:00Z"/>
                <w:rFonts w:cs="Arial"/>
              </w:rPr>
            </w:pPr>
            <w:del w:id="2597" w:author="Aurelian Bria" w:date="2025-08-15T10:52:00Z" w16du:dateUtc="2025-08-15T08:52:00Z">
              <w:r w:rsidRPr="00340914" w:rsidDel="00166BCB">
                <w:rPr>
                  <w:rFonts w:cs="Arial"/>
                </w:rPr>
                <w:delText>This is not applicable to Home BS operating in Band 28 or 44</w:delText>
              </w:r>
            </w:del>
          </w:p>
        </w:tc>
      </w:tr>
      <w:tr w:rsidR="00D71D45" w:rsidRPr="00340914" w:rsidDel="00166BCB" w14:paraId="7834EF80" w14:textId="5CB65C13" w:rsidTr="007C21DD">
        <w:trPr>
          <w:cantSplit/>
          <w:jc w:val="center"/>
          <w:del w:id="2598"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B0A1347" w14:textId="7A447479" w:rsidR="00D71D45" w:rsidRPr="00340914" w:rsidDel="00166BCB" w:rsidRDefault="00D71D45" w:rsidP="007C21DD">
            <w:pPr>
              <w:pStyle w:val="TAC"/>
              <w:rPr>
                <w:del w:id="2599" w:author="Aurelian Bria" w:date="2025-08-15T10:52:00Z" w16du:dateUtc="2025-08-15T08:52:00Z"/>
                <w:rFonts w:cs="Arial"/>
              </w:rPr>
            </w:pPr>
            <w:del w:id="2600" w:author="Aurelian Bria" w:date="2025-08-15T10:52:00Z" w16du:dateUtc="2025-08-15T08:52:00Z">
              <w:r w:rsidRPr="00340914" w:rsidDel="00166BCB">
                <w:rPr>
                  <w:rFonts w:cs="Arial"/>
                  <w:lang w:eastAsia="ja-JP"/>
                </w:rPr>
                <w:delText xml:space="preserve">E-UTRA Band </w:delText>
              </w:r>
              <w:r w:rsidRPr="00340914" w:rsidDel="00166BCB">
                <w:rPr>
                  <w:rFonts w:cs="Arial"/>
                  <w:lang w:eastAsia="zh-CN"/>
                </w:rPr>
                <w:delText>4</w:delText>
              </w:r>
              <w:r w:rsidRPr="00340914" w:rsidDel="00166BCB">
                <w:rPr>
                  <w:rFonts w:cs="Arial"/>
                  <w:lang w:val="en-US" w:eastAsia="zh-CN"/>
                </w:rPr>
                <w:delText>8</w:delText>
              </w:r>
            </w:del>
          </w:p>
        </w:tc>
        <w:tc>
          <w:tcPr>
            <w:tcW w:w="1681" w:type="dxa"/>
            <w:tcBorders>
              <w:top w:val="single" w:sz="4" w:space="0" w:color="auto"/>
              <w:left w:val="single" w:sz="4" w:space="0" w:color="auto"/>
              <w:bottom w:val="single" w:sz="4" w:space="0" w:color="auto"/>
              <w:right w:val="single" w:sz="4" w:space="0" w:color="auto"/>
            </w:tcBorders>
          </w:tcPr>
          <w:p w14:paraId="5C927843" w14:textId="0B5E997B" w:rsidR="00D71D45" w:rsidRPr="00340914" w:rsidDel="00166BCB" w:rsidRDefault="00D71D45" w:rsidP="007C21DD">
            <w:pPr>
              <w:pStyle w:val="TAC"/>
              <w:rPr>
                <w:del w:id="2601" w:author="Aurelian Bria" w:date="2025-08-15T10:52:00Z" w16du:dateUtc="2025-08-15T08:52:00Z"/>
                <w:rFonts w:cs="Arial"/>
                <w:lang w:eastAsia="zh-CN"/>
              </w:rPr>
            </w:pPr>
            <w:del w:id="2602" w:author="Aurelian Bria" w:date="2025-08-15T10:52:00Z" w16du:dateUtc="2025-08-15T08:52:00Z">
              <w:r w:rsidRPr="00340914" w:rsidDel="00166BCB">
                <w:rPr>
                  <w:rFonts w:cs="Arial"/>
                  <w:lang w:val="en-US" w:eastAsia="zh-CN"/>
                </w:rPr>
                <w:delText>3550</w:delText>
              </w:r>
              <w:r w:rsidRPr="00340914" w:rsidDel="00166BCB">
                <w:rPr>
                  <w:rFonts w:cs="Arial"/>
                  <w:lang w:eastAsia="ja-JP"/>
                </w:rPr>
                <w:delText xml:space="preserve"> - </w:delText>
              </w:r>
              <w:r w:rsidRPr="00340914" w:rsidDel="00166BCB">
                <w:rPr>
                  <w:rFonts w:cs="Arial"/>
                  <w:lang w:val="en-US" w:eastAsia="zh-CN"/>
                </w:rPr>
                <w:delText>370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7A1C8AA3" w14:textId="3549FE56" w:rsidR="00D71D45" w:rsidRPr="00340914" w:rsidDel="00166BCB" w:rsidRDefault="00D71D45" w:rsidP="007C21DD">
            <w:pPr>
              <w:pStyle w:val="TAC"/>
              <w:rPr>
                <w:del w:id="2603" w:author="Aurelian Bria" w:date="2025-08-15T10:52:00Z" w16du:dateUtc="2025-08-15T08:52:00Z"/>
                <w:rFonts w:cs="Arial"/>
              </w:rPr>
            </w:pPr>
            <w:del w:id="2604" w:author="Aurelian Bria" w:date="2025-08-15T10:52:00Z" w16du:dateUtc="2025-08-15T08:52:00Z">
              <w:r w:rsidRPr="00340914" w:rsidDel="00166BCB">
                <w:rPr>
                  <w:rFonts w:cs="Arial"/>
                  <w:lang w:eastAsia="ja-JP"/>
                </w:rPr>
                <w:delText>-</w:delText>
              </w:r>
              <w:r w:rsidRPr="00340914" w:rsidDel="00166BCB">
                <w:rPr>
                  <w:rFonts w:cs="Arial"/>
                  <w:lang w:val="en-US" w:eastAsia="ja-JP"/>
                </w:rPr>
                <w:delText>71</w:delText>
              </w:r>
              <w:r w:rsidRPr="00340914" w:rsidDel="00166BC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33FF896D" w14:textId="27ED0375" w:rsidR="00D71D45" w:rsidRPr="00340914" w:rsidDel="00166BCB" w:rsidRDefault="00D71D45" w:rsidP="007C21DD">
            <w:pPr>
              <w:pStyle w:val="TAC"/>
              <w:rPr>
                <w:del w:id="2605" w:author="Aurelian Bria" w:date="2025-08-15T10:52:00Z" w16du:dateUtc="2025-08-15T08:52:00Z"/>
                <w:rFonts w:cs="Arial"/>
              </w:rPr>
            </w:pPr>
            <w:del w:id="2606" w:author="Aurelian Bria" w:date="2025-08-15T10:52:00Z" w16du:dateUtc="2025-08-15T08:52:00Z">
              <w:r w:rsidRPr="00340914" w:rsidDel="00166BCB">
                <w:rPr>
                  <w:rFonts w:cs="Arial"/>
                  <w:lang w:eastAsia="ja-JP"/>
                </w:rPr>
                <w:delText>1</w:delText>
              </w:r>
              <w:r w:rsidRPr="00340914" w:rsidDel="00166BCB">
                <w:rPr>
                  <w:rFonts w:cs="Arial"/>
                  <w:lang w:val="en-US" w:eastAsia="ja-JP"/>
                </w:rPr>
                <w:delText>00</w:delText>
              </w:r>
              <w:r w:rsidRPr="00340914" w:rsidDel="00166BCB">
                <w:rPr>
                  <w:rFonts w:cs="Arial"/>
                  <w:lang w:eastAsia="ja-JP"/>
                </w:rPr>
                <w:delText xml:space="preserve"> </w:delText>
              </w:r>
              <w:r w:rsidRPr="00340914" w:rsidDel="00166BCB">
                <w:rPr>
                  <w:rFonts w:cs="Arial"/>
                  <w:lang w:val="en-US" w:eastAsia="ja-JP"/>
                </w:rPr>
                <w:delText>k</w:delText>
              </w:r>
              <w:r w:rsidRPr="00340914" w:rsidDel="00166BC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6D47D7F6" w14:textId="3FCAA8B1" w:rsidR="00D71D45" w:rsidRPr="00340914" w:rsidDel="00166BCB" w:rsidRDefault="00D71D45" w:rsidP="007C21DD">
            <w:pPr>
              <w:pStyle w:val="TAL"/>
              <w:rPr>
                <w:del w:id="2607" w:author="Aurelian Bria" w:date="2025-08-15T10:52:00Z" w16du:dateUtc="2025-08-15T08:52:00Z"/>
                <w:rFonts w:cs="Arial"/>
              </w:rPr>
            </w:pPr>
            <w:del w:id="2608" w:author="Aurelian Bria" w:date="2025-08-15T10:52:00Z" w16du:dateUtc="2025-08-15T08:52:00Z">
              <w:r w:rsidRPr="00340914" w:rsidDel="00166BCB">
                <w:rPr>
                  <w:rFonts w:cs="Arial"/>
                  <w:lang w:eastAsia="ja-JP"/>
                </w:rPr>
                <w:delText>This is not applicable to Home BS operating in Band</w:delText>
              </w:r>
              <w:r w:rsidRPr="00340914" w:rsidDel="00166BCB">
                <w:rPr>
                  <w:rFonts w:cs="Arial"/>
                  <w:lang w:val="en-US" w:eastAsia="ja-JP"/>
                </w:rPr>
                <w:delText xml:space="preserve"> 22, 42, 43 or</w:delText>
              </w:r>
              <w:r w:rsidRPr="00340914" w:rsidDel="00166BCB">
                <w:rPr>
                  <w:rFonts w:cs="Arial"/>
                  <w:lang w:eastAsia="ja-JP"/>
                </w:rPr>
                <w:delText xml:space="preserve"> </w:delText>
              </w:r>
              <w:r w:rsidRPr="00340914" w:rsidDel="00166BCB">
                <w:rPr>
                  <w:rFonts w:cs="Arial"/>
                  <w:lang w:eastAsia="zh-CN"/>
                </w:rPr>
                <w:delText>4</w:delText>
              </w:r>
              <w:r w:rsidRPr="00340914" w:rsidDel="00166BCB">
                <w:rPr>
                  <w:rFonts w:cs="Arial"/>
                  <w:lang w:val="en-US" w:eastAsia="zh-CN"/>
                </w:rPr>
                <w:delText>8</w:delText>
              </w:r>
              <w:r w:rsidRPr="00340914" w:rsidDel="00166BCB">
                <w:rPr>
                  <w:rFonts w:cs="Arial"/>
                  <w:lang w:eastAsia="zh-CN"/>
                </w:rPr>
                <w:delText>.</w:delText>
              </w:r>
            </w:del>
          </w:p>
        </w:tc>
      </w:tr>
      <w:tr w:rsidR="00D71D45" w:rsidRPr="00340914" w:rsidDel="00166BCB" w14:paraId="5CE0F15E" w14:textId="572E08DE" w:rsidTr="007C21DD">
        <w:trPr>
          <w:cantSplit/>
          <w:jc w:val="center"/>
          <w:del w:id="2609"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1D4FA83" w14:textId="58824CBE" w:rsidR="00D71D45" w:rsidRPr="00340914" w:rsidDel="00166BCB" w:rsidRDefault="00D71D45" w:rsidP="007C21DD">
            <w:pPr>
              <w:pStyle w:val="TAC"/>
              <w:rPr>
                <w:del w:id="2610" w:author="Aurelian Bria" w:date="2025-08-15T10:52:00Z" w16du:dateUtc="2025-08-15T08:52:00Z"/>
                <w:rFonts w:cs="Arial"/>
                <w:lang w:eastAsia="ja-JP"/>
              </w:rPr>
            </w:pPr>
            <w:del w:id="2611" w:author="Aurelian Bria" w:date="2025-08-15T10:52:00Z" w16du:dateUtc="2025-08-15T08:52:00Z">
              <w:r w:rsidRPr="00340914" w:rsidDel="00166BCB">
                <w:rPr>
                  <w:rFonts w:cs="Arial"/>
                </w:rPr>
                <w:delText>E-UTRA Band 50</w:delText>
              </w:r>
            </w:del>
          </w:p>
        </w:tc>
        <w:tc>
          <w:tcPr>
            <w:tcW w:w="1681" w:type="dxa"/>
            <w:tcBorders>
              <w:top w:val="single" w:sz="4" w:space="0" w:color="auto"/>
              <w:left w:val="single" w:sz="4" w:space="0" w:color="auto"/>
              <w:bottom w:val="single" w:sz="4" w:space="0" w:color="auto"/>
              <w:right w:val="single" w:sz="4" w:space="0" w:color="auto"/>
            </w:tcBorders>
          </w:tcPr>
          <w:p w14:paraId="029B348F" w14:textId="007E5DAF" w:rsidR="00D71D45" w:rsidRPr="00340914" w:rsidDel="00166BCB" w:rsidRDefault="00D71D45" w:rsidP="007C21DD">
            <w:pPr>
              <w:pStyle w:val="TAC"/>
              <w:rPr>
                <w:del w:id="2612" w:author="Aurelian Bria" w:date="2025-08-15T10:52:00Z" w16du:dateUtc="2025-08-15T08:52:00Z"/>
                <w:rFonts w:cs="Arial"/>
                <w:lang w:val="en-US" w:eastAsia="zh-CN"/>
              </w:rPr>
            </w:pPr>
            <w:del w:id="2613" w:author="Aurelian Bria" w:date="2025-08-15T10:52:00Z" w16du:dateUtc="2025-08-15T08:52:00Z">
              <w:r w:rsidRPr="00340914" w:rsidDel="00166BCB">
                <w:rPr>
                  <w:rFonts w:cs="Arial"/>
                </w:rPr>
                <w:delText>1432 - 1517 MHz</w:delText>
              </w:r>
            </w:del>
          </w:p>
        </w:tc>
        <w:tc>
          <w:tcPr>
            <w:tcW w:w="1191" w:type="dxa"/>
            <w:tcBorders>
              <w:top w:val="single" w:sz="4" w:space="0" w:color="auto"/>
              <w:left w:val="single" w:sz="4" w:space="0" w:color="auto"/>
              <w:bottom w:val="single" w:sz="4" w:space="0" w:color="auto"/>
              <w:right w:val="single" w:sz="4" w:space="0" w:color="auto"/>
            </w:tcBorders>
          </w:tcPr>
          <w:p w14:paraId="173BF192" w14:textId="647159CC" w:rsidR="00D71D45" w:rsidRPr="00340914" w:rsidDel="00166BCB" w:rsidRDefault="00D71D45" w:rsidP="007C21DD">
            <w:pPr>
              <w:pStyle w:val="TAC"/>
              <w:rPr>
                <w:del w:id="2614" w:author="Aurelian Bria" w:date="2025-08-15T10:52:00Z" w16du:dateUtc="2025-08-15T08:52:00Z"/>
                <w:rFonts w:cs="Arial"/>
                <w:lang w:eastAsia="ja-JP"/>
              </w:rPr>
            </w:pPr>
            <w:del w:id="2615" w:author="Aurelian Bria" w:date="2025-08-15T10:52:00Z" w16du:dateUtc="2025-08-15T08:52:00Z">
              <w:r w:rsidRPr="00340914" w:rsidDel="00166BCB">
                <w:rPr>
                  <w:rFonts w:cs="Arial"/>
                  <w:lang w:eastAsia="ja-JP"/>
                </w:rPr>
                <w:delText>-</w:delText>
              </w:r>
              <w:r w:rsidRPr="00340914" w:rsidDel="00166BCB">
                <w:rPr>
                  <w:rFonts w:cs="Arial"/>
                  <w:lang w:val="en-US" w:eastAsia="ja-JP"/>
                </w:rPr>
                <w:delText>71</w:delText>
              </w:r>
              <w:r w:rsidRPr="00340914" w:rsidDel="00166BC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71AF3A8A" w14:textId="6886D45E" w:rsidR="00D71D45" w:rsidRPr="00340914" w:rsidDel="00166BCB" w:rsidRDefault="00D71D45" w:rsidP="007C21DD">
            <w:pPr>
              <w:pStyle w:val="TAC"/>
              <w:rPr>
                <w:del w:id="2616" w:author="Aurelian Bria" w:date="2025-08-15T10:52:00Z" w16du:dateUtc="2025-08-15T08:52:00Z"/>
                <w:rFonts w:cs="Arial"/>
                <w:lang w:eastAsia="ja-JP"/>
              </w:rPr>
            </w:pPr>
            <w:del w:id="2617" w:author="Aurelian Bria" w:date="2025-08-15T10:52:00Z" w16du:dateUtc="2025-08-15T08:52:00Z">
              <w:r w:rsidRPr="00340914" w:rsidDel="00166BCB">
                <w:rPr>
                  <w:rFonts w:cs="Arial"/>
                  <w:lang w:eastAsia="ja-JP"/>
                </w:rPr>
                <w:delText>1</w:delText>
              </w:r>
              <w:r w:rsidRPr="00340914" w:rsidDel="00166BCB">
                <w:rPr>
                  <w:rFonts w:cs="Arial"/>
                  <w:lang w:val="en-US" w:eastAsia="ja-JP"/>
                </w:rPr>
                <w:delText>00</w:delText>
              </w:r>
              <w:r w:rsidRPr="00340914" w:rsidDel="00166BCB">
                <w:rPr>
                  <w:rFonts w:cs="Arial"/>
                  <w:lang w:eastAsia="ja-JP"/>
                </w:rPr>
                <w:delText xml:space="preserve"> </w:delText>
              </w:r>
              <w:r w:rsidRPr="00340914" w:rsidDel="00166BCB">
                <w:rPr>
                  <w:rFonts w:cs="Arial"/>
                  <w:lang w:val="en-US" w:eastAsia="ja-JP"/>
                </w:rPr>
                <w:delText>k</w:delText>
              </w:r>
              <w:r w:rsidRPr="00340914" w:rsidDel="00166BC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6A65C26E" w14:textId="60347309" w:rsidR="00D71D45" w:rsidRPr="00340914" w:rsidDel="00166BCB" w:rsidRDefault="00D71D45" w:rsidP="007C21DD">
            <w:pPr>
              <w:pStyle w:val="TAL"/>
              <w:rPr>
                <w:del w:id="2618" w:author="Aurelian Bria" w:date="2025-08-15T10:52:00Z" w16du:dateUtc="2025-08-15T08:52:00Z"/>
                <w:rFonts w:cs="Arial"/>
                <w:lang w:eastAsia="ja-JP"/>
              </w:rPr>
            </w:pPr>
            <w:del w:id="2619" w:author="Aurelian Bria" w:date="2025-08-15T10:52:00Z" w16du:dateUtc="2025-08-15T08:52:00Z">
              <w:r w:rsidRPr="00340914" w:rsidDel="00166BCB">
                <w:rPr>
                  <w:rFonts w:cs="Arial"/>
                </w:rPr>
                <w:delText>This requirement does not apply to Home BS operating in Band 11, 21, 32, 50, 51, 74, 75 or 76.</w:delText>
              </w:r>
            </w:del>
          </w:p>
        </w:tc>
      </w:tr>
      <w:tr w:rsidR="00D71D45" w:rsidRPr="00340914" w:rsidDel="00166BCB" w14:paraId="1C720856" w14:textId="3EFB0F14" w:rsidTr="007C21DD">
        <w:trPr>
          <w:cantSplit/>
          <w:jc w:val="center"/>
          <w:del w:id="262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C988335" w14:textId="3DA81552" w:rsidR="00D71D45" w:rsidRPr="00340914" w:rsidDel="00166BCB" w:rsidRDefault="00D71D45" w:rsidP="007C21DD">
            <w:pPr>
              <w:pStyle w:val="TAC"/>
              <w:rPr>
                <w:del w:id="2621" w:author="Aurelian Bria" w:date="2025-08-15T10:52:00Z" w16du:dateUtc="2025-08-15T08:52:00Z"/>
                <w:rFonts w:cs="Arial"/>
                <w:lang w:eastAsia="ja-JP"/>
              </w:rPr>
            </w:pPr>
            <w:del w:id="2622" w:author="Aurelian Bria" w:date="2025-08-15T10:52:00Z" w16du:dateUtc="2025-08-15T08:52:00Z">
              <w:r w:rsidRPr="00340914" w:rsidDel="00166BCB">
                <w:rPr>
                  <w:rFonts w:cs="Arial"/>
                </w:rPr>
                <w:delText>E-UTRA Band 51</w:delText>
              </w:r>
            </w:del>
          </w:p>
        </w:tc>
        <w:tc>
          <w:tcPr>
            <w:tcW w:w="1681" w:type="dxa"/>
            <w:tcBorders>
              <w:top w:val="single" w:sz="4" w:space="0" w:color="auto"/>
              <w:left w:val="single" w:sz="4" w:space="0" w:color="auto"/>
              <w:bottom w:val="single" w:sz="4" w:space="0" w:color="auto"/>
              <w:right w:val="single" w:sz="4" w:space="0" w:color="auto"/>
            </w:tcBorders>
          </w:tcPr>
          <w:p w14:paraId="41EE5CD9" w14:textId="57C47F40" w:rsidR="00D71D45" w:rsidRPr="00340914" w:rsidDel="00166BCB" w:rsidRDefault="00D71D45" w:rsidP="007C21DD">
            <w:pPr>
              <w:pStyle w:val="TAC"/>
              <w:rPr>
                <w:del w:id="2623" w:author="Aurelian Bria" w:date="2025-08-15T10:52:00Z" w16du:dateUtc="2025-08-15T08:52:00Z"/>
                <w:rFonts w:cs="Arial"/>
                <w:lang w:val="en-US" w:eastAsia="zh-CN"/>
              </w:rPr>
            </w:pPr>
            <w:del w:id="2624" w:author="Aurelian Bria" w:date="2025-08-15T10:52:00Z" w16du:dateUtc="2025-08-15T08:52:00Z">
              <w:r w:rsidRPr="00340914" w:rsidDel="00166BCB">
                <w:rPr>
                  <w:rFonts w:cs="Arial"/>
                </w:rPr>
                <w:delText>1427 - 1432 MHz</w:delText>
              </w:r>
            </w:del>
          </w:p>
        </w:tc>
        <w:tc>
          <w:tcPr>
            <w:tcW w:w="1191" w:type="dxa"/>
            <w:tcBorders>
              <w:top w:val="single" w:sz="4" w:space="0" w:color="auto"/>
              <w:left w:val="single" w:sz="4" w:space="0" w:color="auto"/>
              <w:bottom w:val="single" w:sz="4" w:space="0" w:color="auto"/>
              <w:right w:val="single" w:sz="4" w:space="0" w:color="auto"/>
            </w:tcBorders>
          </w:tcPr>
          <w:p w14:paraId="706CCD71" w14:textId="24358636" w:rsidR="00D71D45" w:rsidRPr="00340914" w:rsidDel="00166BCB" w:rsidRDefault="00D71D45" w:rsidP="007C21DD">
            <w:pPr>
              <w:pStyle w:val="TAC"/>
              <w:rPr>
                <w:del w:id="2625" w:author="Aurelian Bria" w:date="2025-08-15T10:52:00Z" w16du:dateUtc="2025-08-15T08:52:00Z"/>
                <w:rFonts w:cs="Arial"/>
                <w:lang w:eastAsia="ja-JP"/>
              </w:rPr>
            </w:pPr>
            <w:del w:id="2626" w:author="Aurelian Bria" w:date="2025-08-15T10:52:00Z" w16du:dateUtc="2025-08-15T08:52:00Z">
              <w:r w:rsidRPr="00340914" w:rsidDel="00166BCB">
                <w:rPr>
                  <w:rFonts w:cs="Arial"/>
                  <w:lang w:eastAsia="ja-JP"/>
                </w:rPr>
                <w:delText>-</w:delText>
              </w:r>
              <w:r w:rsidRPr="00340914" w:rsidDel="00166BCB">
                <w:rPr>
                  <w:rFonts w:cs="Arial"/>
                  <w:lang w:val="en-US" w:eastAsia="ja-JP"/>
                </w:rPr>
                <w:delText>71</w:delText>
              </w:r>
              <w:r w:rsidRPr="00340914" w:rsidDel="00166BCB">
                <w:rPr>
                  <w:rFonts w:cs="Arial"/>
                  <w:lang w:eastAsia="ja-JP"/>
                </w:rPr>
                <w:delText xml:space="preserve"> dBm</w:delText>
              </w:r>
            </w:del>
          </w:p>
        </w:tc>
        <w:tc>
          <w:tcPr>
            <w:tcW w:w="1384" w:type="dxa"/>
            <w:tcBorders>
              <w:top w:val="single" w:sz="4" w:space="0" w:color="auto"/>
              <w:left w:val="single" w:sz="4" w:space="0" w:color="auto"/>
              <w:bottom w:val="single" w:sz="4" w:space="0" w:color="auto"/>
              <w:right w:val="single" w:sz="4" w:space="0" w:color="auto"/>
            </w:tcBorders>
          </w:tcPr>
          <w:p w14:paraId="19125560" w14:textId="295BEB25" w:rsidR="00D71D45" w:rsidRPr="00340914" w:rsidDel="00166BCB" w:rsidRDefault="00D71D45" w:rsidP="007C21DD">
            <w:pPr>
              <w:pStyle w:val="TAC"/>
              <w:rPr>
                <w:del w:id="2627" w:author="Aurelian Bria" w:date="2025-08-15T10:52:00Z" w16du:dateUtc="2025-08-15T08:52:00Z"/>
                <w:rFonts w:cs="Arial"/>
                <w:lang w:eastAsia="ja-JP"/>
              </w:rPr>
            </w:pPr>
            <w:del w:id="2628" w:author="Aurelian Bria" w:date="2025-08-15T10:52:00Z" w16du:dateUtc="2025-08-15T08:52:00Z">
              <w:r w:rsidRPr="00340914" w:rsidDel="00166BCB">
                <w:rPr>
                  <w:rFonts w:cs="Arial"/>
                  <w:lang w:eastAsia="ja-JP"/>
                </w:rPr>
                <w:delText>1</w:delText>
              </w:r>
              <w:r w:rsidRPr="00340914" w:rsidDel="00166BCB">
                <w:rPr>
                  <w:rFonts w:cs="Arial"/>
                  <w:lang w:val="en-US" w:eastAsia="ja-JP"/>
                </w:rPr>
                <w:delText>00</w:delText>
              </w:r>
              <w:r w:rsidRPr="00340914" w:rsidDel="00166BCB">
                <w:rPr>
                  <w:rFonts w:cs="Arial"/>
                  <w:lang w:eastAsia="ja-JP"/>
                </w:rPr>
                <w:delText xml:space="preserve"> </w:delText>
              </w:r>
              <w:r w:rsidRPr="00340914" w:rsidDel="00166BCB">
                <w:rPr>
                  <w:rFonts w:cs="Arial"/>
                  <w:lang w:val="en-US" w:eastAsia="ja-JP"/>
                </w:rPr>
                <w:delText>k</w:delText>
              </w:r>
              <w:r w:rsidRPr="00340914" w:rsidDel="00166BCB">
                <w:rPr>
                  <w:rFonts w:cs="Arial"/>
                  <w:lang w:eastAsia="ja-JP"/>
                </w:rPr>
                <w:delText>Hz</w:delText>
              </w:r>
            </w:del>
          </w:p>
        </w:tc>
        <w:tc>
          <w:tcPr>
            <w:tcW w:w="3016" w:type="dxa"/>
            <w:tcBorders>
              <w:top w:val="single" w:sz="4" w:space="0" w:color="auto"/>
              <w:left w:val="single" w:sz="4" w:space="0" w:color="auto"/>
              <w:bottom w:val="single" w:sz="4" w:space="0" w:color="auto"/>
              <w:right w:val="single" w:sz="4" w:space="0" w:color="auto"/>
            </w:tcBorders>
          </w:tcPr>
          <w:p w14:paraId="6F61F7F3" w14:textId="56776F70" w:rsidR="00D71D45" w:rsidRPr="00340914" w:rsidDel="00166BCB" w:rsidRDefault="00D71D45" w:rsidP="007C21DD">
            <w:pPr>
              <w:pStyle w:val="TAL"/>
              <w:rPr>
                <w:del w:id="2629" w:author="Aurelian Bria" w:date="2025-08-15T10:52:00Z" w16du:dateUtc="2025-08-15T08:52:00Z"/>
                <w:rFonts w:cs="Arial"/>
                <w:lang w:eastAsia="ja-JP"/>
              </w:rPr>
            </w:pPr>
            <w:del w:id="2630" w:author="Aurelian Bria" w:date="2025-08-15T10:52:00Z" w16du:dateUtc="2025-08-15T08:52:00Z">
              <w:r w:rsidRPr="00340914" w:rsidDel="00166BCB">
                <w:rPr>
                  <w:rFonts w:cs="Arial"/>
                </w:rPr>
                <w:delText>This requirement does not apply to Home BS operating in Band 50, 51, 75 or 76.</w:delText>
              </w:r>
            </w:del>
          </w:p>
        </w:tc>
      </w:tr>
      <w:tr w:rsidR="00D71D45" w:rsidRPr="00340914" w:rsidDel="00166BCB" w14:paraId="38982AFD" w14:textId="1BC23ED1" w:rsidTr="007C21DD">
        <w:trPr>
          <w:cantSplit/>
          <w:jc w:val="center"/>
          <w:del w:id="2631"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5DB683D0" w14:textId="37D15462" w:rsidR="00D71D45" w:rsidRPr="00340914" w:rsidDel="00166BCB" w:rsidRDefault="00D71D45" w:rsidP="007C21DD">
            <w:pPr>
              <w:pStyle w:val="TAC"/>
              <w:rPr>
                <w:del w:id="2632" w:author="Aurelian Bria" w:date="2025-08-15T10:52:00Z" w16du:dateUtc="2025-08-15T08:52:00Z"/>
                <w:rFonts w:cs="Arial"/>
              </w:rPr>
            </w:pPr>
            <w:del w:id="2633" w:author="Aurelian Bria" w:date="2025-08-15T10:52:00Z" w16du:dateUtc="2025-08-15T08:52:00Z">
              <w:r w:rsidRPr="00340914" w:rsidDel="00166BCB">
                <w:rPr>
                  <w:rFonts w:cs="Arial"/>
                </w:rPr>
                <w:delText>E-UTRA Band</w:delText>
              </w:r>
              <w:r w:rsidRPr="00340914" w:rsidDel="00166BCB">
                <w:rPr>
                  <w:rFonts w:cs="Arial"/>
                  <w:lang w:eastAsia="zh-CN"/>
                </w:rPr>
                <w:delText xml:space="preserve"> 52</w:delText>
              </w:r>
            </w:del>
          </w:p>
        </w:tc>
        <w:tc>
          <w:tcPr>
            <w:tcW w:w="1681" w:type="dxa"/>
            <w:tcBorders>
              <w:top w:val="single" w:sz="4" w:space="0" w:color="auto"/>
              <w:left w:val="single" w:sz="4" w:space="0" w:color="auto"/>
              <w:bottom w:val="single" w:sz="4" w:space="0" w:color="auto"/>
              <w:right w:val="single" w:sz="4" w:space="0" w:color="auto"/>
            </w:tcBorders>
          </w:tcPr>
          <w:p w14:paraId="3DEBA1B9" w14:textId="54AF3121" w:rsidR="00D71D45" w:rsidRPr="00340914" w:rsidDel="00166BCB" w:rsidRDefault="00D71D45" w:rsidP="007C21DD">
            <w:pPr>
              <w:pStyle w:val="TAC"/>
              <w:rPr>
                <w:del w:id="2634" w:author="Aurelian Bria" w:date="2025-08-15T10:52:00Z" w16du:dateUtc="2025-08-15T08:52:00Z"/>
                <w:rFonts w:cs="Arial"/>
                <w:lang w:eastAsia="zh-CN"/>
              </w:rPr>
            </w:pPr>
            <w:del w:id="2635" w:author="Aurelian Bria" w:date="2025-08-15T10:52:00Z" w16du:dateUtc="2025-08-15T08:52:00Z">
              <w:r w:rsidRPr="00340914" w:rsidDel="00166BCB">
                <w:rPr>
                  <w:rFonts w:cs="Arial"/>
                  <w:lang w:eastAsia="zh-CN"/>
                </w:rPr>
                <w:delText>3300</w:delText>
              </w:r>
              <w:r w:rsidRPr="00340914" w:rsidDel="00166BCB">
                <w:rPr>
                  <w:rFonts w:cs="Arial"/>
                </w:rPr>
                <w:delText xml:space="preserve"> - 340</w:delText>
              </w:r>
              <w:r w:rsidRPr="00340914" w:rsidDel="00166BCB">
                <w:rPr>
                  <w:rFonts w:cs="Arial"/>
                  <w:lang w:eastAsia="zh-CN"/>
                </w:rPr>
                <w:delText>0 MHz</w:delText>
              </w:r>
            </w:del>
          </w:p>
        </w:tc>
        <w:tc>
          <w:tcPr>
            <w:tcW w:w="1191" w:type="dxa"/>
            <w:tcBorders>
              <w:top w:val="single" w:sz="4" w:space="0" w:color="auto"/>
              <w:left w:val="single" w:sz="4" w:space="0" w:color="auto"/>
              <w:bottom w:val="single" w:sz="4" w:space="0" w:color="auto"/>
              <w:right w:val="single" w:sz="4" w:space="0" w:color="auto"/>
            </w:tcBorders>
          </w:tcPr>
          <w:p w14:paraId="13A803E9" w14:textId="78910DE9" w:rsidR="00D71D45" w:rsidRPr="00340914" w:rsidDel="00166BCB" w:rsidRDefault="00D71D45" w:rsidP="007C21DD">
            <w:pPr>
              <w:pStyle w:val="TAC"/>
              <w:rPr>
                <w:del w:id="2636" w:author="Aurelian Bria" w:date="2025-08-15T10:52:00Z" w16du:dateUtc="2025-08-15T08:52:00Z"/>
                <w:rFonts w:cs="Arial"/>
              </w:rPr>
            </w:pPr>
            <w:del w:id="2637"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2FAAC2FC" w14:textId="0807B909" w:rsidR="00D71D45" w:rsidRPr="00340914" w:rsidDel="00166BCB" w:rsidRDefault="00D71D45" w:rsidP="007C21DD">
            <w:pPr>
              <w:pStyle w:val="TAC"/>
              <w:rPr>
                <w:del w:id="2638" w:author="Aurelian Bria" w:date="2025-08-15T10:52:00Z" w16du:dateUtc="2025-08-15T08:52:00Z"/>
                <w:rFonts w:cs="Arial"/>
              </w:rPr>
            </w:pPr>
            <w:del w:id="2639"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5070002" w14:textId="571D57E8" w:rsidR="00D71D45" w:rsidRPr="00340914" w:rsidDel="00166BCB" w:rsidRDefault="00D71D45" w:rsidP="007C21DD">
            <w:pPr>
              <w:pStyle w:val="TAL"/>
              <w:rPr>
                <w:del w:id="2640" w:author="Aurelian Bria" w:date="2025-08-15T10:52:00Z" w16du:dateUtc="2025-08-15T08:52:00Z"/>
                <w:rFonts w:cs="Arial"/>
              </w:rPr>
            </w:pPr>
            <w:del w:id="2641" w:author="Aurelian Bria" w:date="2025-08-15T10:52:00Z" w16du:dateUtc="2025-08-15T08:52:00Z">
              <w:r w:rsidRPr="00340914" w:rsidDel="00166BCB">
                <w:rPr>
                  <w:rFonts w:cs="Arial"/>
                </w:rPr>
                <w:delText>This is not applicable to Home BS operating in Band</w:delText>
              </w:r>
              <w:r w:rsidRPr="00340914" w:rsidDel="00166BCB">
                <w:rPr>
                  <w:rFonts w:cs="Arial" w:hint="eastAsia"/>
                  <w:lang w:eastAsia="zh-CN"/>
                </w:rPr>
                <w:delText xml:space="preserve"> 42</w:delText>
              </w:r>
              <w:r w:rsidRPr="00340914" w:rsidDel="00166BCB">
                <w:rPr>
                  <w:rFonts w:cs="Arial"/>
                  <w:lang w:eastAsia="zh-CN"/>
                </w:rPr>
                <w:delText xml:space="preserve"> or 52.</w:delText>
              </w:r>
            </w:del>
          </w:p>
        </w:tc>
      </w:tr>
      <w:tr w:rsidR="00D71D45" w:rsidRPr="00340914" w:rsidDel="00166BCB" w14:paraId="4521E585" w14:textId="403D2243" w:rsidTr="007C21DD">
        <w:trPr>
          <w:cantSplit/>
          <w:jc w:val="center"/>
          <w:del w:id="2642"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0B5F2B8" w14:textId="20CD609E" w:rsidR="00D71D45" w:rsidRPr="00340914" w:rsidDel="00166BCB" w:rsidRDefault="00D71D45" w:rsidP="007C21DD">
            <w:pPr>
              <w:pStyle w:val="TAC"/>
              <w:rPr>
                <w:del w:id="2643" w:author="Aurelian Bria" w:date="2025-08-15T10:52:00Z" w16du:dateUtc="2025-08-15T08:52:00Z"/>
                <w:rFonts w:cs="v5.0.0"/>
                <w:lang w:val="sv-SE"/>
              </w:rPr>
            </w:pPr>
            <w:del w:id="2644" w:author="Aurelian Bria" w:date="2025-08-15T10:52:00Z" w16du:dateUtc="2025-08-15T08:52:00Z">
              <w:r w:rsidDel="00166BCB">
                <w:rPr>
                  <w:rFonts w:cs="Arial"/>
                </w:rPr>
                <w:delText>E-UTRA Band</w:delText>
              </w:r>
              <w:r w:rsidDel="00166BCB">
                <w:rPr>
                  <w:rFonts w:cs="Arial"/>
                  <w:lang w:eastAsia="zh-CN"/>
                </w:rPr>
                <w:delText xml:space="preserve"> 54</w:delText>
              </w:r>
            </w:del>
          </w:p>
        </w:tc>
        <w:tc>
          <w:tcPr>
            <w:tcW w:w="1681" w:type="dxa"/>
            <w:tcBorders>
              <w:top w:val="single" w:sz="4" w:space="0" w:color="auto"/>
              <w:left w:val="single" w:sz="4" w:space="0" w:color="auto"/>
              <w:bottom w:val="single" w:sz="4" w:space="0" w:color="auto"/>
              <w:right w:val="single" w:sz="4" w:space="0" w:color="auto"/>
            </w:tcBorders>
          </w:tcPr>
          <w:p w14:paraId="1F2D4946" w14:textId="5FA6DB1B" w:rsidR="00D71D45" w:rsidRPr="00340914" w:rsidDel="00166BCB" w:rsidRDefault="00D71D45" w:rsidP="007C21DD">
            <w:pPr>
              <w:pStyle w:val="TAC"/>
              <w:rPr>
                <w:del w:id="2645" w:author="Aurelian Bria" w:date="2025-08-15T10:52:00Z" w16du:dateUtc="2025-08-15T08:52:00Z"/>
                <w:rFonts w:cs="Arial"/>
              </w:rPr>
            </w:pPr>
            <w:del w:id="2646" w:author="Aurelian Bria" w:date="2025-08-15T10:52:00Z" w16du:dateUtc="2025-08-15T08:52:00Z">
              <w:r w:rsidDel="00166BCB">
                <w:rPr>
                  <w:rFonts w:cs="Arial"/>
                  <w:lang w:eastAsia="zh-CN"/>
                </w:rPr>
                <w:delText>1670</w:delText>
              </w:r>
              <w:r w:rsidDel="00166BCB">
                <w:rPr>
                  <w:rFonts w:cs="Arial"/>
                </w:rPr>
                <w:delText xml:space="preserve"> - 1675</w:delText>
              </w:r>
              <w:r w:rsidDel="00166BCB">
                <w:rPr>
                  <w:rFonts w:cs="Arial"/>
                  <w:lang w:eastAsia="zh-CN"/>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2760C066" w14:textId="24255161" w:rsidR="00D71D45" w:rsidRPr="00340914" w:rsidDel="00166BCB" w:rsidRDefault="00D71D45" w:rsidP="007C21DD">
            <w:pPr>
              <w:pStyle w:val="TAC"/>
              <w:rPr>
                <w:del w:id="2647" w:author="Aurelian Bria" w:date="2025-08-15T10:52:00Z" w16du:dateUtc="2025-08-15T08:52:00Z"/>
                <w:rFonts w:cs="Arial"/>
              </w:rPr>
            </w:pPr>
            <w:del w:id="2648" w:author="Aurelian Bria" w:date="2025-08-15T10:52:00Z" w16du:dateUtc="2025-08-15T08:52:00Z">
              <w:r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5C1C4D9" w14:textId="5F6FDC39" w:rsidR="00D71D45" w:rsidRPr="00340914" w:rsidDel="00166BCB" w:rsidRDefault="00D71D45" w:rsidP="007C21DD">
            <w:pPr>
              <w:pStyle w:val="TAC"/>
              <w:rPr>
                <w:del w:id="2649" w:author="Aurelian Bria" w:date="2025-08-15T10:52:00Z" w16du:dateUtc="2025-08-15T08:52:00Z"/>
                <w:rFonts w:cs="Arial"/>
              </w:rPr>
            </w:pPr>
            <w:del w:id="2650" w:author="Aurelian Bria" w:date="2025-08-15T10:52:00Z" w16du:dateUtc="2025-08-15T08:52:00Z">
              <w:r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35A990B9" w14:textId="0883B82C" w:rsidR="00D71D45" w:rsidRPr="00340914" w:rsidDel="00166BCB" w:rsidRDefault="00D71D45" w:rsidP="007C21DD">
            <w:pPr>
              <w:pStyle w:val="TAL"/>
              <w:rPr>
                <w:del w:id="2651" w:author="Aurelian Bria" w:date="2025-08-15T10:52:00Z" w16du:dateUtc="2025-08-15T08:52:00Z"/>
                <w:rFonts w:cs="Arial"/>
              </w:rPr>
            </w:pPr>
            <w:del w:id="2652" w:author="Aurelian Bria" w:date="2025-08-15T10:52:00Z" w16du:dateUtc="2025-08-15T08:52:00Z">
              <w:r w:rsidDel="00166BCB">
                <w:rPr>
                  <w:rFonts w:cs="Arial"/>
                </w:rPr>
                <w:delText>This is not applicable to Home BS operating in Band</w:delText>
              </w:r>
              <w:r w:rsidDel="00166BCB">
                <w:rPr>
                  <w:rFonts w:cs="Arial"/>
                  <w:lang w:eastAsia="zh-CN"/>
                </w:rPr>
                <w:delText xml:space="preserve"> 54.</w:delText>
              </w:r>
            </w:del>
          </w:p>
        </w:tc>
      </w:tr>
      <w:tr w:rsidR="00D71D45" w:rsidRPr="00340914" w:rsidDel="00166BCB" w14:paraId="1D1A1C22" w14:textId="16C40D9D" w:rsidTr="007C21DD">
        <w:trPr>
          <w:cantSplit/>
          <w:jc w:val="center"/>
          <w:del w:id="2653"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406EF0C4" w14:textId="689019A9" w:rsidR="00D71D45" w:rsidRPr="00340914" w:rsidDel="00166BCB" w:rsidRDefault="00D71D45" w:rsidP="007C21DD">
            <w:pPr>
              <w:pStyle w:val="TAC"/>
              <w:rPr>
                <w:del w:id="2654" w:author="Aurelian Bria" w:date="2025-08-15T10:52:00Z" w16du:dateUtc="2025-08-15T08:52:00Z"/>
                <w:rFonts w:cs="Arial"/>
              </w:rPr>
            </w:pPr>
            <w:del w:id="2655" w:author="Aurelian Bria" w:date="2025-08-15T10:52:00Z" w16du:dateUtc="2025-08-15T08:52:00Z">
              <w:r w:rsidRPr="00340914" w:rsidDel="00166BCB">
                <w:rPr>
                  <w:rFonts w:cs="v5.0.0"/>
                  <w:lang w:val="sv-SE"/>
                </w:rPr>
                <w:delText xml:space="preserve">E-UTRA Band </w:delText>
              </w:r>
              <w:r w:rsidRPr="00340914" w:rsidDel="00166BCB">
                <w:rPr>
                  <w:rFonts w:cs="v5.0.0" w:hint="eastAsia"/>
                  <w:lang w:val="sv-SE" w:eastAsia="ja-JP"/>
                </w:rPr>
                <w:delText>65</w:delText>
              </w:r>
            </w:del>
          </w:p>
        </w:tc>
        <w:tc>
          <w:tcPr>
            <w:tcW w:w="1681" w:type="dxa"/>
            <w:tcBorders>
              <w:top w:val="single" w:sz="4" w:space="0" w:color="auto"/>
              <w:left w:val="single" w:sz="4" w:space="0" w:color="auto"/>
              <w:bottom w:val="single" w:sz="4" w:space="0" w:color="auto"/>
              <w:right w:val="single" w:sz="4" w:space="0" w:color="auto"/>
            </w:tcBorders>
          </w:tcPr>
          <w:p w14:paraId="7B1753AF" w14:textId="6CF0710E" w:rsidR="00D71D45" w:rsidRPr="00340914" w:rsidDel="00166BCB" w:rsidRDefault="00D71D45" w:rsidP="007C21DD">
            <w:pPr>
              <w:pStyle w:val="TAC"/>
              <w:rPr>
                <w:del w:id="2656" w:author="Aurelian Bria" w:date="2025-08-15T10:52:00Z" w16du:dateUtc="2025-08-15T08:52:00Z"/>
                <w:rFonts w:cs="Arial"/>
                <w:lang w:eastAsia="zh-CN"/>
              </w:rPr>
            </w:pPr>
            <w:del w:id="2657" w:author="Aurelian Bria" w:date="2025-08-15T10:52:00Z" w16du:dateUtc="2025-08-15T08:52:00Z">
              <w:r w:rsidRPr="00340914" w:rsidDel="00166BCB">
                <w:rPr>
                  <w:rFonts w:cs="Arial"/>
                </w:rPr>
                <w:delText xml:space="preserve">1920 - </w:delText>
              </w:r>
              <w:r w:rsidRPr="00340914" w:rsidDel="00166BCB">
                <w:rPr>
                  <w:rFonts w:cs="Arial" w:hint="eastAsia"/>
                  <w:lang w:eastAsia="ja-JP"/>
                </w:rPr>
                <w:delText>2010</w:delText>
              </w:r>
              <w:r w:rsidRPr="00340914" w:rsidDel="00166BCB">
                <w:rPr>
                  <w:rFonts w:cs="Arial"/>
                </w:rPr>
                <w:delText xml:space="preserve"> MHz</w:delText>
              </w:r>
            </w:del>
          </w:p>
        </w:tc>
        <w:tc>
          <w:tcPr>
            <w:tcW w:w="1191" w:type="dxa"/>
            <w:tcBorders>
              <w:top w:val="single" w:sz="4" w:space="0" w:color="auto"/>
              <w:left w:val="single" w:sz="4" w:space="0" w:color="auto"/>
              <w:bottom w:val="single" w:sz="4" w:space="0" w:color="auto"/>
              <w:right w:val="single" w:sz="4" w:space="0" w:color="auto"/>
            </w:tcBorders>
          </w:tcPr>
          <w:p w14:paraId="48F26187" w14:textId="06748E2C" w:rsidR="00D71D45" w:rsidRPr="00340914" w:rsidDel="00166BCB" w:rsidRDefault="00D71D45" w:rsidP="007C21DD">
            <w:pPr>
              <w:pStyle w:val="TAC"/>
              <w:rPr>
                <w:del w:id="2658" w:author="Aurelian Bria" w:date="2025-08-15T10:52:00Z" w16du:dateUtc="2025-08-15T08:52:00Z"/>
                <w:rFonts w:cs="Arial"/>
              </w:rPr>
            </w:pPr>
            <w:del w:id="2659"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159442C0" w14:textId="5D013008" w:rsidR="00D71D45" w:rsidRPr="00340914" w:rsidDel="00166BCB" w:rsidRDefault="00D71D45" w:rsidP="007C21DD">
            <w:pPr>
              <w:pStyle w:val="TAC"/>
              <w:rPr>
                <w:del w:id="2660" w:author="Aurelian Bria" w:date="2025-08-15T10:52:00Z" w16du:dateUtc="2025-08-15T08:52:00Z"/>
                <w:rFonts w:cs="Arial"/>
              </w:rPr>
            </w:pPr>
            <w:del w:id="2661"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73D176E5" w14:textId="7F2A7E14" w:rsidR="00D71D45" w:rsidRPr="00340914" w:rsidDel="00166BCB" w:rsidRDefault="00D71D45" w:rsidP="007C21DD">
            <w:pPr>
              <w:pStyle w:val="TAL"/>
              <w:rPr>
                <w:del w:id="2662" w:author="Aurelian Bria" w:date="2025-08-15T10:52:00Z" w16du:dateUtc="2025-08-15T08:52:00Z"/>
                <w:rFonts w:cs="Arial"/>
                <w:lang w:eastAsia="ja-JP"/>
              </w:rPr>
            </w:pPr>
            <w:del w:id="2663" w:author="Aurelian Bria" w:date="2025-08-15T10:52:00Z" w16du:dateUtc="2025-08-15T08:52:00Z">
              <w:r w:rsidRPr="00340914" w:rsidDel="00166BCB">
                <w:rPr>
                  <w:rFonts w:cs="Arial"/>
                </w:rPr>
                <w:delText xml:space="preserve">This requirement does not apply to Home BS operating in band </w:delText>
              </w:r>
              <w:r w:rsidRPr="00340914" w:rsidDel="00166BCB">
                <w:rPr>
                  <w:rFonts w:cs="Arial" w:hint="eastAsia"/>
                  <w:lang w:eastAsia="ja-JP"/>
                </w:rPr>
                <w:delText>65</w:delText>
              </w:r>
              <w:r w:rsidRPr="00340914" w:rsidDel="00166BCB">
                <w:rPr>
                  <w:rFonts w:cs="Arial"/>
                </w:rPr>
                <w:delText xml:space="preserve">, since it is already covered by the requirement in </w:delText>
              </w:r>
              <w:r w:rsidDel="00166BCB">
                <w:rPr>
                  <w:rFonts w:cs="Arial"/>
                </w:rPr>
                <w:delText>clause</w:delText>
              </w:r>
              <w:r w:rsidRPr="00340914" w:rsidDel="00166BCB">
                <w:rPr>
                  <w:rFonts w:cs="Arial"/>
                </w:rPr>
                <w:delText xml:space="preserve"> 6.6.4.2.</w:delText>
              </w:r>
            </w:del>
          </w:p>
          <w:p w14:paraId="45CB2368" w14:textId="751DE416" w:rsidR="00D71D45" w:rsidRPr="00340914" w:rsidDel="00166BCB" w:rsidRDefault="00D71D45" w:rsidP="007C21DD">
            <w:pPr>
              <w:pStyle w:val="TAL"/>
              <w:rPr>
                <w:del w:id="2664" w:author="Aurelian Bria" w:date="2025-08-15T10:52:00Z" w16du:dateUtc="2025-08-15T08:52:00Z"/>
                <w:rFonts w:cs="Arial"/>
              </w:rPr>
            </w:pPr>
            <w:del w:id="2665" w:author="Aurelian Bria" w:date="2025-08-15T10:52:00Z" w16du:dateUtc="2025-08-15T08:52:00Z">
              <w:r w:rsidRPr="00340914" w:rsidDel="00166BCB">
                <w:rPr>
                  <w:rFonts w:cs="Arial"/>
                </w:rPr>
                <w:delText xml:space="preserve">For Home BS operating in Band </w:delText>
              </w:r>
              <w:r w:rsidRPr="00340914" w:rsidDel="00166BCB">
                <w:rPr>
                  <w:rFonts w:cs="Arial" w:hint="eastAsia"/>
                </w:rPr>
                <w:delText>1</w:delText>
              </w:r>
              <w:r w:rsidRPr="00340914" w:rsidDel="00166BCB">
                <w:rPr>
                  <w:rFonts w:cs="Arial"/>
                </w:rPr>
                <w:delText>, it applies for 1</w:delText>
              </w:r>
              <w:r w:rsidRPr="00340914" w:rsidDel="00166BCB">
                <w:rPr>
                  <w:rFonts w:cs="Arial" w:hint="eastAsia"/>
                </w:rPr>
                <w:delText>980</w:delText>
              </w:r>
              <w:r w:rsidRPr="00340914" w:rsidDel="00166BCB">
                <w:rPr>
                  <w:rFonts w:cs="Arial"/>
                </w:rPr>
                <w:delText xml:space="preserve"> MHz to </w:delText>
              </w:r>
              <w:r w:rsidRPr="00340914" w:rsidDel="00166BCB">
                <w:rPr>
                  <w:rFonts w:cs="Arial" w:hint="eastAsia"/>
                </w:rPr>
                <w:delText>2010</w:delText>
              </w:r>
              <w:r w:rsidRPr="00340914" w:rsidDel="00166BCB">
                <w:rPr>
                  <w:rFonts w:cs="Arial"/>
                </w:rPr>
                <w:delText xml:space="preserve"> MHz, while the rest is covered in </w:delText>
              </w:r>
              <w:r w:rsidDel="00166BCB">
                <w:rPr>
                  <w:rFonts w:cs="Arial"/>
                </w:rPr>
                <w:delText>clause</w:delText>
              </w:r>
              <w:r w:rsidRPr="00340914" w:rsidDel="00166BCB">
                <w:rPr>
                  <w:rFonts w:cs="Arial"/>
                </w:rPr>
                <w:delText xml:space="preserve"> 6.6.4.2.</w:delText>
              </w:r>
            </w:del>
          </w:p>
        </w:tc>
      </w:tr>
      <w:tr w:rsidR="00D71D45" w:rsidRPr="00340914" w:rsidDel="00166BCB" w14:paraId="3803E826" w14:textId="11B57CD9" w:rsidTr="007C21DD">
        <w:trPr>
          <w:cantSplit/>
          <w:jc w:val="center"/>
          <w:del w:id="2666"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0DB6058B" w14:textId="2CB1091F" w:rsidR="00D71D45" w:rsidRPr="00340914" w:rsidDel="00166BCB" w:rsidRDefault="00D71D45" w:rsidP="007C21DD">
            <w:pPr>
              <w:pStyle w:val="TAC"/>
              <w:rPr>
                <w:del w:id="2667" w:author="Aurelian Bria" w:date="2025-08-15T10:52:00Z" w16du:dateUtc="2025-08-15T08:52:00Z"/>
                <w:rFonts w:cs="Arial"/>
              </w:rPr>
            </w:pPr>
            <w:del w:id="2668" w:author="Aurelian Bria" w:date="2025-08-15T10:52:00Z" w16du:dateUtc="2025-08-15T08:52:00Z">
              <w:r w:rsidRPr="00340914" w:rsidDel="00166BCB">
                <w:rPr>
                  <w:rFonts w:cs="v5.0.0"/>
                  <w:lang w:val="sv-SE"/>
                </w:rPr>
                <w:delText>E-UTRA Band 66</w:delText>
              </w:r>
            </w:del>
          </w:p>
        </w:tc>
        <w:tc>
          <w:tcPr>
            <w:tcW w:w="1681" w:type="dxa"/>
            <w:tcBorders>
              <w:top w:val="single" w:sz="4" w:space="0" w:color="auto"/>
              <w:left w:val="single" w:sz="4" w:space="0" w:color="auto"/>
              <w:bottom w:val="single" w:sz="4" w:space="0" w:color="auto"/>
              <w:right w:val="single" w:sz="4" w:space="0" w:color="auto"/>
            </w:tcBorders>
          </w:tcPr>
          <w:p w14:paraId="1AFF5A06" w14:textId="062821F5" w:rsidR="00D71D45" w:rsidRPr="00340914" w:rsidDel="00166BCB" w:rsidRDefault="00D71D45" w:rsidP="007C21DD">
            <w:pPr>
              <w:pStyle w:val="TAC"/>
              <w:rPr>
                <w:del w:id="2669" w:author="Aurelian Bria" w:date="2025-08-15T10:52:00Z" w16du:dateUtc="2025-08-15T08:52:00Z"/>
                <w:rFonts w:cs="Arial"/>
                <w:lang w:eastAsia="zh-CN"/>
              </w:rPr>
            </w:pPr>
            <w:del w:id="2670" w:author="Aurelian Bria" w:date="2025-08-15T10:52:00Z" w16du:dateUtc="2025-08-15T08:52:00Z">
              <w:r w:rsidRPr="00340914" w:rsidDel="00166BCB">
                <w:rPr>
                  <w:rFonts w:cs="Arial"/>
                </w:rPr>
                <w:delText>1710 - 1780 MHz</w:delText>
              </w:r>
            </w:del>
          </w:p>
        </w:tc>
        <w:tc>
          <w:tcPr>
            <w:tcW w:w="1191" w:type="dxa"/>
            <w:tcBorders>
              <w:top w:val="single" w:sz="4" w:space="0" w:color="auto"/>
              <w:left w:val="single" w:sz="4" w:space="0" w:color="auto"/>
              <w:bottom w:val="single" w:sz="4" w:space="0" w:color="auto"/>
              <w:right w:val="single" w:sz="4" w:space="0" w:color="auto"/>
            </w:tcBorders>
          </w:tcPr>
          <w:p w14:paraId="512D5851" w14:textId="64018A22" w:rsidR="00D71D45" w:rsidRPr="00340914" w:rsidDel="00166BCB" w:rsidRDefault="00D71D45" w:rsidP="007C21DD">
            <w:pPr>
              <w:pStyle w:val="TAC"/>
              <w:rPr>
                <w:del w:id="2671" w:author="Aurelian Bria" w:date="2025-08-15T10:52:00Z" w16du:dateUtc="2025-08-15T08:52:00Z"/>
                <w:rFonts w:cs="Arial"/>
              </w:rPr>
            </w:pPr>
            <w:del w:id="2672"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3A207D9" w14:textId="3BCCC8BF" w:rsidR="00D71D45" w:rsidRPr="00340914" w:rsidDel="00166BCB" w:rsidRDefault="00D71D45" w:rsidP="007C21DD">
            <w:pPr>
              <w:pStyle w:val="TAC"/>
              <w:rPr>
                <w:del w:id="2673" w:author="Aurelian Bria" w:date="2025-08-15T10:52:00Z" w16du:dateUtc="2025-08-15T08:52:00Z"/>
                <w:rFonts w:cs="Arial"/>
              </w:rPr>
            </w:pPr>
            <w:del w:id="2674"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A13E34E" w14:textId="47A4A0B1" w:rsidR="00D71D45" w:rsidRPr="00340914" w:rsidDel="00166BCB" w:rsidRDefault="00D71D45" w:rsidP="007C21DD">
            <w:pPr>
              <w:pStyle w:val="TAL"/>
              <w:rPr>
                <w:del w:id="2675" w:author="Aurelian Bria" w:date="2025-08-15T10:52:00Z" w16du:dateUtc="2025-08-15T08:52:00Z"/>
                <w:rFonts w:cs="Arial"/>
              </w:rPr>
            </w:pPr>
            <w:del w:id="2676"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66,</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Home BS operating in Band 4, it applies for 1755 MHz to 1780 MHz, while the rest is covered in </w:delText>
              </w:r>
              <w:r w:rsidDel="00166BCB">
                <w:rPr>
                  <w:rFonts w:cs="Arial"/>
                </w:rPr>
                <w:delText>clause</w:delText>
              </w:r>
              <w:r w:rsidRPr="00340914" w:rsidDel="00166BCB">
                <w:rPr>
                  <w:rFonts w:cs="Arial"/>
                </w:rPr>
                <w:delText xml:space="preserve"> 6.6.4.2. For Home BS operating in Band 10, it applies for 1770 MHz to 1780 MHz, while the rest is covered in </w:delText>
              </w:r>
              <w:r w:rsidDel="00166BCB">
                <w:rPr>
                  <w:rFonts w:cs="Arial"/>
                </w:rPr>
                <w:delText>clause</w:delText>
              </w:r>
              <w:r w:rsidRPr="00340914" w:rsidDel="00166BCB">
                <w:rPr>
                  <w:rFonts w:cs="Arial"/>
                </w:rPr>
                <w:delText xml:space="preserve"> 6.6.4.2.</w:delText>
              </w:r>
            </w:del>
          </w:p>
        </w:tc>
      </w:tr>
      <w:tr w:rsidR="00D71D45" w:rsidRPr="00340914" w:rsidDel="00166BCB" w14:paraId="487A020D" w14:textId="47A96CA5" w:rsidTr="007C21DD">
        <w:trPr>
          <w:cantSplit/>
          <w:jc w:val="center"/>
          <w:del w:id="2677"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08EDD838" w14:textId="17B289F4" w:rsidR="00D71D45" w:rsidRPr="00340914" w:rsidDel="00166BCB" w:rsidRDefault="00D71D45" w:rsidP="007C21DD">
            <w:pPr>
              <w:pStyle w:val="TAC"/>
              <w:rPr>
                <w:del w:id="2678" w:author="Aurelian Bria" w:date="2025-08-15T10:52:00Z" w16du:dateUtc="2025-08-15T08:52:00Z"/>
                <w:rFonts w:cs="Arial"/>
              </w:rPr>
            </w:pPr>
            <w:del w:id="2679" w:author="Aurelian Bria" w:date="2025-08-15T10:52:00Z" w16du:dateUtc="2025-08-15T08:52:00Z">
              <w:r w:rsidRPr="00340914" w:rsidDel="00166BCB">
                <w:rPr>
                  <w:rFonts w:cs="v5.0.0"/>
                  <w:lang w:val="sv-SE"/>
                </w:rPr>
                <w:delText>E-UTRA Band 68</w:delText>
              </w:r>
            </w:del>
          </w:p>
        </w:tc>
        <w:tc>
          <w:tcPr>
            <w:tcW w:w="1681" w:type="dxa"/>
            <w:tcBorders>
              <w:top w:val="single" w:sz="4" w:space="0" w:color="auto"/>
              <w:left w:val="single" w:sz="4" w:space="0" w:color="auto"/>
              <w:bottom w:val="single" w:sz="4" w:space="0" w:color="auto"/>
              <w:right w:val="single" w:sz="4" w:space="0" w:color="auto"/>
            </w:tcBorders>
          </w:tcPr>
          <w:p w14:paraId="278C8ABA" w14:textId="6EEE43B9" w:rsidR="00D71D45" w:rsidRPr="00340914" w:rsidDel="00166BCB" w:rsidRDefault="00D71D45" w:rsidP="007C21DD">
            <w:pPr>
              <w:pStyle w:val="TAC"/>
              <w:rPr>
                <w:del w:id="2680" w:author="Aurelian Bria" w:date="2025-08-15T10:52:00Z" w16du:dateUtc="2025-08-15T08:52:00Z"/>
                <w:rFonts w:cs="Arial"/>
                <w:lang w:eastAsia="zh-CN"/>
              </w:rPr>
            </w:pPr>
            <w:del w:id="2681" w:author="Aurelian Bria" w:date="2025-08-15T10:52:00Z" w16du:dateUtc="2025-08-15T08:52:00Z">
              <w:r w:rsidRPr="00340914" w:rsidDel="00166BCB">
                <w:rPr>
                  <w:rFonts w:cs="Arial"/>
                </w:rPr>
                <w:delText>698-728 MHz</w:delText>
              </w:r>
            </w:del>
          </w:p>
        </w:tc>
        <w:tc>
          <w:tcPr>
            <w:tcW w:w="1191" w:type="dxa"/>
            <w:tcBorders>
              <w:top w:val="single" w:sz="4" w:space="0" w:color="auto"/>
              <w:left w:val="single" w:sz="4" w:space="0" w:color="auto"/>
              <w:bottom w:val="single" w:sz="4" w:space="0" w:color="auto"/>
              <w:right w:val="single" w:sz="4" w:space="0" w:color="auto"/>
            </w:tcBorders>
          </w:tcPr>
          <w:p w14:paraId="55B2C5C1" w14:textId="7D19153D" w:rsidR="00D71D45" w:rsidRPr="00340914" w:rsidDel="00166BCB" w:rsidRDefault="00D71D45" w:rsidP="007C21DD">
            <w:pPr>
              <w:pStyle w:val="TAC"/>
              <w:rPr>
                <w:del w:id="2682" w:author="Aurelian Bria" w:date="2025-08-15T10:52:00Z" w16du:dateUtc="2025-08-15T08:52:00Z"/>
                <w:rFonts w:cs="Arial"/>
              </w:rPr>
            </w:pPr>
            <w:del w:id="2683"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6596231" w14:textId="2487E8E9" w:rsidR="00D71D45" w:rsidRPr="00340914" w:rsidDel="00166BCB" w:rsidRDefault="00D71D45" w:rsidP="007C21DD">
            <w:pPr>
              <w:pStyle w:val="TAC"/>
              <w:rPr>
                <w:del w:id="2684" w:author="Aurelian Bria" w:date="2025-08-15T10:52:00Z" w16du:dateUtc="2025-08-15T08:52:00Z"/>
                <w:rFonts w:cs="Arial"/>
              </w:rPr>
            </w:pPr>
            <w:del w:id="2685"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E18CCE9" w14:textId="16F171DA" w:rsidR="00D71D45" w:rsidRPr="00340914" w:rsidDel="00166BCB" w:rsidRDefault="00D71D45" w:rsidP="007C21DD">
            <w:pPr>
              <w:pStyle w:val="TAL"/>
              <w:rPr>
                <w:del w:id="2686" w:author="Aurelian Bria" w:date="2025-08-15T10:52:00Z" w16du:dateUtc="2025-08-15T08:52:00Z"/>
                <w:rFonts w:cs="Arial"/>
              </w:rPr>
            </w:pPr>
            <w:del w:id="2687" w:author="Aurelian Bria" w:date="2025-08-15T10:52:00Z" w16du:dateUtc="2025-08-15T08:52:00Z">
              <w:r w:rsidRPr="00340914" w:rsidDel="00166BCB">
                <w:rPr>
                  <w:rFonts w:cs="Arial"/>
                </w:rPr>
                <w:delText>This requirement does not apply to Home</w:delText>
              </w:r>
              <w:r w:rsidRPr="00340914" w:rsidDel="00166BCB">
                <w:rPr>
                  <w:rFonts w:cs="v5.0.0"/>
                </w:rPr>
                <w:delText xml:space="preserve"> </w:delText>
              </w:r>
              <w:r w:rsidRPr="00340914" w:rsidDel="00166BCB">
                <w:rPr>
                  <w:rFonts w:cs="Arial"/>
                </w:rPr>
                <w:delText>BS operating in band 68,</w:delText>
              </w:r>
              <w:r w:rsidRPr="00340914" w:rsidDel="00166BCB">
                <w:rPr>
                  <w:rFonts w:cs="v5.0.0"/>
                </w:rPr>
                <w:delText xml:space="preserve"> since it is already covered by the requirement in </w:delText>
              </w:r>
              <w:r w:rsidDel="00166BCB">
                <w:rPr>
                  <w:rFonts w:cs="v5.0.0"/>
                </w:rPr>
                <w:delText>clause</w:delText>
              </w:r>
              <w:r w:rsidRPr="00340914" w:rsidDel="00166BCB">
                <w:rPr>
                  <w:rFonts w:cs="v5.0.0"/>
                </w:rPr>
                <w:delText xml:space="preserve"> 6.6.4.2. </w:delText>
              </w:r>
              <w:r w:rsidRPr="00340914" w:rsidDel="00166BCB">
                <w:rPr>
                  <w:rFonts w:cs="Arial"/>
                </w:rPr>
                <w:delText xml:space="preserve">For Home BS operating in Band 28, it applies between 698 MHz and 703 MHz, while the rest is covered in </w:delText>
              </w:r>
              <w:r w:rsidDel="00166BCB">
                <w:rPr>
                  <w:rFonts w:cs="Arial"/>
                </w:rPr>
                <w:delText>clause</w:delText>
              </w:r>
              <w:r w:rsidRPr="00340914" w:rsidDel="00166BCB">
                <w:rPr>
                  <w:rFonts w:cs="Arial"/>
                </w:rPr>
                <w:delText xml:space="preserve"> 6.6.4.2. </w:delText>
              </w:r>
            </w:del>
          </w:p>
        </w:tc>
      </w:tr>
      <w:tr w:rsidR="00D71D45" w:rsidRPr="00340914" w:rsidDel="00166BCB" w14:paraId="63415376" w14:textId="1919741B" w:rsidTr="007C21DD">
        <w:trPr>
          <w:cantSplit/>
          <w:jc w:val="center"/>
          <w:del w:id="2688"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0BAD8CDC" w14:textId="793F737F" w:rsidR="00D71D45" w:rsidRPr="00340914" w:rsidDel="00166BCB" w:rsidRDefault="00D71D45" w:rsidP="007C21DD">
            <w:pPr>
              <w:pStyle w:val="TAC"/>
              <w:rPr>
                <w:del w:id="2689" w:author="Aurelian Bria" w:date="2025-08-15T10:52:00Z" w16du:dateUtc="2025-08-15T08:52:00Z"/>
                <w:rFonts w:cs="v5.0.0"/>
                <w:lang w:val="sv-SE"/>
              </w:rPr>
            </w:pPr>
            <w:del w:id="2690" w:author="Aurelian Bria" w:date="2025-08-15T10:52:00Z" w16du:dateUtc="2025-08-15T08:52:00Z">
              <w:r w:rsidRPr="00340914" w:rsidDel="00166BCB">
                <w:rPr>
                  <w:rFonts w:cs="Arial"/>
                </w:rPr>
                <w:delText>E-UTRA Band 70</w:delText>
              </w:r>
            </w:del>
          </w:p>
        </w:tc>
        <w:tc>
          <w:tcPr>
            <w:tcW w:w="1681" w:type="dxa"/>
            <w:tcBorders>
              <w:top w:val="single" w:sz="4" w:space="0" w:color="auto"/>
              <w:left w:val="single" w:sz="4" w:space="0" w:color="auto"/>
              <w:bottom w:val="single" w:sz="4" w:space="0" w:color="auto"/>
              <w:right w:val="single" w:sz="4" w:space="0" w:color="auto"/>
            </w:tcBorders>
          </w:tcPr>
          <w:p w14:paraId="1C018920" w14:textId="0DA259FF" w:rsidR="00D71D45" w:rsidRPr="00340914" w:rsidDel="00166BCB" w:rsidRDefault="00D71D45" w:rsidP="007C21DD">
            <w:pPr>
              <w:pStyle w:val="TAC"/>
              <w:rPr>
                <w:del w:id="2691" w:author="Aurelian Bria" w:date="2025-08-15T10:52:00Z" w16du:dateUtc="2025-08-15T08:52:00Z"/>
                <w:rFonts w:cs="Arial"/>
              </w:rPr>
            </w:pPr>
            <w:del w:id="2692" w:author="Aurelian Bria" w:date="2025-08-15T10:52:00Z" w16du:dateUtc="2025-08-15T08:52:00Z">
              <w:r w:rsidRPr="00340914" w:rsidDel="00166BCB">
                <w:rPr>
                  <w:rFonts w:cs="Arial"/>
                </w:rPr>
                <w:delText>1695 - 1710 MHz</w:delText>
              </w:r>
            </w:del>
          </w:p>
        </w:tc>
        <w:tc>
          <w:tcPr>
            <w:tcW w:w="1191" w:type="dxa"/>
            <w:tcBorders>
              <w:top w:val="single" w:sz="4" w:space="0" w:color="auto"/>
              <w:left w:val="single" w:sz="4" w:space="0" w:color="auto"/>
              <w:bottom w:val="single" w:sz="4" w:space="0" w:color="auto"/>
              <w:right w:val="single" w:sz="4" w:space="0" w:color="auto"/>
            </w:tcBorders>
          </w:tcPr>
          <w:p w14:paraId="01F642C2" w14:textId="018A77F2" w:rsidR="00D71D45" w:rsidRPr="00340914" w:rsidDel="00166BCB" w:rsidRDefault="00D71D45" w:rsidP="007C21DD">
            <w:pPr>
              <w:pStyle w:val="TAC"/>
              <w:rPr>
                <w:del w:id="2693" w:author="Aurelian Bria" w:date="2025-08-15T10:52:00Z" w16du:dateUtc="2025-08-15T08:52:00Z"/>
                <w:rFonts w:cs="Arial"/>
              </w:rPr>
            </w:pPr>
            <w:del w:id="2694"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F6BAD72" w14:textId="78951E56" w:rsidR="00D71D45" w:rsidRPr="00340914" w:rsidDel="00166BCB" w:rsidRDefault="00D71D45" w:rsidP="007C21DD">
            <w:pPr>
              <w:pStyle w:val="TAC"/>
              <w:rPr>
                <w:del w:id="2695" w:author="Aurelian Bria" w:date="2025-08-15T10:52:00Z" w16du:dateUtc="2025-08-15T08:52:00Z"/>
                <w:rFonts w:cs="Arial"/>
              </w:rPr>
            </w:pPr>
            <w:del w:id="2696"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0E9C542" w14:textId="0EDB9616" w:rsidR="00D71D45" w:rsidRPr="00340914" w:rsidDel="00166BCB" w:rsidRDefault="00D71D45" w:rsidP="007C21DD">
            <w:pPr>
              <w:pStyle w:val="TAL"/>
              <w:rPr>
                <w:del w:id="2697" w:author="Aurelian Bria" w:date="2025-08-15T10:52:00Z" w16du:dateUtc="2025-08-15T08:52:00Z"/>
                <w:rFonts w:cs="Arial"/>
              </w:rPr>
            </w:pPr>
            <w:del w:id="2698" w:author="Aurelian Bria" w:date="2025-08-15T10:52:00Z" w16du:dateUtc="2025-08-15T08:52:00Z">
              <w:r w:rsidRPr="00340914" w:rsidDel="00166BCB">
                <w:rPr>
                  <w:rFonts w:cs="Arial"/>
                </w:rPr>
                <w:delText xml:space="preserve">This requirement does not apply to Home BS operating in band 70,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3AD9143C" w14:textId="5B3AF43F" w:rsidTr="007C21DD">
        <w:trPr>
          <w:cantSplit/>
          <w:jc w:val="center"/>
          <w:del w:id="2699"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5C2BB194" w14:textId="789FF3C2" w:rsidR="00D71D45" w:rsidRPr="00340914" w:rsidDel="00166BCB" w:rsidRDefault="00D71D45" w:rsidP="007C21DD">
            <w:pPr>
              <w:pStyle w:val="TAC"/>
              <w:rPr>
                <w:del w:id="2700" w:author="Aurelian Bria" w:date="2025-08-15T10:52:00Z" w16du:dateUtc="2025-08-15T08:52:00Z"/>
                <w:rFonts w:cs="Arial"/>
              </w:rPr>
            </w:pPr>
            <w:del w:id="2701" w:author="Aurelian Bria" w:date="2025-08-15T10:52:00Z" w16du:dateUtc="2025-08-15T08:52:00Z">
              <w:r w:rsidRPr="00340914" w:rsidDel="00166BCB">
                <w:rPr>
                  <w:rFonts w:cs="Arial"/>
                </w:rPr>
                <w:delText>E-UTRA Band 71</w:delText>
              </w:r>
            </w:del>
          </w:p>
        </w:tc>
        <w:tc>
          <w:tcPr>
            <w:tcW w:w="1681" w:type="dxa"/>
            <w:tcBorders>
              <w:top w:val="single" w:sz="4" w:space="0" w:color="auto"/>
              <w:left w:val="single" w:sz="4" w:space="0" w:color="auto"/>
              <w:bottom w:val="single" w:sz="4" w:space="0" w:color="auto"/>
              <w:right w:val="single" w:sz="4" w:space="0" w:color="auto"/>
            </w:tcBorders>
          </w:tcPr>
          <w:p w14:paraId="13486132" w14:textId="4E15E828" w:rsidR="00D71D45" w:rsidRPr="00340914" w:rsidDel="00166BCB" w:rsidRDefault="00D71D45" w:rsidP="007C21DD">
            <w:pPr>
              <w:pStyle w:val="TAC"/>
              <w:rPr>
                <w:del w:id="2702" w:author="Aurelian Bria" w:date="2025-08-15T10:52:00Z" w16du:dateUtc="2025-08-15T08:52:00Z"/>
                <w:rFonts w:cs="Arial"/>
              </w:rPr>
            </w:pPr>
            <w:del w:id="2703" w:author="Aurelian Bria" w:date="2025-08-15T10:52:00Z" w16du:dateUtc="2025-08-15T08:52:00Z">
              <w:r w:rsidRPr="00340914" w:rsidDel="00166BCB">
                <w:rPr>
                  <w:rFonts w:cs="Arial"/>
                </w:rPr>
                <w:delText>663 – 698 MHz</w:delText>
              </w:r>
            </w:del>
          </w:p>
        </w:tc>
        <w:tc>
          <w:tcPr>
            <w:tcW w:w="1191" w:type="dxa"/>
            <w:tcBorders>
              <w:top w:val="single" w:sz="4" w:space="0" w:color="auto"/>
              <w:left w:val="single" w:sz="4" w:space="0" w:color="auto"/>
              <w:bottom w:val="single" w:sz="4" w:space="0" w:color="auto"/>
              <w:right w:val="single" w:sz="4" w:space="0" w:color="auto"/>
            </w:tcBorders>
          </w:tcPr>
          <w:p w14:paraId="5AC57A41" w14:textId="501A12B6" w:rsidR="00D71D45" w:rsidRPr="00340914" w:rsidDel="00166BCB" w:rsidRDefault="00D71D45" w:rsidP="007C21DD">
            <w:pPr>
              <w:pStyle w:val="TAC"/>
              <w:rPr>
                <w:del w:id="2704" w:author="Aurelian Bria" w:date="2025-08-15T10:52:00Z" w16du:dateUtc="2025-08-15T08:52:00Z"/>
                <w:rFonts w:cs="Arial"/>
              </w:rPr>
            </w:pPr>
            <w:del w:id="2705"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64EFE734" w14:textId="7DAE1E5B" w:rsidR="00D71D45" w:rsidRPr="00340914" w:rsidDel="00166BCB" w:rsidRDefault="00D71D45" w:rsidP="007C21DD">
            <w:pPr>
              <w:pStyle w:val="TAC"/>
              <w:rPr>
                <w:del w:id="2706" w:author="Aurelian Bria" w:date="2025-08-15T10:52:00Z" w16du:dateUtc="2025-08-15T08:52:00Z"/>
                <w:rFonts w:cs="Arial"/>
              </w:rPr>
            </w:pPr>
            <w:del w:id="2707"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62859CB1" w14:textId="462381E4" w:rsidR="00D71D45" w:rsidRPr="00340914" w:rsidDel="00166BCB" w:rsidRDefault="00D71D45" w:rsidP="007C21DD">
            <w:pPr>
              <w:pStyle w:val="TAL"/>
              <w:rPr>
                <w:del w:id="2708" w:author="Aurelian Bria" w:date="2025-08-15T10:52:00Z" w16du:dateUtc="2025-08-15T08:52:00Z"/>
                <w:rFonts w:cs="Arial"/>
              </w:rPr>
            </w:pPr>
            <w:del w:id="2709" w:author="Aurelian Bria" w:date="2025-08-15T10:52:00Z" w16du:dateUtc="2025-08-15T08:52:00Z">
              <w:r w:rsidRPr="00340914" w:rsidDel="00166BCB">
                <w:rPr>
                  <w:rFonts w:cs="Arial"/>
                </w:rPr>
                <w:delText xml:space="preserve">This requirement does not apply to Home BS operating in band 71, since it is already covered by the requirement in </w:delText>
              </w:r>
              <w:r w:rsidDel="00166BCB">
                <w:rPr>
                  <w:rFonts w:cs="Arial"/>
                </w:rPr>
                <w:delText>clause</w:delText>
              </w:r>
              <w:r w:rsidRPr="00340914" w:rsidDel="00166BCB">
                <w:rPr>
                  <w:rFonts w:cs="Arial"/>
                </w:rPr>
                <w:delText xml:space="preserve"> 6.6.4.2.</w:delText>
              </w:r>
            </w:del>
          </w:p>
        </w:tc>
      </w:tr>
      <w:tr w:rsidR="00D71D45" w:rsidRPr="00340914" w:rsidDel="00166BCB" w14:paraId="30578872" w14:textId="6E46627D" w:rsidTr="007C21DD">
        <w:trPr>
          <w:cantSplit/>
          <w:jc w:val="center"/>
          <w:del w:id="2710"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4EA04C9" w14:textId="79769004" w:rsidR="00D71D45" w:rsidRPr="00340914" w:rsidDel="00166BCB" w:rsidRDefault="00D71D45" w:rsidP="007C21DD">
            <w:pPr>
              <w:pStyle w:val="TAC"/>
              <w:rPr>
                <w:del w:id="2711" w:author="Aurelian Bria" w:date="2025-08-15T10:52:00Z" w16du:dateUtc="2025-08-15T08:52:00Z"/>
                <w:rFonts w:cs="Arial"/>
              </w:rPr>
            </w:pPr>
            <w:del w:id="2712" w:author="Aurelian Bria" w:date="2025-08-15T10:52:00Z" w16du:dateUtc="2025-08-15T08:52:00Z">
              <w:r w:rsidRPr="00340914" w:rsidDel="00166BCB">
                <w:rPr>
                  <w:rFonts w:cs="Arial"/>
                </w:rPr>
                <w:delText>E-UTRA Band 74</w:delText>
              </w:r>
            </w:del>
          </w:p>
        </w:tc>
        <w:tc>
          <w:tcPr>
            <w:tcW w:w="1681" w:type="dxa"/>
            <w:tcBorders>
              <w:top w:val="single" w:sz="4" w:space="0" w:color="auto"/>
              <w:left w:val="single" w:sz="4" w:space="0" w:color="auto"/>
              <w:bottom w:val="single" w:sz="4" w:space="0" w:color="auto"/>
              <w:right w:val="single" w:sz="4" w:space="0" w:color="auto"/>
            </w:tcBorders>
          </w:tcPr>
          <w:p w14:paraId="10C65556" w14:textId="4AE5DBC2" w:rsidR="00D71D45" w:rsidRPr="00340914" w:rsidDel="00166BCB" w:rsidRDefault="00D71D45" w:rsidP="007C21DD">
            <w:pPr>
              <w:pStyle w:val="TAC"/>
              <w:rPr>
                <w:del w:id="2713" w:author="Aurelian Bria" w:date="2025-08-15T10:52:00Z" w16du:dateUtc="2025-08-15T08:52:00Z"/>
                <w:rFonts w:cs="Arial"/>
              </w:rPr>
            </w:pPr>
            <w:del w:id="2714" w:author="Aurelian Bria" w:date="2025-08-15T10:52:00Z" w16du:dateUtc="2025-08-15T08:52:00Z">
              <w:r w:rsidRPr="00340914" w:rsidDel="00166BCB">
                <w:rPr>
                  <w:rFonts w:cs="Arial"/>
                </w:rPr>
                <w:delText>1427 – 1470 MHz</w:delText>
              </w:r>
            </w:del>
          </w:p>
        </w:tc>
        <w:tc>
          <w:tcPr>
            <w:tcW w:w="1191" w:type="dxa"/>
            <w:tcBorders>
              <w:top w:val="single" w:sz="4" w:space="0" w:color="auto"/>
              <w:left w:val="single" w:sz="4" w:space="0" w:color="auto"/>
              <w:bottom w:val="single" w:sz="4" w:space="0" w:color="auto"/>
              <w:right w:val="single" w:sz="4" w:space="0" w:color="auto"/>
            </w:tcBorders>
          </w:tcPr>
          <w:p w14:paraId="23C46E34" w14:textId="1B71E259" w:rsidR="00D71D45" w:rsidRPr="00340914" w:rsidDel="00166BCB" w:rsidRDefault="00D71D45" w:rsidP="007C21DD">
            <w:pPr>
              <w:pStyle w:val="TAC"/>
              <w:rPr>
                <w:del w:id="2715" w:author="Aurelian Bria" w:date="2025-08-15T10:52:00Z" w16du:dateUtc="2025-08-15T08:52:00Z"/>
                <w:rFonts w:cs="Arial"/>
              </w:rPr>
            </w:pPr>
            <w:del w:id="2716"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41C48FF1" w14:textId="0EF690FA" w:rsidR="00D71D45" w:rsidRPr="00340914" w:rsidDel="00166BCB" w:rsidRDefault="00D71D45" w:rsidP="007C21DD">
            <w:pPr>
              <w:pStyle w:val="TAC"/>
              <w:rPr>
                <w:del w:id="2717" w:author="Aurelian Bria" w:date="2025-08-15T10:52:00Z" w16du:dateUtc="2025-08-15T08:52:00Z"/>
                <w:rFonts w:cs="Arial"/>
              </w:rPr>
            </w:pPr>
            <w:del w:id="2718"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2CD2DC3B" w14:textId="2A1E7A4B" w:rsidR="00D71D45" w:rsidRPr="00340914" w:rsidDel="00166BCB" w:rsidRDefault="00D71D45" w:rsidP="007C21DD">
            <w:pPr>
              <w:pStyle w:val="TAL"/>
              <w:rPr>
                <w:del w:id="2719" w:author="Aurelian Bria" w:date="2025-08-15T10:52:00Z" w16du:dateUtc="2025-08-15T08:52:00Z"/>
                <w:rFonts w:cs="Arial"/>
              </w:rPr>
            </w:pPr>
            <w:del w:id="2720" w:author="Aurelian Bria" w:date="2025-08-15T10:52:00Z" w16du:dateUtc="2025-08-15T08:52:00Z">
              <w:r w:rsidRPr="00340914" w:rsidDel="00166BCB">
                <w:rPr>
                  <w:rFonts w:cs="Arial"/>
                </w:rPr>
                <w:delText xml:space="preserve">This requirement does not apply to Home BS operating in Band 74, since it is already covered by the requirement in </w:delText>
              </w:r>
              <w:r w:rsidDel="00166BCB">
                <w:rPr>
                  <w:rFonts w:cs="Arial"/>
                </w:rPr>
                <w:delText>clause</w:delText>
              </w:r>
              <w:r w:rsidRPr="00340914" w:rsidDel="00166BCB">
                <w:rPr>
                  <w:rFonts w:cs="Arial"/>
                </w:rPr>
                <w:delText xml:space="preserve"> 6.6.4.2. This requirement does not apply to BS operating in band 32, 50, 51, 75 or 76.</w:delText>
              </w:r>
            </w:del>
          </w:p>
        </w:tc>
      </w:tr>
      <w:tr w:rsidR="00D71D45" w:rsidRPr="00340914" w:rsidDel="00166BCB" w14:paraId="458C6CED" w14:textId="036C0904" w:rsidTr="007C21DD">
        <w:trPr>
          <w:cantSplit/>
          <w:jc w:val="center"/>
          <w:del w:id="2721"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291A3C0E" w14:textId="53E7E6EB" w:rsidR="00D71D45" w:rsidRPr="00340914" w:rsidDel="00166BCB" w:rsidRDefault="00D71D45" w:rsidP="007C21DD">
            <w:pPr>
              <w:pStyle w:val="TAC"/>
              <w:rPr>
                <w:del w:id="2722" w:author="Aurelian Bria" w:date="2025-08-15T10:52:00Z" w16du:dateUtc="2025-08-15T08:52:00Z"/>
                <w:rFonts w:cs="Arial"/>
              </w:rPr>
            </w:pPr>
            <w:del w:id="2723" w:author="Aurelian Bria" w:date="2025-08-15T10:52:00Z" w16du:dateUtc="2025-08-15T08:52:00Z">
              <w:r w:rsidRPr="00340914" w:rsidDel="00166BCB">
                <w:rPr>
                  <w:rFonts w:cs="Arial"/>
                </w:rPr>
                <w:delText>E-UTRA Band 85</w:delText>
              </w:r>
            </w:del>
          </w:p>
        </w:tc>
        <w:tc>
          <w:tcPr>
            <w:tcW w:w="1681" w:type="dxa"/>
            <w:tcBorders>
              <w:top w:val="single" w:sz="4" w:space="0" w:color="auto"/>
              <w:left w:val="single" w:sz="4" w:space="0" w:color="auto"/>
              <w:bottom w:val="single" w:sz="4" w:space="0" w:color="auto"/>
              <w:right w:val="single" w:sz="4" w:space="0" w:color="auto"/>
            </w:tcBorders>
          </w:tcPr>
          <w:p w14:paraId="6E7EB93A" w14:textId="4F1ABEF8" w:rsidR="00D71D45" w:rsidRPr="00340914" w:rsidDel="00166BCB" w:rsidRDefault="00D71D45" w:rsidP="007C21DD">
            <w:pPr>
              <w:pStyle w:val="TAC"/>
              <w:rPr>
                <w:del w:id="2724" w:author="Aurelian Bria" w:date="2025-08-15T10:52:00Z" w16du:dateUtc="2025-08-15T08:52:00Z"/>
                <w:rFonts w:cs="Arial"/>
              </w:rPr>
            </w:pPr>
            <w:del w:id="2725" w:author="Aurelian Bria" w:date="2025-08-15T10:52:00Z" w16du:dateUtc="2025-08-15T08:52:00Z">
              <w:r w:rsidRPr="00340914" w:rsidDel="00166BCB">
                <w:rPr>
                  <w:rFonts w:cs="Arial"/>
                </w:rPr>
                <w:delText>698 - 716 MHz</w:delText>
              </w:r>
            </w:del>
          </w:p>
        </w:tc>
        <w:tc>
          <w:tcPr>
            <w:tcW w:w="1191" w:type="dxa"/>
            <w:tcBorders>
              <w:top w:val="single" w:sz="4" w:space="0" w:color="auto"/>
              <w:left w:val="single" w:sz="4" w:space="0" w:color="auto"/>
              <w:bottom w:val="single" w:sz="4" w:space="0" w:color="auto"/>
              <w:right w:val="single" w:sz="4" w:space="0" w:color="auto"/>
            </w:tcBorders>
          </w:tcPr>
          <w:p w14:paraId="0E94E59A" w14:textId="04A2E38C" w:rsidR="00D71D45" w:rsidRPr="00340914" w:rsidDel="00166BCB" w:rsidRDefault="00D71D45" w:rsidP="007C21DD">
            <w:pPr>
              <w:pStyle w:val="TAC"/>
              <w:rPr>
                <w:del w:id="2726" w:author="Aurelian Bria" w:date="2025-08-15T10:52:00Z" w16du:dateUtc="2025-08-15T08:52:00Z"/>
                <w:rFonts w:cs="Arial"/>
              </w:rPr>
            </w:pPr>
            <w:del w:id="2727" w:author="Aurelian Bria" w:date="2025-08-15T10:52:00Z" w16du:dateUtc="2025-08-15T08:52:00Z">
              <w:r w:rsidRPr="00340914"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0138FE6B" w14:textId="384EE9CB" w:rsidR="00D71D45" w:rsidRPr="00340914" w:rsidDel="00166BCB" w:rsidRDefault="00D71D45" w:rsidP="007C21DD">
            <w:pPr>
              <w:pStyle w:val="TAC"/>
              <w:rPr>
                <w:del w:id="2728" w:author="Aurelian Bria" w:date="2025-08-15T10:52:00Z" w16du:dateUtc="2025-08-15T08:52:00Z"/>
                <w:rFonts w:cs="Arial"/>
              </w:rPr>
            </w:pPr>
            <w:del w:id="2729" w:author="Aurelian Bria" w:date="2025-08-15T10:52:00Z" w16du:dateUtc="2025-08-15T08:52:00Z">
              <w:r w:rsidRPr="00340914"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02850E90" w14:textId="4B61D66E" w:rsidR="00D71D45" w:rsidRPr="00340914" w:rsidDel="00166BCB" w:rsidRDefault="00D71D45" w:rsidP="007C21DD">
            <w:pPr>
              <w:pStyle w:val="TAL"/>
              <w:rPr>
                <w:del w:id="2730" w:author="Aurelian Bria" w:date="2025-08-15T10:52:00Z" w16du:dateUtc="2025-08-15T08:52:00Z"/>
                <w:rFonts w:cs="Arial"/>
              </w:rPr>
            </w:pPr>
            <w:del w:id="2731" w:author="Aurelian Bria" w:date="2025-08-15T10:52:00Z" w16du:dateUtc="2025-08-15T08:52:00Z">
              <w:r w:rsidRPr="00340914" w:rsidDel="00166BCB">
                <w:rPr>
                  <w:rFonts w:cs="Arial"/>
                </w:rPr>
                <w:delText xml:space="preserve">This requirement does not apply to Home BS operating in band 85, since it is already covered by the requirement in </w:delText>
              </w:r>
              <w:r w:rsidDel="00166BCB">
                <w:rPr>
                  <w:rFonts w:cs="Arial"/>
                </w:rPr>
                <w:delText>clause</w:delText>
              </w:r>
              <w:r w:rsidRPr="00340914" w:rsidDel="00166BCB">
                <w:rPr>
                  <w:rFonts w:cs="Arial"/>
                </w:rPr>
                <w:delText xml:space="preserve"> 6.6.4.2. For Home BS operating in Band 29, it applies 1 MHz below the Band 29 downlink operating band (Note 5). </w:delText>
              </w:r>
            </w:del>
          </w:p>
        </w:tc>
      </w:tr>
      <w:tr w:rsidR="00D71D45" w:rsidRPr="00340914" w:rsidDel="00166BCB" w14:paraId="503FAC03" w14:textId="25990760" w:rsidTr="007C21DD">
        <w:trPr>
          <w:cantSplit/>
          <w:jc w:val="center"/>
          <w:del w:id="2732" w:author="Aurelian Bria" w:date="2025-08-15T10:52:00Z"/>
        </w:trPr>
        <w:tc>
          <w:tcPr>
            <w:tcW w:w="2291" w:type="dxa"/>
            <w:tcBorders>
              <w:top w:val="single" w:sz="4" w:space="0" w:color="auto"/>
              <w:left w:val="single" w:sz="4" w:space="0" w:color="auto"/>
              <w:bottom w:val="single" w:sz="4" w:space="0" w:color="auto"/>
              <w:right w:val="single" w:sz="4" w:space="0" w:color="auto"/>
            </w:tcBorders>
          </w:tcPr>
          <w:p w14:paraId="373B916E" w14:textId="452ECEED" w:rsidR="00D71D45" w:rsidRPr="00340914" w:rsidDel="00166BCB" w:rsidRDefault="00D71D45" w:rsidP="007C21DD">
            <w:pPr>
              <w:pStyle w:val="TAC"/>
              <w:rPr>
                <w:del w:id="2733" w:author="Aurelian Bria" w:date="2025-08-15T10:52:00Z" w16du:dateUtc="2025-08-15T08:52:00Z"/>
                <w:rFonts w:cs="Arial"/>
              </w:rPr>
            </w:pPr>
            <w:del w:id="2734" w:author="Aurelian Bria" w:date="2025-08-15T10:52:00Z" w16du:dateUtc="2025-08-15T08:52:00Z">
              <w:r w:rsidDel="00166BCB">
                <w:rPr>
                  <w:rFonts w:cs="Arial" w:hint="eastAsia"/>
                  <w:lang w:eastAsia="zh-CN"/>
                </w:rPr>
                <w:delText>E</w:delText>
              </w:r>
              <w:r w:rsidDel="00166BCB">
                <w:rPr>
                  <w:rFonts w:cs="Arial"/>
                  <w:lang w:eastAsia="zh-CN"/>
                </w:rPr>
                <w:delText xml:space="preserve">-UTRA Band </w:delText>
              </w:r>
              <w:r w:rsidDel="00166BCB">
                <w:rPr>
                  <w:rFonts w:cs="Arial" w:hint="eastAsia"/>
                  <w:lang w:eastAsia="zh-CN"/>
                </w:rPr>
                <w:delText>103</w:delText>
              </w:r>
            </w:del>
          </w:p>
        </w:tc>
        <w:tc>
          <w:tcPr>
            <w:tcW w:w="1681" w:type="dxa"/>
            <w:tcBorders>
              <w:top w:val="single" w:sz="4" w:space="0" w:color="auto"/>
              <w:left w:val="single" w:sz="4" w:space="0" w:color="auto"/>
              <w:bottom w:val="single" w:sz="4" w:space="0" w:color="auto"/>
              <w:right w:val="single" w:sz="4" w:space="0" w:color="auto"/>
            </w:tcBorders>
          </w:tcPr>
          <w:p w14:paraId="03470594" w14:textId="3B4C7106" w:rsidR="00D71D45" w:rsidRPr="00340914" w:rsidDel="00166BCB" w:rsidRDefault="00D71D45" w:rsidP="007C21DD">
            <w:pPr>
              <w:pStyle w:val="TAC"/>
              <w:rPr>
                <w:del w:id="2735" w:author="Aurelian Bria" w:date="2025-08-15T10:52:00Z" w16du:dateUtc="2025-08-15T08:52:00Z"/>
                <w:rFonts w:cs="Arial"/>
              </w:rPr>
            </w:pPr>
            <w:del w:id="2736" w:author="Aurelian Bria" w:date="2025-08-15T10:52:00Z" w16du:dateUtc="2025-08-15T08:52:00Z">
              <w:r w:rsidDel="00166BCB">
                <w:rPr>
                  <w:rFonts w:cs="Arial"/>
                  <w:lang w:eastAsia="zh-CN"/>
                </w:rPr>
                <w:delText>787 –</w:delText>
              </w:r>
              <w:r w:rsidDel="00166BCB">
                <w:rPr>
                  <w:rFonts w:cs="Arial"/>
                  <w:lang w:eastAsia="zh-CN"/>
                </w:rPr>
                <w:tab/>
                <w:delText>788 MHz</w:delText>
              </w:r>
            </w:del>
          </w:p>
        </w:tc>
        <w:tc>
          <w:tcPr>
            <w:tcW w:w="1191" w:type="dxa"/>
            <w:tcBorders>
              <w:top w:val="single" w:sz="4" w:space="0" w:color="auto"/>
              <w:left w:val="single" w:sz="4" w:space="0" w:color="auto"/>
              <w:bottom w:val="single" w:sz="4" w:space="0" w:color="auto"/>
              <w:right w:val="single" w:sz="4" w:space="0" w:color="auto"/>
            </w:tcBorders>
          </w:tcPr>
          <w:p w14:paraId="56AD9F5C" w14:textId="46BBED76" w:rsidR="00D71D45" w:rsidRPr="00340914" w:rsidDel="00166BCB" w:rsidRDefault="00D71D45" w:rsidP="007C21DD">
            <w:pPr>
              <w:pStyle w:val="TAC"/>
              <w:rPr>
                <w:del w:id="2737" w:author="Aurelian Bria" w:date="2025-08-15T10:52:00Z" w16du:dateUtc="2025-08-15T08:52:00Z"/>
                <w:rFonts w:cs="Arial"/>
              </w:rPr>
            </w:pPr>
            <w:del w:id="2738" w:author="Aurelian Bria" w:date="2025-08-15T10:52:00Z" w16du:dateUtc="2025-08-15T08:52:00Z">
              <w:r w:rsidDel="00166BCB">
                <w:rPr>
                  <w:rFonts w:cs="Arial"/>
                </w:rPr>
                <w:delText>-71 dBm</w:delText>
              </w:r>
            </w:del>
          </w:p>
        </w:tc>
        <w:tc>
          <w:tcPr>
            <w:tcW w:w="1384" w:type="dxa"/>
            <w:tcBorders>
              <w:top w:val="single" w:sz="4" w:space="0" w:color="auto"/>
              <w:left w:val="single" w:sz="4" w:space="0" w:color="auto"/>
              <w:bottom w:val="single" w:sz="4" w:space="0" w:color="auto"/>
              <w:right w:val="single" w:sz="4" w:space="0" w:color="auto"/>
            </w:tcBorders>
          </w:tcPr>
          <w:p w14:paraId="5DC766C9" w14:textId="1A9BCFE8" w:rsidR="00D71D45" w:rsidRPr="00340914" w:rsidDel="00166BCB" w:rsidRDefault="00D71D45" w:rsidP="007C21DD">
            <w:pPr>
              <w:pStyle w:val="TAC"/>
              <w:rPr>
                <w:del w:id="2739" w:author="Aurelian Bria" w:date="2025-08-15T10:52:00Z" w16du:dateUtc="2025-08-15T08:52:00Z"/>
                <w:rFonts w:cs="Arial"/>
              </w:rPr>
            </w:pPr>
            <w:del w:id="2740" w:author="Aurelian Bria" w:date="2025-08-15T10:52:00Z" w16du:dateUtc="2025-08-15T08:52:00Z">
              <w:r w:rsidDel="00166BCB">
                <w:rPr>
                  <w:rFonts w:cs="Arial"/>
                </w:rPr>
                <w:delText>100 kHz</w:delText>
              </w:r>
            </w:del>
          </w:p>
        </w:tc>
        <w:tc>
          <w:tcPr>
            <w:tcW w:w="3016" w:type="dxa"/>
            <w:tcBorders>
              <w:top w:val="single" w:sz="4" w:space="0" w:color="auto"/>
              <w:left w:val="single" w:sz="4" w:space="0" w:color="auto"/>
              <w:bottom w:val="single" w:sz="4" w:space="0" w:color="auto"/>
              <w:right w:val="single" w:sz="4" w:space="0" w:color="auto"/>
            </w:tcBorders>
          </w:tcPr>
          <w:p w14:paraId="45BF201C" w14:textId="3D3B437E" w:rsidR="00D71D45" w:rsidRPr="00340914" w:rsidDel="00166BCB" w:rsidRDefault="00D71D45" w:rsidP="007C21DD">
            <w:pPr>
              <w:pStyle w:val="TAL"/>
              <w:rPr>
                <w:del w:id="2741" w:author="Aurelian Bria" w:date="2025-08-15T10:52:00Z" w16du:dateUtc="2025-08-15T08:52:00Z"/>
                <w:rFonts w:cs="Arial"/>
              </w:rPr>
            </w:pPr>
            <w:del w:id="2742" w:author="Aurelian Bria" w:date="2025-08-15T10:52:00Z" w16du:dateUtc="2025-08-15T08:52:00Z">
              <w:r w:rsidDel="00166BCB">
                <w:rPr>
                  <w:rFonts w:cs="Arial"/>
                </w:rPr>
                <w:delText xml:space="preserve">This requirement does not apply to Home BS operating in band </w:delText>
              </w:r>
              <w:r w:rsidDel="00166BCB">
                <w:rPr>
                  <w:rFonts w:cs="Arial" w:hint="eastAsia"/>
                  <w:lang w:eastAsia="zh-CN"/>
                </w:rPr>
                <w:delText>103</w:delText>
              </w:r>
              <w:r w:rsidDel="00166BCB">
                <w:rPr>
                  <w:rFonts w:cs="Arial"/>
                </w:rPr>
                <w:delText xml:space="preserve">, since it is already covered by the requirement in clause 6.6.4.2. </w:delText>
              </w:r>
            </w:del>
          </w:p>
        </w:tc>
      </w:tr>
    </w:tbl>
    <w:p w14:paraId="35B6C0C3" w14:textId="77777777" w:rsidR="00D71D45" w:rsidRPr="00340914" w:rsidRDefault="00D71D45" w:rsidP="00D71D45"/>
    <w:p w14:paraId="3F0DD23B" w14:textId="77777777" w:rsidR="00D71D45" w:rsidRPr="00340914" w:rsidRDefault="00D71D45" w:rsidP="00D71D45">
      <w:pPr>
        <w:pStyle w:val="NO"/>
      </w:pPr>
      <w:bookmarkStart w:id="2743" w:name="OLE_LINK5"/>
      <w:r w:rsidRPr="00340914">
        <w:t>NOTE 1:</w:t>
      </w:r>
      <w:r w:rsidRPr="00340914">
        <w:tab/>
        <w:t xml:space="preserve">As defined in the scope for spurious emissions in this clause, except for </w:t>
      </w:r>
      <w:r w:rsidRPr="00340914">
        <w:rPr>
          <w:rFonts w:eastAsia="MS Mincho" w:hint="eastAsia"/>
        </w:rPr>
        <w:t>the cases where the noted requirements apply to a</w:t>
      </w:r>
      <w:r w:rsidRPr="00340914">
        <w:t xml:space="preserve"> BS operating in Band 27, Band 28 or Band 29, the</w:t>
      </w:r>
      <w:r w:rsidRPr="00340914">
        <w:rPr>
          <w:lang w:eastAsia="zh-CN"/>
        </w:rPr>
        <w:t xml:space="preserve"> coexistence</w:t>
      </w:r>
      <w:r w:rsidRPr="00340914">
        <w:t xml:space="preserve"> requirements in Table</w:t>
      </w:r>
      <w:r w:rsidRPr="0034091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do not apply for the 10 MHz frequency range immediately outside the </w:t>
      </w:r>
      <w:r w:rsidRPr="00340914">
        <w:rPr>
          <w:lang w:eastAsia="zh-CN"/>
        </w:rPr>
        <w:t>Home BS</w:t>
      </w:r>
      <w:r w:rsidRPr="00340914">
        <w:t xml:space="preserve"> transmit frequency range of a downlink operating band (see Table 5.5-1). Emission limits for this excluded frequency range may be covered by local or regional requirements.</w:t>
      </w:r>
    </w:p>
    <w:p w14:paraId="1046EFA9" w14:textId="77777777" w:rsidR="00D71D45" w:rsidRPr="00340914" w:rsidRDefault="00D71D45" w:rsidP="00D71D45">
      <w:pPr>
        <w:pStyle w:val="NO"/>
      </w:pPr>
      <w:r w:rsidRPr="00340914">
        <w:t>NOTE 2:</w:t>
      </w:r>
      <w:r w:rsidRPr="00340914">
        <w:tab/>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rsidDel="00DB7024">
        <w:t xml:space="preserve"> </w:t>
      </w:r>
      <w:r w:rsidRPr="0034091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C64F227"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7AA67C9" w14:textId="6648B2C8" w:rsidR="00D71D45" w:rsidRPr="00340914" w:rsidRDefault="00D71D45" w:rsidP="00D71D45">
      <w:pPr>
        <w:pStyle w:val="NO"/>
      </w:pPr>
      <w:r w:rsidRPr="00340914">
        <w:t>NOTE 4:</w:t>
      </w:r>
      <w:r w:rsidRPr="00340914">
        <w:tab/>
        <w:t>For E-UTRA Band 28 BS, specific solutions may be required to fulfil the spurious emissions limits for E-UTRA BS for co-existence with E-UTRA Band 27 UL operating band</w:t>
      </w:r>
      <w:ins w:id="2744" w:author="Aurelian Bria" w:date="2025-08-15T11:00:00Z" w16du:dateUtc="2025-08-15T09:00:00Z">
        <w:r w:rsidR="0035136B" w:rsidRPr="00837568">
          <w:rPr>
            <w:lang w:val="en-US" w:eastAsia="zh-CN"/>
          </w:rPr>
          <w:t xml:space="preserve">, </w:t>
        </w:r>
        <w:r w:rsidR="0035136B" w:rsidRPr="00837568">
          <w:rPr>
            <w:rFonts w:hint="eastAsia"/>
            <w:lang w:val="en-US" w:eastAsia="zh-CN"/>
          </w:rPr>
          <w:t xml:space="preserve">where requirement </w:t>
        </w:r>
        <w:r w:rsidR="0035136B" w:rsidRPr="00837568">
          <w:t>applies 4 MHz above the Band n28 downlink operating band</w:t>
        </w:r>
      </w:ins>
      <w:r w:rsidRPr="00340914">
        <w:t>.</w:t>
      </w:r>
    </w:p>
    <w:p w14:paraId="7F5C4489" w14:textId="734DEDA5" w:rsidR="00D71D45" w:rsidRDefault="00D71D45" w:rsidP="00D71D45">
      <w:pPr>
        <w:pStyle w:val="NO"/>
        <w:rPr>
          <w:ins w:id="2745" w:author="Aurelian Bria" w:date="2025-08-15T10:59:00Z" w16du:dateUtc="2025-08-15T08:59:00Z"/>
        </w:rPr>
      </w:pPr>
      <w:r w:rsidRPr="00340914">
        <w:t>NOTE 5:</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746" w:author="Aurelian Bria" w:date="2025-08-15T11:00:00Z" w16du:dateUtc="2025-08-15T09:00:00Z">
        <w:r w:rsidR="0035136B" w:rsidRPr="00837568">
          <w:rPr>
            <w:lang w:val="en-US" w:eastAsia="zh-CN"/>
          </w:rPr>
          <w:t xml:space="preserve">, </w:t>
        </w:r>
        <w:r w:rsidR="0035136B" w:rsidRPr="00837568">
          <w:rPr>
            <w:rFonts w:hint="eastAsia"/>
            <w:lang w:val="en-US" w:eastAsia="zh-CN"/>
          </w:rPr>
          <w:t xml:space="preserve">where requirement </w:t>
        </w:r>
        <w:r w:rsidR="0035136B" w:rsidRPr="00837568">
          <w:t xml:space="preserve">applies </w:t>
        </w:r>
        <w:r w:rsidR="00012A14">
          <w:t>1</w:t>
        </w:r>
        <w:r w:rsidR="0035136B" w:rsidRPr="00837568">
          <w:t> MHz above the Band n28 downlink operating band</w:t>
        </w:r>
      </w:ins>
      <w:r w:rsidRPr="00340914">
        <w:t>.</w:t>
      </w:r>
    </w:p>
    <w:p w14:paraId="087F68AD" w14:textId="293B2192" w:rsidR="00197FC2" w:rsidRDefault="00197FC2" w:rsidP="00197FC2">
      <w:pPr>
        <w:pStyle w:val="TAC"/>
        <w:ind w:left="1135" w:hanging="851"/>
        <w:jc w:val="left"/>
        <w:rPr>
          <w:ins w:id="2747" w:author="Aurelian Bria" w:date="2025-08-15T11:01:00Z" w16du:dateUtc="2025-08-15T09:01:00Z"/>
          <w:rFonts w:ascii="Times New Roman" w:hAnsi="Times New Roman"/>
          <w:sz w:val="20"/>
        </w:rPr>
      </w:pPr>
      <w:ins w:id="2748" w:author="Aurelian Bria" w:date="2025-08-15T11:01:00Z" w16du:dateUtc="2025-08-15T09:01:00Z">
        <w:r>
          <w:t>NOTE 7:</w:t>
        </w:r>
        <w:r>
          <w:rPr>
            <w:lang w:val="en-US" w:eastAsia="zh-CN"/>
          </w:rPr>
          <w:tab/>
        </w:r>
        <w:r w:rsidRPr="004F550C">
          <w:rPr>
            <w:rFonts w:ascii="Times New Roman" w:hAnsi="Times New Roman"/>
            <w:sz w:val="20"/>
          </w:rPr>
          <w:t>Does not apply for co-existence with standalone downlink bands (SDO) defined in table 5.5-1.</w:t>
        </w:r>
      </w:ins>
    </w:p>
    <w:p w14:paraId="1ADF58BE" w14:textId="77777777" w:rsidR="00197FC2" w:rsidRPr="00D443AC" w:rsidRDefault="00197FC2" w:rsidP="00197FC2">
      <w:pPr>
        <w:pStyle w:val="TAC"/>
        <w:ind w:left="1135" w:hanging="851"/>
        <w:jc w:val="left"/>
        <w:rPr>
          <w:ins w:id="2749" w:author="Aurelian Bria" w:date="2025-08-15T11:01:00Z" w16du:dateUtc="2025-08-15T09:01:00Z"/>
          <w:rFonts w:ascii="Times New Roman" w:hAnsi="Times New Roman"/>
          <w:sz w:val="20"/>
        </w:rPr>
      </w:pPr>
      <w:ins w:id="2750" w:author="Aurelian Bria" w:date="2025-08-15T11:01:00Z" w16du:dateUtc="2025-08-15T09:01: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470DE026" w14:textId="77777777" w:rsidR="00A7706A" w:rsidRPr="00340914" w:rsidRDefault="00A7706A" w:rsidP="00D71D45">
      <w:pPr>
        <w:pStyle w:val="NO"/>
      </w:pPr>
    </w:p>
    <w:bookmarkEnd w:id="2743"/>
    <w:p w14:paraId="11BE36A8" w14:textId="77777777" w:rsidR="00D71D45" w:rsidRPr="00340914" w:rsidRDefault="00D71D45" w:rsidP="00D71D45">
      <w:pPr>
        <w:rPr>
          <w:rFonts w:cs="v3.8.0"/>
          <w:lang w:eastAsia="zh-CN"/>
        </w:rPr>
      </w:pPr>
      <w:r w:rsidRPr="00340914">
        <w:t>The following requirement may be applied for the protection of PHS.</w:t>
      </w:r>
      <w:r w:rsidRPr="00340914">
        <w:rPr>
          <w:rFonts w:cs="v3.8.0"/>
        </w:rPr>
        <w:t xml:space="preserve"> This requirement is also applicable at specified frequencies falling between 10 MHz below the </w:t>
      </w:r>
      <w:r w:rsidRPr="00340914">
        <w:t>lowest BS transmitter frequency of the downlink operating band and 10 MHz above the highest BS transmitter frequency of the downlink operating band.</w:t>
      </w:r>
    </w:p>
    <w:p w14:paraId="49437A50" w14:textId="77777777" w:rsidR="00D71D45" w:rsidRPr="00340914" w:rsidRDefault="00D71D45" w:rsidP="00D71D45">
      <w:r w:rsidRPr="00340914">
        <w:t>The power of any spurious emission shall not exceed:</w:t>
      </w:r>
    </w:p>
    <w:p w14:paraId="3CB81A24" w14:textId="77777777" w:rsidR="00D71D45" w:rsidRPr="00340914" w:rsidRDefault="00D71D45" w:rsidP="00D71D45">
      <w:pPr>
        <w:pStyle w:val="TH"/>
      </w:pPr>
      <w:r w:rsidRPr="00340914">
        <w:t>Table 6.6.4.3.1-2: E-UTRA BS Spurious emissions limits for BS for co-existence with</w:t>
      </w:r>
      <w:r w:rsidRPr="00340914" w:rsidDel="00E2020E">
        <w:t xml:space="preserve"> </w:t>
      </w:r>
      <w:r w:rsidRPr="0034091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71D45" w:rsidRPr="00340914" w14:paraId="0F33FA4B" w14:textId="77777777" w:rsidTr="007C21DD">
        <w:trPr>
          <w:cantSplit/>
          <w:jc w:val="center"/>
        </w:trPr>
        <w:tc>
          <w:tcPr>
            <w:tcW w:w="2538" w:type="dxa"/>
          </w:tcPr>
          <w:p w14:paraId="7DCFB110" w14:textId="77777777" w:rsidR="00D71D45" w:rsidRPr="00340914" w:rsidRDefault="00D71D45" w:rsidP="007C21DD">
            <w:pPr>
              <w:pStyle w:val="TAH"/>
              <w:rPr>
                <w:rFonts w:cs="Arial"/>
              </w:rPr>
            </w:pPr>
            <w:r w:rsidRPr="00340914">
              <w:rPr>
                <w:rFonts w:cs="Arial"/>
              </w:rPr>
              <w:t>Frequency range</w:t>
            </w:r>
          </w:p>
        </w:tc>
        <w:tc>
          <w:tcPr>
            <w:tcW w:w="1276" w:type="dxa"/>
          </w:tcPr>
          <w:p w14:paraId="23C8B8C9" w14:textId="77777777" w:rsidR="00D71D45" w:rsidRPr="00340914" w:rsidRDefault="00D71D45" w:rsidP="007C21DD">
            <w:pPr>
              <w:pStyle w:val="TAH"/>
              <w:rPr>
                <w:rFonts w:cs="Arial"/>
              </w:rPr>
            </w:pPr>
            <w:r w:rsidRPr="00340914">
              <w:rPr>
                <w:rFonts w:cs="Arial"/>
              </w:rPr>
              <w:t>Maximum Level</w:t>
            </w:r>
          </w:p>
        </w:tc>
        <w:tc>
          <w:tcPr>
            <w:tcW w:w="1418" w:type="dxa"/>
          </w:tcPr>
          <w:p w14:paraId="6665C82A" w14:textId="77777777" w:rsidR="00D71D45" w:rsidRPr="00340914" w:rsidRDefault="00D71D45" w:rsidP="007C21DD">
            <w:pPr>
              <w:pStyle w:val="TAH"/>
              <w:rPr>
                <w:rFonts w:cs="Arial"/>
              </w:rPr>
            </w:pPr>
            <w:r w:rsidRPr="00340914">
              <w:rPr>
                <w:rFonts w:cs="Arial"/>
              </w:rPr>
              <w:t>Measurement Bandwidth</w:t>
            </w:r>
          </w:p>
        </w:tc>
        <w:tc>
          <w:tcPr>
            <w:tcW w:w="3617" w:type="dxa"/>
          </w:tcPr>
          <w:p w14:paraId="69BCE898" w14:textId="77777777" w:rsidR="00D71D45" w:rsidRPr="00340914" w:rsidRDefault="00D71D45" w:rsidP="007C21DD">
            <w:pPr>
              <w:pStyle w:val="TAH"/>
              <w:rPr>
                <w:rFonts w:cs="Arial"/>
              </w:rPr>
            </w:pPr>
            <w:r w:rsidRPr="00340914">
              <w:rPr>
                <w:rFonts w:cs="Arial"/>
              </w:rPr>
              <w:t>Note</w:t>
            </w:r>
          </w:p>
        </w:tc>
      </w:tr>
      <w:tr w:rsidR="00D71D45" w:rsidRPr="00340914" w14:paraId="52A3D872" w14:textId="77777777" w:rsidTr="007C21DD">
        <w:trPr>
          <w:cantSplit/>
          <w:trHeight w:val="163"/>
          <w:jc w:val="center"/>
        </w:trPr>
        <w:tc>
          <w:tcPr>
            <w:tcW w:w="2538" w:type="dxa"/>
            <w:tcBorders>
              <w:top w:val="single" w:sz="4" w:space="0" w:color="auto"/>
            </w:tcBorders>
          </w:tcPr>
          <w:p w14:paraId="5815D860" w14:textId="77777777" w:rsidR="00D71D45" w:rsidRPr="00340914" w:rsidRDefault="00D71D45" w:rsidP="007C21DD">
            <w:pPr>
              <w:pStyle w:val="TAC"/>
              <w:rPr>
                <w:rFonts w:cs="Arial"/>
              </w:rPr>
            </w:pPr>
            <w:r w:rsidRPr="00340914">
              <w:rPr>
                <w:rFonts w:cs="Arial"/>
              </w:rPr>
              <w:t xml:space="preserve">1884.5 </w:t>
            </w:r>
            <w:r w:rsidRPr="00340914">
              <w:rPr>
                <w:rFonts w:cs="Arial"/>
              </w:rPr>
              <w:noBreakHyphen/>
              <w:t xml:space="preserve"> 1915.7 MHz</w:t>
            </w:r>
          </w:p>
        </w:tc>
        <w:tc>
          <w:tcPr>
            <w:tcW w:w="1276" w:type="dxa"/>
            <w:tcBorders>
              <w:top w:val="single" w:sz="4" w:space="0" w:color="auto"/>
            </w:tcBorders>
          </w:tcPr>
          <w:p w14:paraId="591ABF81" w14:textId="77777777" w:rsidR="00D71D45" w:rsidRPr="00340914" w:rsidRDefault="00D71D45" w:rsidP="007C21DD">
            <w:pPr>
              <w:pStyle w:val="TAC"/>
              <w:rPr>
                <w:rFonts w:cs="Arial"/>
              </w:rPr>
            </w:pPr>
            <w:r w:rsidRPr="00340914">
              <w:rPr>
                <w:rFonts w:cs="Arial"/>
              </w:rPr>
              <w:t>-41 dBm</w:t>
            </w:r>
          </w:p>
        </w:tc>
        <w:tc>
          <w:tcPr>
            <w:tcW w:w="1418" w:type="dxa"/>
            <w:tcBorders>
              <w:top w:val="single" w:sz="4" w:space="0" w:color="auto"/>
            </w:tcBorders>
          </w:tcPr>
          <w:p w14:paraId="72318F87" w14:textId="77777777" w:rsidR="00D71D45" w:rsidRPr="00340914" w:rsidRDefault="00D71D45" w:rsidP="007C21DD">
            <w:pPr>
              <w:pStyle w:val="TAC"/>
              <w:rPr>
                <w:rFonts w:cs="Arial"/>
              </w:rPr>
            </w:pPr>
            <w:r w:rsidRPr="00340914">
              <w:rPr>
                <w:rFonts w:cs="Arial"/>
              </w:rPr>
              <w:t>300 kHz</w:t>
            </w:r>
          </w:p>
        </w:tc>
        <w:tc>
          <w:tcPr>
            <w:tcW w:w="3617" w:type="dxa"/>
            <w:tcBorders>
              <w:top w:val="single" w:sz="4" w:space="0" w:color="auto"/>
            </w:tcBorders>
          </w:tcPr>
          <w:p w14:paraId="725C1BCF" w14:textId="77777777" w:rsidR="00D71D45" w:rsidRPr="00340914" w:rsidRDefault="00D71D45" w:rsidP="007C21DD">
            <w:pPr>
              <w:pStyle w:val="TAC"/>
              <w:rPr>
                <w:rFonts w:cs="Arial"/>
              </w:rPr>
            </w:pPr>
            <w:r w:rsidRPr="00340914">
              <w:rPr>
                <w:rFonts w:cs="Arial"/>
              </w:rPr>
              <w:t>Applicable when co-existence with PHS system operating in  1884.5-1915.7MHz</w:t>
            </w:r>
            <w:r w:rsidRPr="00340914" w:rsidDel="00A603A7">
              <w:rPr>
                <w:rFonts w:cs="Arial"/>
              </w:rPr>
              <w:t xml:space="preserve"> </w:t>
            </w:r>
          </w:p>
        </w:tc>
      </w:tr>
    </w:tbl>
    <w:p w14:paraId="72B37E2E" w14:textId="77777777" w:rsidR="00D71D45" w:rsidRPr="00340914" w:rsidRDefault="00D71D45" w:rsidP="00D71D45"/>
    <w:p w14:paraId="6AFC92B6" w14:textId="77777777" w:rsidR="00D71D45" w:rsidRPr="00340914" w:rsidRDefault="00D71D45" w:rsidP="00D71D45">
      <w:pPr>
        <w:rPr>
          <w:rFonts w:cs="v5.0.0"/>
        </w:rPr>
      </w:pPr>
      <w:r>
        <w:rPr>
          <w:rFonts w:cs="v5.0.0"/>
        </w:rPr>
        <w:t>The following requirement shall be applied to BS operating in Bands 13</w:t>
      </w:r>
      <w:r>
        <w:rPr>
          <w:rFonts w:cs="v5.0.0" w:hint="eastAsia"/>
          <w:lang w:val="en-US" w:eastAsia="zh-CN"/>
        </w:rPr>
        <w:t xml:space="preserve">, </w:t>
      </w:r>
      <w:r>
        <w:rPr>
          <w:rFonts w:cs="v5.0.0"/>
        </w:rPr>
        <w:t xml:space="preserve">14 </w:t>
      </w:r>
      <w:r>
        <w:rPr>
          <w:rFonts w:cs="v5.0.0" w:hint="eastAsia"/>
          <w:lang w:val="en-US" w:eastAsia="zh-CN"/>
        </w:rPr>
        <w:t xml:space="preserve">and 103 </w:t>
      </w:r>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76952E73" w14:textId="77777777" w:rsidR="00D71D45" w:rsidRPr="00340914" w:rsidRDefault="00D71D45" w:rsidP="00D71D45">
      <w:pPr>
        <w:keepNext/>
        <w:rPr>
          <w:rFonts w:cs="v5.0.0"/>
        </w:rPr>
      </w:pPr>
      <w:r w:rsidRPr="00340914">
        <w:rPr>
          <w:rFonts w:cs="v5.0.0"/>
        </w:rPr>
        <w:t>The power of any spurious emission shall not exceed:</w:t>
      </w:r>
    </w:p>
    <w:p w14:paraId="5423E5FD" w14:textId="77777777" w:rsidR="00D71D45" w:rsidRPr="00340914" w:rsidRDefault="00D71D45" w:rsidP="00D71D45">
      <w:pPr>
        <w:pStyle w:val="TH"/>
        <w:rPr>
          <w:rFonts w:cs="v5.0.0"/>
        </w:rPr>
      </w:pPr>
      <w:r w:rsidRPr="00340914">
        <w:rPr>
          <w:rFonts w:cs="v5.0.0"/>
        </w:rPr>
        <w:t xml:space="preserve">Table 6.6.4.3.1-3: </w:t>
      </w:r>
      <w:r w:rsidRPr="00340914">
        <w:t xml:space="preserve">BS Spurious emissions limits for protection of 700 MHz </w:t>
      </w:r>
      <w:r w:rsidRPr="0034091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71D45" w:rsidRPr="00340914" w14:paraId="51DC98D9" w14:textId="77777777" w:rsidTr="007C21DD">
        <w:trPr>
          <w:cantSplit/>
          <w:jc w:val="center"/>
        </w:trPr>
        <w:tc>
          <w:tcPr>
            <w:tcW w:w="2376" w:type="dxa"/>
          </w:tcPr>
          <w:p w14:paraId="003B10A0" w14:textId="77777777" w:rsidR="00D71D45" w:rsidRPr="00340914" w:rsidRDefault="00D71D45" w:rsidP="007C21DD">
            <w:pPr>
              <w:pStyle w:val="TAH"/>
              <w:rPr>
                <w:rFonts w:cs="v5.0.0"/>
              </w:rPr>
            </w:pPr>
            <w:r w:rsidRPr="00340914">
              <w:rPr>
                <w:rFonts w:cs="v5.0.0"/>
              </w:rPr>
              <w:t>Operating Band</w:t>
            </w:r>
          </w:p>
        </w:tc>
        <w:tc>
          <w:tcPr>
            <w:tcW w:w="2376" w:type="dxa"/>
          </w:tcPr>
          <w:p w14:paraId="74F98B4F" w14:textId="77777777" w:rsidR="00D71D45" w:rsidRPr="00340914" w:rsidRDefault="00D71D45" w:rsidP="007C21DD">
            <w:pPr>
              <w:pStyle w:val="TAH"/>
              <w:rPr>
                <w:rFonts w:cs="v5.0.0"/>
              </w:rPr>
            </w:pPr>
            <w:r w:rsidRPr="00340914">
              <w:rPr>
                <w:rFonts w:cs="v5.0.0"/>
              </w:rPr>
              <w:t>Frequency range</w:t>
            </w:r>
          </w:p>
        </w:tc>
        <w:tc>
          <w:tcPr>
            <w:tcW w:w="1276" w:type="dxa"/>
          </w:tcPr>
          <w:p w14:paraId="246256F4" w14:textId="77777777" w:rsidR="00D71D45" w:rsidRPr="00340914" w:rsidRDefault="00D71D45" w:rsidP="007C21DD">
            <w:pPr>
              <w:pStyle w:val="TAH"/>
              <w:rPr>
                <w:rFonts w:cs="v5.0.0"/>
              </w:rPr>
            </w:pPr>
            <w:r w:rsidRPr="00340914">
              <w:rPr>
                <w:rFonts w:cs="v5.0.0"/>
              </w:rPr>
              <w:t>Maximum Level</w:t>
            </w:r>
          </w:p>
        </w:tc>
        <w:tc>
          <w:tcPr>
            <w:tcW w:w="1418" w:type="dxa"/>
          </w:tcPr>
          <w:p w14:paraId="6BAE9D3D" w14:textId="77777777" w:rsidR="00D71D45" w:rsidRPr="00340914" w:rsidRDefault="00D71D45" w:rsidP="007C21DD">
            <w:pPr>
              <w:pStyle w:val="TAH"/>
              <w:rPr>
                <w:rFonts w:cs="v5.0.0"/>
              </w:rPr>
            </w:pPr>
            <w:r w:rsidRPr="00340914">
              <w:rPr>
                <w:rFonts w:cs="v5.0.0"/>
              </w:rPr>
              <w:t>Measurement Bandwidth</w:t>
            </w:r>
          </w:p>
        </w:tc>
        <w:tc>
          <w:tcPr>
            <w:tcW w:w="1956" w:type="dxa"/>
          </w:tcPr>
          <w:p w14:paraId="24D31BC2" w14:textId="77777777" w:rsidR="00D71D45" w:rsidRPr="00340914" w:rsidRDefault="00D71D45" w:rsidP="007C21DD">
            <w:pPr>
              <w:pStyle w:val="TAH"/>
              <w:rPr>
                <w:rFonts w:cs="v5.0.0"/>
              </w:rPr>
            </w:pPr>
            <w:r w:rsidRPr="00340914">
              <w:rPr>
                <w:rFonts w:cs="v5.0.0"/>
              </w:rPr>
              <w:t>Note</w:t>
            </w:r>
          </w:p>
        </w:tc>
      </w:tr>
      <w:tr w:rsidR="00D71D45" w:rsidRPr="00340914" w14:paraId="365EDC1B" w14:textId="77777777" w:rsidTr="007C21DD">
        <w:trPr>
          <w:cantSplit/>
          <w:jc w:val="center"/>
        </w:trPr>
        <w:tc>
          <w:tcPr>
            <w:tcW w:w="2376" w:type="dxa"/>
          </w:tcPr>
          <w:p w14:paraId="16E09F97" w14:textId="77777777" w:rsidR="00D71D45" w:rsidRPr="00340914" w:rsidRDefault="00D71D45" w:rsidP="007C21DD">
            <w:pPr>
              <w:pStyle w:val="TAC"/>
              <w:rPr>
                <w:rFonts w:cs="v5.0.0"/>
              </w:rPr>
            </w:pPr>
            <w:r w:rsidRPr="00340914">
              <w:rPr>
                <w:rFonts w:cs="v5.0.0"/>
              </w:rPr>
              <w:t>13</w:t>
            </w:r>
          </w:p>
        </w:tc>
        <w:tc>
          <w:tcPr>
            <w:tcW w:w="2376" w:type="dxa"/>
          </w:tcPr>
          <w:p w14:paraId="425726C4" w14:textId="77777777" w:rsidR="00D71D45" w:rsidRPr="00340914" w:rsidRDefault="00D71D45" w:rsidP="007C21DD">
            <w:pPr>
              <w:pStyle w:val="TAC"/>
              <w:rPr>
                <w:rFonts w:cs="v5.0.0"/>
              </w:rPr>
            </w:pPr>
            <w:r w:rsidRPr="00340914">
              <w:rPr>
                <w:rFonts w:cs="v5.0.0"/>
              </w:rPr>
              <w:t>763 - 775 MHz</w:t>
            </w:r>
          </w:p>
        </w:tc>
        <w:tc>
          <w:tcPr>
            <w:tcW w:w="1276" w:type="dxa"/>
          </w:tcPr>
          <w:p w14:paraId="24770EE9" w14:textId="77777777" w:rsidR="00D71D45" w:rsidRPr="00340914" w:rsidRDefault="00D71D45" w:rsidP="007C21DD">
            <w:pPr>
              <w:pStyle w:val="TAC"/>
              <w:rPr>
                <w:rFonts w:cs="v5.0.0"/>
              </w:rPr>
            </w:pPr>
            <w:r w:rsidRPr="00340914">
              <w:rPr>
                <w:rFonts w:cs="v5.0.0"/>
              </w:rPr>
              <w:t>-46 dBm</w:t>
            </w:r>
          </w:p>
        </w:tc>
        <w:tc>
          <w:tcPr>
            <w:tcW w:w="1418" w:type="dxa"/>
          </w:tcPr>
          <w:p w14:paraId="0683D518" w14:textId="77777777" w:rsidR="00D71D45" w:rsidRPr="00340914" w:rsidRDefault="00D71D45" w:rsidP="007C21DD">
            <w:pPr>
              <w:pStyle w:val="TAC"/>
              <w:rPr>
                <w:rFonts w:cs="v5.0.0"/>
              </w:rPr>
            </w:pPr>
            <w:r w:rsidRPr="00340914">
              <w:rPr>
                <w:rFonts w:cs="v5.0.0"/>
              </w:rPr>
              <w:t>6.25 kHz</w:t>
            </w:r>
          </w:p>
        </w:tc>
        <w:tc>
          <w:tcPr>
            <w:tcW w:w="1956" w:type="dxa"/>
          </w:tcPr>
          <w:p w14:paraId="0A92A209" w14:textId="77777777" w:rsidR="00D71D45" w:rsidRPr="00340914" w:rsidRDefault="00D71D45" w:rsidP="007C21DD">
            <w:pPr>
              <w:pStyle w:val="TAC"/>
              <w:rPr>
                <w:rFonts w:cs="v5.0.0"/>
              </w:rPr>
            </w:pPr>
          </w:p>
        </w:tc>
      </w:tr>
      <w:tr w:rsidR="00D71D45" w:rsidRPr="00340914" w14:paraId="69977B2A" w14:textId="77777777" w:rsidTr="007C21DD">
        <w:trPr>
          <w:cantSplit/>
          <w:jc w:val="center"/>
        </w:trPr>
        <w:tc>
          <w:tcPr>
            <w:tcW w:w="2376" w:type="dxa"/>
          </w:tcPr>
          <w:p w14:paraId="702ED16C" w14:textId="77777777" w:rsidR="00D71D45" w:rsidRPr="00340914" w:rsidRDefault="00D71D45" w:rsidP="007C21DD">
            <w:pPr>
              <w:pStyle w:val="TAC"/>
              <w:rPr>
                <w:rFonts w:cs="v5.0.0"/>
              </w:rPr>
            </w:pPr>
            <w:r w:rsidRPr="00340914">
              <w:rPr>
                <w:rFonts w:cs="v5.0.0"/>
              </w:rPr>
              <w:t>13</w:t>
            </w:r>
          </w:p>
        </w:tc>
        <w:tc>
          <w:tcPr>
            <w:tcW w:w="2376" w:type="dxa"/>
          </w:tcPr>
          <w:p w14:paraId="4F24FF5D" w14:textId="77777777" w:rsidR="00D71D45" w:rsidRPr="00340914" w:rsidRDefault="00D71D45" w:rsidP="007C21DD">
            <w:pPr>
              <w:pStyle w:val="TAC"/>
              <w:rPr>
                <w:rFonts w:cs="v5.0.0"/>
              </w:rPr>
            </w:pPr>
            <w:r w:rsidRPr="00340914">
              <w:rPr>
                <w:rFonts w:cs="v5.0.0"/>
              </w:rPr>
              <w:t>793 - 805 MHz</w:t>
            </w:r>
          </w:p>
        </w:tc>
        <w:tc>
          <w:tcPr>
            <w:tcW w:w="1276" w:type="dxa"/>
          </w:tcPr>
          <w:p w14:paraId="5965789D" w14:textId="77777777" w:rsidR="00D71D45" w:rsidRPr="00340914" w:rsidRDefault="00D71D45" w:rsidP="007C21DD">
            <w:pPr>
              <w:pStyle w:val="TAC"/>
              <w:rPr>
                <w:rFonts w:cs="v5.0.0"/>
              </w:rPr>
            </w:pPr>
            <w:r w:rsidRPr="00340914">
              <w:rPr>
                <w:rFonts w:cs="v5.0.0"/>
              </w:rPr>
              <w:t>-46 dBm</w:t>
            </w:r>
          </w:p>
        </w:tc>
        <w:tc>
          <w:tcPr>
            <w:tcW w:w="1418" w:type="dxa"/>
          </w:tcPr>
          <w:p w14:paraId="24D0F31B" w14:textId="77777777" w:rsidR="00D71D45" w:rsidRPr="00340914" w:rsidRDefault="00D71D45" w:rsidP="007C21DD">
            <w:pPr>
              <w:pStyle w:val="TAC"/>
              <w:rPr>
                <w:rFonts w:cs="v5.0.0"/>
              </w:rPr>
            </w:pPr>
            <w:r w:rsidRPr="00340914">
              <w:rPr>
                <w:rFonts w:cs="v5.0.0"/>
              </w:rPr>
              <w:t>6.25 kHz</w:t>
            </w:r>
          </w:p>
        </w:tc>
        <w:tc>
          <w:tcPr>
            <w:tcW w:w="1956" w:type="dxa"/>
          </w:tcPr>
          <w:p w14:paraId="7F0B2500" w14:textId="77777777" w:rsidR="00D71D45" w:rsidRPr="00340914" w:rsidRDefault="00D71D45" w:rsidP="007C21DD">
            <w:pPr>
              <w:pStyle w:val="TAC"/>
              <w:rPr>
                <w:rFonts w:cs="v5.0.0"/>
              </w:rPr>
            </w:pPr>
          </w:p>
        </w:tc>
      </w:tr>
      <w:tr w:rsidR="00D71D45" w:rsidRPr="00340914" w14:paraId="3FFBCB46" w14:textId="77777777" w:rsidTr="007C21DD">
        <w:trPr>
          <w:cantSplit/>
          <w:jc w:val="center"/>
        </w:trPr>
        <w:tc>
          <w:tcPr>
            <w:tcW w:w="2376" w:type="dxa"/>
          </w:tcPr>
          <w:p w14:paraId="735CF85C" w14:textId="77777777" w:rsidR="00D71D45" w:rsidRPr="00340914" w:rsidRDefault="00D71D45" w:rsidP="007C21DD">
            <w:pPr>
              <w:pStyle w:val="TAC"/>
              <w:rPr>
                <w:rFonts w:cs="v5.0.0"/>
              </w:rPr>
            </w:pPr>
            <w:r w:rsidRPr="00340914">
              <w:rPr>
                <w:rFonts w:cs="v5.0.0"/>
              </w:rPr>
              <w:t>14</w:t>
            </w:r>
          </w:p>
        </w:tc>
        <w:tc>
          <w:tcPr>
            <w:tcW w:w="2376" w:type="dxa"/>
          </w:tcPr>
          <w:p w14:paraId="50B0D629" w14:textId="77777777" w:rsidR="00D71D45" w:rsidRPr="00340914" w:rsidRDefault="00D71D45" w:rsidP="007C21DD">
            <w:pPr>
              <w:pStyle w:val="TAC"/>
              <w:rPr>
                <w:rFonts w:cs="v5.0.0"/>
              </w:rPr>
            </w:pPr>
            <w:r w:rsidRPr="00340914">
              <w:rPr>
                <w:rFonts w:cs="v5.0.0"/>
              </w:rPr>
              <w:t>769 - 775 MHz</w:t>
            </w:r>
          </w:p>
        </w:tc>
        <w:tc>
          <w:tcPr>
            <w:tcW w:w="1276" w:type="dxa"/>
          </w:tcPr>
          <w:p w14:paraId="2B14BCBC" w14:textId="77777777" w:rsidR="00D71D45" w:rsidRPr="00340914" w:rsidRDefault="00D71D45" w:rsidP="007C21DD">
            <w:pPr>
              <w:pStyle w:val="TAC"/>
              <w:rPr>
                <w:rFonts w:cs="v5.0.0"/>
              </w:rPr>
            </w:pPr>
            <w:r w:rsidRPr="00340914">
              <w:rPr>
                <w:rFonts w:cs="v5.0.0"/>
              </w:rPr>
              <w:t>-46 dBm</w:t>
            </w:r>
          </w:p>
        </w:tc>
        <w:tc>
          <w:tcPr>
            <w:tcW w:w="1418" w:type="dxa"/>
          </w:tcPr>
          <w:p w14:paraId="559949F8" w14:textId="77777777" w:rsidR="00D71D45" w:rsidRPr="00340914" w:rsidRDefault="00D71D45" w:rsidP="007C21DD">
            <w:pPr>
              <w:pStyle w:val="TAC"/>
              <w:rPr>
                <w:rFonts w:cs="v5.0.0"/>
              </w:rPr>
            </w:pPr>
            <w:r w:rsidRPr="00340914">
              <w:rPr>
                <w:rFonts w:cs="v5.0.0"/>
              </w:rPr>
              <w:t>6.25 kHz</w:t>
            </w:r>
          </w:p>
        </w:tc>
        <w:tc>
          <w:tcPr>
            <w:tcW w:w="1956" w:type="dxa"/>
          </w:tcPr>
          <w:p w14:paraId="74B7887B" w14:textId="77777777" w:rsidR="00D71D45" w:rsidRPr="00340914" w:rsidRDefault="00D71D45" w:rsidP="007C21DD">
            <w:pPr>
              <w:pStyle w:val="TAC"/>
              <w:rPr>
                <w:rFonts w:cs="v5.0.0"/>
              </w:rPr>
            </w:pPr>
          </w:p>
        </w:tc>
      </w:tr>
      <w:tr w:rsidR="00D71D45" w:rsidRPr="00340914" w14:paraId="7AA8865C" w14:textId="77777777" w:rsidTr="007C21DD">
        <w:trPr>
          <w:cantSplit/>
          <w:jc w:val="center"/>
        </w:trPr>
        <w:tc>
          <w:tcPr>
            <w:tcW w:w="2376" w:type="dxa"/>
          </w:tcPr>
          <w:p w14:paraId="39B2082F" w14:textId="77777777" w:rsidR="00D71D45" w:rsidRPr="00340914" w:rsidRDefault="00D71D45" w:rsidP="007C21DD">
            <w:pPr>
              <w:pStyle w:val="TAC"/>
              <w:rPr>
                <w:rFonts w:cs="v5.0.0"/>
              </w:rPr>
            </w:pPr>
            <w:r w:rsidRPr="00340914">
              <w:rPr>
                <w:rFonts w:cs="v5.0.0"/>
              </w:rPr>
              <w:t>14</w:t>
            </w:r>
          </w:p>
        </w:tc>
        <w:tc>
          <w:tcPr>
            <w:tcW w:w="2376" w:type="dxa"/>
          </w:tcPr>
          <w:p w14:paraId="7DF0BF0C" w14:textId="77777777" w:rsidR="00D71D45" w:rsidRPr="00340914" w:rsidRDefault="00D71D45" w:rsidP="007C21DD">
            <w:pPr>
              <w:pStyle w:val="TAC"/>
              <w:rPr>
                <w:rFonts w:cs="v5.0.0"/>
              </w:rPr>
            </w:pPr>
            <w:r w:rsidRPr="00340914">
              <w:rPr>
                <w:rFonts w:cs="v5.0.0"/>
              </w:rPr>
              <w:t>799 - 805 MHz</w:t>
            </w:r>
          </w:p>
        </w:tc>
        <w:tc>
          <w:tcPr>
            <w:tcW w:w="1276" w:type="dxa"/>
          </w:tcPr>
          <w:p w14:paraId="17DE369C" w14:textId="77777777" w:rsidR="00D71D45" w:rsidRPr="00340914" w:rsidRDefault="00D71D45" w:rsidP="007C21DD">
            <w:pPr>
              <w:pStyle w:val="TAC"/>
              <w:rPr>
                <w:rFonts w:cs="v5.0.0"/>
              </w:rPr>
            </w:pPr>
            <w:r w:rsidRPr="00340914">
              <w:rPr>
                <w:rFonts w:cs="v5.0.0"/>
              </w:rPr>
              <w:t>-46 dBm</w:t>
            </w:r>
          </w:p>
        </w:tc>
        <w:tc>
          <w:tcPr>
            <w:tcW w:w="1418" w:type="dxa"/>
          </w:tcPr>
          <w:p w14:paraId="42E1ACE7" w14:textId="77777777" w:rsidR="00D71D45" w:rsidRPr="00340914" w:rsidRDefault="00D71D45" w:rsidP="007C21DD">
            <w:pPr>
              <w:pStyle w:val="TAC"/>
              <w:rPr>
                <w:rFonts w:cs="v5.0.0"/>
              </w:rPr>
            </w:pPr>
            <w:r w:rsidRPr="00340914">
              <w:rPr>
                <w:rFonts w:cs="v5.0.0"/>
              </w:rPr>
              <w:t>6.25 kHz</w:t>
            </w:r>
          </w:p>
        </w:tc>
        <w:tc>
          <w:tcPr>
            <w:tcW w:w="1956" w:type="dxa"/>
          </w:tcPr>
          <w:p w14:paraId="66B2F687" w14:textId="77777777" w:rsidR="00D71D45" w:rsidRPr="00340914" w:rsidRDefault="00D71D45" w:rsidP="007C21DD">
            <w:pPr>
              <w:pStyle w:val="TAC"/>
              <w:rPr>
                <w:rFonts w:cs="v5.0.0"/>
              </w:rPr>
            </w:pPr>
          </w:p>
        </w:tc>
      </w:tr>
      <w:tr w:rsidR="00D71D45" w:rsidRPr="00340914" w14:paraId="595F9715" w14:textId="77777777" w:rsidTr="007C21DD">
        <w:trPr>
          <w:cantSplit/>
          <w:jc w:val="center"/>
        </w:trPr>
        <w:tc>
          <w:tcPr>
            <w:tcW w:w="2376" w:type="dxa"/>
          </w:tcPr>
          <w:p w14:paraId="2E377826" w14:textId="77777777" w:rsidR="00D71D45" w:rsidRPr="00340914" w:rsidRDefault="00D71D45" w:rsidP="007C21DD">
            <w:pPr>
              <w:pStyle w:val="TAC"/>
              <w:rPr>
                <w:rFonts w:cs="v5.0.0"/>
              </w:rPr>
            </w:pPr>
            <w:r>
              <w:rPr>
                <w:rFonts w:cs="v5.0.0" w:hint="eastAsia"/>
                <w:lang w:val="en-US" w:eastAsia="zh-CN"/>
              </w:rPr>
              <w:t>103</w:t>
            </w:r>
          </w:p>
        </w:tc>
        <w:tc>
          <w:tcPr>
            <w:tcW w:w="2376" w:type="dxa"/>
          </w:tcPr>
          <w:p w14:paraId="2109260B" w14:textId="77777777" w:rsidR="00D71D45" w:rsidRPr="00340914" w:rsidRDefault="00D71D45" w:rsidP="007C21DD">
            <w:pPr>
              <w:pStyle w:val="TAC"/>
              <w:rPr>
                <w:rFonts w:cs="v5.0.0"/>
              </w:rPr>
            </w:pPr>
            <w:r>
              <w:rPr>
                <w:rFonts w:cs="v5.0.0"/>
              </w:rPr>
              <w:t>763 - 775 MHz</w:t>
            </w:r>
          </w:p>
        </w:tc>
        <w:tc>
          <w:tcPr>
            <w:tcW w:w="1276" w:type="dxa"/>
          </w:tcPr>
          <w:p w14:paraId="77053E79" w14:textId="77777777" w:rsidR="00D71D45" w:rsidRPr="00340914" w:rsidRDefault="00D71D45" w:rsidP="007C21DD">
            <w:pPr>
              <w:pStyle w:val="TAC"/>
              <w:rPr>
                <w:rFonts w:cs="v5.0.0"/>
              </w:rPr>
            </w:pPr>
            <w:r>
              <w:rPr>
                <w:rFonts w:cs="v5.0.0"/>
              </w:rPr>
              <w:t>-46 dBm</w:t>
            </w:r>
          </w:p>
        </w:tc>
        <w:tc>
          <w:tcPr>
            <w:tcW w:w="1418" w:type="dxa"/>
          </w:tcPr>
          <w:p w14:paraId="1F3A96EE" w14:textId="77777777" w:rsidR="00D71D45" w:rsidRPr="00340914" w:rsidRDefault="00D71D45" w:rsidP="007C21DD">
            <w:pPr>
              <w:pStyle w:val="TAC"/>
              <w:rPr>
                <w:rFonts w:cs="v5.0.0"/>
              </w:rPr>
            </w:pPr>
            <w:r>
              <w:rPr>
                <w:rFonts w:cs="v5.0.0"/>
              </w:rPr>
              <w:t>6.25 kHz</w:t>
            </w:r>
          </w:p>
        </w:tc>
        <w:tc>
          <w:tcPr>
            <w:tcW w:w="1956" w:type="dxa"/>
          </w:tcPr>
          <w:p w14:paraId="25BCDC63" w14:textId="77777777" w:rsidR="00D71D45" w:rsidRPr="00340914" w:rsidRDefault="00D71D45" w:rsidP="007C21DD">
            <w:pPr>
              <w:pStyle w:val="TAC"/>
              <w:rPr>
                <w:rFonts w:cs="v5.0.0"/>
              </w:rPr>
            </w:pPr>
          </w:p>
        </w:tc>
      </w:tr>
      <w:tr w:rsidR="00D71D45" w:rsidRPr="00340914" w14:paraId="64AB55A1" w14:textId="77777777" w:rsidTr="007C21DD">
        <w:trPr>
          <w:cantSplit/>
          <w:jc w:val="center"/>
        </w:trPr>
        <w:tc>
          <w:tcPr>
            <w:tcW w:w="2376" w:type="dxa"/>
          </w:tcPr>
          <w:p w14:paraId="4333E7A8" w14:textId="77777777" w:rsidR="00D71D45" w:rsidRPr="00340914" w:rsidRDefault="00D71D45" w:rsidP="007C21DD">
            <w:pPr>
              <w:pStyle w:val="TAC"/>
              <w:rPr>
                <w:rFonts w:cs="v5.0.0"/>
              </w:rPr>
            </w:pPr>
            <w:r>
              <w:rPr>
                <w:rFonts w:cs="v5.0.0" w:hint="eastAsia"/>
                <w:lang w:val="en-US" w:eastAsia="zh-CN"/>
              </w:rPr>
              <w:t>103</w:t>
            </w:r>
          </w:p>
        </w:tc>
        <w:tc>
          <w:tcPr>
            <w:tcW w:w="2376" w:type="dxa"/>
          </w:tcPr>
          <w:p w14:paraId="394AE881" w14:textId="77777777" w:rsidR="00D71D45" w:rsidRPr="00340914" w:rsidRDefault="00D71D45" w:rsidP="007C21DD">
            <w:pPr>
              <w:pStyle w:val="TAC"/>
              <w:rPr>
                <w:rFonts w:cs="v5.0.0"/>
              </w:rPr>
            </w:pPr>
            <w:r>
              <w:rPr>
                <w:rFonts w:cs="v5.0.0"/>
              </w:rPr>
              <w:t>793 - 805 MHz</w:t>
            </w:r>
          </w:p>
        </w:tc>
        <w:tc>
          <w:tcPr>
            <w:tcW w:w="1276" w:type="dxa"/>
          </w:tcPr>
          <w:p w14:paraId="09C679DA" w14:textId="77777777" w:rsidR="00D71D45" w:rsidRPr="00340914" w:rsidRDefault="00D71D45" w:rsidP="007C21DD">
            <w:pPr>
              <w:pStyle w:val="TAC"/>
              <w:rPr>
                <w:rFonts w:cs="v5.0.0"/>
              </w:rPr>
            </w:pPr>
            <w:r>
              <w:rPr>
                <w:rFonts w:cs="v5.0.0"/>
              </w:rPr>
              <w:t>-46 dBm</w:t>
            </w:r>
          </w:p>
        </w:tc>
        <w:tc>
          <w:tcPr>
            <w:tcW w:w="1418" w:type="dxa"/>
          </w:tcPr>
          <w:p w14:paraId="1E3D63A2" w14:textId="77777777" w:rsidR="00D71D45" w:rsidRPr="00340914" w:rsidRDefault="00D71D45" w:rsidP="007C21DD">
            <w:pPr>
              <w:pStyle w:val="TAC"/>
              <w:rPr>
                <w:rFonts w:cs="v5.0.0"/>
              </w:rPr>
            </w:pPr>
            <w:r>
              <w:rPr>
                <w:rFonts w:cs="v5.0.0"/>
              </w:rPr>
              <w:t>6.25 kHz</w:t>
            </w:r>
          </w:p>
        </w:tc>
        <w:tc>
          <w:tcPr>
            <w:tcW w:w="1956" w:type="dxa"/>
          </w:tcPr>
          <w:p w14:paraId="3424039C" w14:textId="77777777" w:rsidR="00D71D45" w:rsidRPr="00340914" w:rsidRDefault="00D71D45" w:rsidP="007C21DD">
            <w:pPr>
              <w:pStyle w:val="TAC"/>
              <w:rPr>
                <w:rFonts w:cs="v5.0.0"/>
              </w:rPr>
            </w:pPr>
          </w:p>
        </w:tc>
      </w:tr>
    </w:tbl>
    <w:p w14:paraId="1C00F927" w14:textId="77777777" w:rsidR="00D71D45" w:rsidRPr="00340914" w:rsidRDefault="00D71D45" w:rsidP="00D71D45"/>
    <w:p w14:paraId="6C6303B7" w14:textId="77777777" w:rsidR="00D71D45" w:rsidRPr="00340914" w:rsidRDefault="00D71D45" w:rsidP="00D71D45">
      <w:pPr>
        <w:pStyle w:val="TH"/>
      </w:pPr>
      <w:r w:rsidRPr="00340914">
        <w:t>Table 6.6.4.3.1-4: Void</w:t>
      </w:r>
    </w:p>
    <w:p w14:paraId="2D926650" w14:textId="77777777" w:rsidR="00D71D45" w:rsidRPr="00340914" w:rsidRDefault="00D71D45" w:rsidP="00D71D45">
      <w:pPr>
        <w:rPr>
          <w:rFonts w:cs="v5.0.0"/>
        </w:rPr>
      </w:pPr>
    </w:p>
    <w:p w14:paraId="646BD504" w14:textId="77777777" w:rsidR="00D71D45" w:rsidRPr="00340914" w:rsidRDefault="00D71D45" w:rsidP="00D71D45">
      <w:r w:rsidRPr="00340914">
        <w:t>The following requirement shall be applied to BS operating in Band 26 to ensure that appropriate interference protection is provided to 800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17D7DF02" w14:textId="77777777" w:rsidR="00D71D45" w:rsidRPr="00340914" w:rsidRDefault="00D71D45" w:rsidP="00D71D45">
      <w:r w:rsidRPr="00340914">
        <w:t>The power of any spurious emission shall not exceed:</w:t>
      </w:r>
    </w:p>
    <w:p w14:paraId="4F93206C" w14:textId="77777777" w:rsidR="00D71D45" w:rsidRPr="00340914" w:rsidRDefault="00D71D45" w:rsidP="00D71D45">
      <w:pPr>
        <w:pStyle w:val="TH"/>
      </w:pPr>
      <w:r w:rsidRPr="00340914">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71D45" w:rsidRPr="00340914" w14:paraId="7F69548F"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4FC120" w14:textId="77777777" w:rsidR="00D71D45" w:rsidRPr="00340914" w:rsidRDefault="00D71D45" w:rsidP="007C21DD">
            <w:pPr>
              <w:pStyle w:val="TAH"/>
              <w:rPr>
                <w:rFonts w:cs="v5.0.0"/>
              </w:rPr>
            </w:pPr>
            <w:r w:rsidRPr="0034091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0B0C610" w14:textId="77777777" w:rsidR="00D71D45" w:rsidRPr="00340914" w:rsidRDefault="00D71D45" w:rsidP="007C21DD">
            <w:pPr>
              <w:pStyle w:val="TAH"/>
              <w:rPr>
                <w:rFonts w:cs="v5.0.0"/>
              </w:rPr>
            </w:pPr>
            <w:r w:rsidRPr="0034091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8AB1AB2" w14:textId="77777777" w:rsidR="00D71D45" w:rsidRPr="00340914" w:rsidRDefault="00D71D45" w:rsidP="007C21DD">
            <w:pPr>
              <w:pStyle w:val="TAH"/>
              <w:rPr>
                <w:rFonts w:cs="v5.0.0"/>
              </w:rPr>
            </w:pPr>
            <w:r w:rsidRPr="0034091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72BF20F" w14:textId="77777777" w:rsidR="00D71D45" w:rsidRPr="00340914" w:rsidRDefault="00D71D45" w:rsidP="007C21DD">
            <w:pPr>
              <w:pStyle w:val="TAH"/>
              <w:rPr>
                <w:rFonts w:cs="v5.0.0"/>
              </w:rPr>
            </w:pPr>
            <w:r w:rsidRPr="0034091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F209A9" w14:textId="77777777" w:rsidR="00D71D45" w:rsidRPr="00340914" w:rsidRDefault="00D71D45" w:rsidP="007C21DD">
            <w:pPr>
              <w:pStyle w:val="TAH"/>
              <w:rPr>
                <w:rFonts w:cs="v5.0.0"/>
              </w:rPr>
            </w:pPr>
            <w:r w:rsidRPr="00340914">
              <w:rPr>
                <w:rFonts w:cs="v5.0.0"/>
              </w:rPr>
              <w:t>Note</w:t>
            </w:r>
          </w:p>
        </w:tc>
      </w:tr>
      <w:tr w:rsidR="00D71D45" w:rsidRPr="00340914" w14:paraId="1C4461A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DDECB0" w14:textId="77777777" w:rsidR="00D71D45" w:rsidRPr="00340914" w:rsidRDefault="00D71D45" w:rsidP="007C21DD">
            <w:pPr>
              <w:pStyle w:val="TAC"/>
              <w:rPr>
                <w:rFonts w:cs="v5.0.0"/>
              </w:rPr>
            </w:pPr>
            <w:r w:rsidRPr="0034091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ACDBD6F" w14:textId="77777777" w:rsidR="00D71D45" w:rsidRPr="00340914" w:rsidRDefault="00D71D45" w:rsidP="007C21DD">
            <w:pPr>
              <w:pStyle w:val="TAC"/>
              <w:rPr>
                <w:rFonts w:cs="v5.0.0"/>
              </w:rPr>
            </w:pPr>
            <w:r w:rsidRPr="0034091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1E90639" w14:textId="77777777" w:rsidR="00D71D45" w:rsidRPr="00340914" w:rsidRDefault="00D71D45" w:rsidP="007C21DD">
            <w:pPr>
              <w:pStyle w:val="TAC"/>
              <w:rPr>
                <w:rFonts w:cs="v5.0.0"/>
              </w:rPr>
            </w:pPr>
            <w:r w:rsidRPr="0034091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3A06358" w14:textId="77777777" w:rsidR="00D71D45" w:rsidRPr="00340914" w:rsidRDefault="00D71D45" w:rsidP="007C21DD">
            <w:pPr>
              <w:pStyle w:val="TAC"/>
              <w:rPr>
                <w:rFonts w:cs="v5.0.0"/>
              </w:rPr>
            </w:pPr>
            <w:r w:rsidRPr="0034091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B0FE802" w14:textId="77777777" w:rsidR="00D71D45" w:rsidRPr="00340914" w:rsidRDefault="00D71D45" w:rsidP="007C21DD">
            <w:pPr>
              <w:pStyle w:val="TAC"/>
              <w:rPr>
                <w:rFonts w:cs="v5.0.0"/>
              </w:rPr>
            </w:pPr>
            <w:r w:rsidRPr="00340914">
              <w:rPr>
                <w:rFonts w:cs="v5.0.0"/>
              </w:rPr>
              <w:t>Applicable for offsets &gt; 37.5kHz from the channel edge</w:t>
            </w:r>
          </w:p>
        </w:tc>
      </w:tr>
    </w:tbl>
    <w:p w14:paraId="06641898" w14:textId="77777777" w:rsidR="00D71D45" w:rsidRPr="00340914" w:rsidRDefault="00D71D45" w:rsidP="00D71D45"/>
    <w:p w14:paraId="49104487" w14:textId="77777777" w:rsidR="00D71D45" w:rsidRPr="00340914" w:rsidRDefault="00D71D45" w:rsidP="00D71D45">
      <w:pPr>
        <w:rPr>
          <w:rFonts w:cs="v3.8.0"/>
        </w:rPr>
      </w:pPr>
      <w:r w:rsidRPr="00340914">
        <w:rPr>
          <w:rFonts w:cs="v3.8.0"/>
        </w:rPr>
        <w:t>The following requirement may apply to E-UTRA BS operating in Band 41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1021C98F" w14:textId="77777777" w:rsidR="00D71D45" w:rsidRPr="00340914" w:rsidRDefault="00D71D45" w:rsidP="00D71D45">
      <w:r w:rsidRPr="00340914">
        <w:t>The power of any spurious emission shall not exceed:</w:t>
      </w:r>
    </w:p>
    <w:p w14:paraId="7B3E369B" w14:textId="77777777" w:rsidR="00D71D45" w:rsidRPr="00340914" w:rsidRDefault="00D71D45" w:rsidP="00D71D45">
      <w:pPr>
        <w:pStyle w:val="TH"/>
        <w:rPr>
          <w:rFonts w:cs="v5.0.0"/>
        </w:rPr>
      </w:pPr>
      <w:r w:rsidRPr="0034091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rPr>
          <w:t>6.6.4</w:t>
        </w:r>
      </w:smartTag>
      <w:r w:rsidRPr="00340914">
        <w:rPr>
          <w:rFonts w:cs="v5.0.0"/>
        </w:rPr>
        <w:t>.3.1-</w:t>
      </w:r>
      <w:r w:rsidRPr="00340914">
        <w:rPr>
          <w:rFonts w:cs="v5.0.0" w:hint="eastAsia"/>
          <w:lang w:eastAsia="zh-CN"/>
        </w:rPr>
        <w:t>6</w:t>
      </w:r>
      <w:r w:rsidRPr="00340914">
        <w:rPr>
          <w:rFonts w:cs="v5.0.0"/>
        </w:rPr>
        <w:t xml:space="preserve">: Additional E-UTRA </w:t>
      </w:r>
      <w:r w:rsidRPr="00340914">
        <w:t xml:space="preserve">BS Spurious emissions limits for Band </w:t>
      </w:r>
      <w:r w:rsidRPr="00340914">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1D45" w:rsidRPr="00340914" w14:paraId="0214A81E" w14:textId="77777777" w:rsidTr="007C21DD">
        <w:trPr>
          <w:cantSplit/>
          <w:jc w:val="center"/>
        </w:trPr>
        <w:tc>
          <w:tcPr>
            <w:tcW w:w="2376" w:type="dxa"/>
          </w:tcPr>
          <w:p w14:paraId="1CC1D956" w14:textId="77777777" w:rsidR="00D71D45" w:rsidRPr="00340914" w:rsidRDefault="00D71D45" w:rsidP="007C21DD">
            <w:pPr>
              <w:pStyle w:val="TAH"/>
              <w:rPr>
                <w:rFonts w:cs="v5.0.0"/>
              </w:rPr>
            </w:pPr>
            <w:r w:rsidRPr="00340914">
              <w:rPr>
                <w:rFonts w:cs="v5.0.0"/>
              </w:rPr>
              <w:t>Frequency range</w:t>
            </w:r>
          </w:p>
        </w:tc>
        <w:tc>
          <w:tcPr>
            <w:tcW w:w="1276" w:type="dxa"/>
          </w:tcPr>
          <w:p w14:paraId="53BB89FD" w14:textId="77777777" w:rsidR="00D71D45" w:rsidRPr="00340914" w:rsidRDefault="00D71D45" w:rsidP="007C21DD">
            <w:pPr>
              <w:pStyle w:val="TAH"/>
              <w:rPr>
                <w:rFonts w:cs="v5.0.0"/>
              </w:rPr>
            </w:pPr>
            <w:r w:rsidRPr="00340914">
              <w:rPr>
                <w:rFonts w:cs="v5.0.0"/>
              </w:rPr>
              <w:t>Maximum Level</w:t>
            </w:r>
          </w:p>
        </w:tc>
        <w:tc>
          <w:tcPr>
            <w:tcW w:w="1418" w:type="dxa"/>
          </w:tcPr>
          <w:p w14:paraId="5CA98F44" w14:textId="77777777" w:rsidR="00D71D45" w:rsidRPr="00340914" w:rsidRDefault="00D71D45" w:rsidP="007C21DD">
            <w:pPr>
              <w:pStyle w:val="TAH"/>
              <w:rPr>
                <w:rFonts w:cs="v5.0.0"/>
              </w:rPr>
            </w:pPr>
            <w:r w:rsidRPr="00340914">
              <w:rPr>
                <w:rFonts w:cs="v5.0.0"/>
              </w:rPr>
              <w:t>Measurement Bandwidth</w:t>
            </w:r>
          </w:p>
        </w:tc>
        <w:tc>
          <w:tcPr>
            <w:tcW w:w="1956" w:type="dxa"/>
          </w:tcPr>
          <w:p w14:paraId="6FEA142B" w14:textId="77777777" w:rsidR="00D71D45" w:rsidRPr="00340914" w:rsidRDefault="00D71D45" w:rsidP="007C21DD">
            <w:pPr>
              <w:pStyle w:val="TAH"/>
              <w:rPr>
                <w:rFonts w:cs="v5.0.0"/>
              </w:rPr>
            </w:pPr>
            <w:r w:rsidRPr="00340914">
              <w:rPr>
                <w:rFonts w:cs="v5.0.0"/>
              </w:rPr>
              <w:t>Note</w:t>
            </w:r>
          </w:p>
        </w:tc>
      </w:tr>
      <w:tr w:rsidR="00D71D45" w:rsidRPr="00340914" w14:paraId="1416CFCB" w14:textId="77777777" w:rsidTr="007C21DD">
        <w:trPr>
          <w:cantSplit/>
          <w:jc w:val="center"/>
        </w:trPr>
        <w:tc>
          <w:tcPr>
            <w:tcW w:w="2376" w:type="dxa"/>
          </w:tcPr>
          <w:p w14:paraId="6D8228FD" w14:textId="77777777" w:rsidR="00D71D45" w:rsidRPr="00340914" w:rsidRDefault="00D71D45" w:rsidP="007C21DD">
            <w:pPr>
              <w:pStyle w:val="TAC"/>
              <w:rPr>
                <w:rFonts w:cs="v5.0.0"/>
              </w:rPr>
            </w:pPr>
            <w:r>
              <w:rPr>
                <w:rFonts w:cs="Arial"/>
                <w:noProof/>
                <w:szCs w:val="21"/>
                <w:lang w:val="fr-FR"/>
              </w:rPr>
              <w:t>2505 MHz – 2535 MHz</w:t>
            </w:r>
          </w:p>
        </w:tc>
        <w:tc>
          <w:tcPr>
            <w:tcW w:w="1276" w:type="dxa"/>
          </w:tcPr>
          <w:p w14:paraId="356B648E" w14:textId="77777777" w:rsidR="00D71D45" w:rsidRPr="00340914" w:rsidRDefault="00D71D45" w:rsidP="007C21DD">
            <w:pPr>
              <w:pStyle w:val="TAC"/>
              <w:rPr>
                <w:rFonts w:cs="v5.0.0"/>
              </w:rPr>
            </w:pPr>
            <w:r>
              <w:rPr>
                <w:rFonts w:cs="Arial"/>
                <w:noProof/>
                <w:szCs w:val="21"/>
                <w:lang w:val="fr-FR"/>
              </w:rPr>
              <w:t>-42 dBm</w:t>
            </w:r>
          </w:p>
        </w:tc>
        <w:tc>
          <w:tcPr>
            <w:tcW w:w="1418" w:type="dxa"/>
          </w:tcPr>
          <w:p w14:paraId="73FD62B1" w14:textId="77777777" w:rsidR="00D71D45" w:rsidRPr="00340914" w:rsidRDefault="00D71D45" w:rsidP="007C21DD">
            <w:pPr>
              <w:pStyle w:val="TAC"/>
              <w:rPr>
                <w:rFonts w:cs="v5.0.0"/>
                <w:lang w:eastAsia="zh-CN"/>
              </w:rPr>
            </w:pPr>
            <w:r>
              <w:rPr>
                <w:rFonts w:cs="v5.0.0"/>
                <w:lang w:val="fr-FR" w:eastAsia="zh-CN"/>
              </w:rPr>
              <w:t>1 MHz</w:t>
            </w:r>
          </w:p>
        </w:tc>
        <w:tc>
          <w:tcPr>
            <w:tcW w:w="1956" w:type="dxa"/>
          </w:tcPr>
          <w:p w14:paraId="5AC0089A" w14:textId="77777777" w:rsidR="00D71D45" w:rsidRPr="00340914" w:rsidRDefault="00D71D45" w:rsidP="007C21DD">
            <w:pPr>
              <w:pStyle w:val="TAC"/>
              <w:rPr>
                <w:rFonts w:cs="v5.0.0"/>
              </w:rPr>
            </w:pPr>
          </w:p>
        </w:tc>
      </w:tr>
      <w:tr w:rsidR="00D71D45" w:rsidRPr="00340914" w14:paraId="6F8DB56F" w14:textId="77777777" w:rsidTr="007C21DD">
        <w:trPr>
          <w:cantSplit/>
          <w:jc w:val="center"/>
        </w:trPr>
        <w:tc>
          <w:tcPr>
            <w:tcW w:w="7026" w:type="dxa"/>
            <w:gridSpan w:val="4"/>
          </w:tcPr>
          <w:p w14:paraId="4A2E5C0A" w14:textId="77777777" w:rsidR="00D71D45" w:rsidRPr="00340914" w:rsidRDefault="00D71D45" w:rsidP="007C21DD">
            <w:pPr>
              <w:pStyle w:val="TAN"/>
              <w:rPr>
                <w:rFonts w:cs="Arial"/>
              </w:rPr>
            </w:pPr>
            <w:r w:rsidRPr="00C54509">
              <w:rPr>
                <w:rFonts w:cs="Arial"/>
              </w:rPr>
              <w:t>NOTE:</w:t>
            </w:r>
            <w:r w:rsidRPr="00C54509">
              <w:rPr>
                <w:rFonts w:cs="Arial"/>
              </w:rPr>
              <w:tab/>
              <w:t xml:space="preserve">This requirement applies for 10 or 20 MHz E-UTRA carriers allocated within </w:t>
            </w:r>
            <w:r>
              <w:rPr>
                <w:rFonts w:cs="Arial"/>
              </w:rPr>
              <w:t xml:space="preserve">2545-2645 </w:t>
            </w:r>
            <w:r w:rsidRPr="00C54509">
              <w:rPr>
                <w:rFonts w:cs="Arial"/>
              </w:rPr>
              <w:t>MHz.</w:t>
            </w:r>
          </w:p>
        </w:tc>
      </w:tr>
    </w:tbl>
    <w:p w14:paraId="2A76604E" w14:textId="77777777" w:rsidR="00D71D45" w:rsidRPr="00340914" w:rsidRDefault="00D71D45" w:rsidP="00D71D45"/>
    <w:p w14:paraId="1A596947" w14:textId="77777777" w:rsidR="00D71D45" w:rsidRPr="00340914" w:rsidRDefault="00D71D45" w:rsidP="00D71D45">
      <w:pPr>
        <w:rPr>
          <w:rFonts w:cs="v3.8.0"/>
        </w:rPr>
      </w:pPr>
      <w:r w:rsidRPr="00340914">
        <w:rPr>
          <w:rFonts w:cs="v3.8.0"/>
        </w:rPr>
        <w:t>The following requirement may apply to</w:t>
      </w:r>
      <w:r w:rsidRPr="00340914">
        <w:t xml:space="preserve"> E-UTRA BS operating in</w:t>
      </w:r>
      <w:r w:rsidRPr="00340914">
        <w:rPr>
          <w:rFonts w:cs="v3.8.0"/>
        </w:rPr>
        <w:t xml:space="preserve"> Band 30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14:paraId="73289392" w14:textId="77777777" w:rsidR="00D71D45" w:rsidRPr="00340914" w:rsidRDefault="00D71D45" w:rsidP="00D71D45">
      <w:r w:rsidRPr="00340914">
        <w:t>The power of any spurious emission shall not exceed:</w:t>
      </w:r>
    </w:p>
    <w:p w14:paraId="76B22C84" w14:textId="77777777" w:rsidR="00D71D45" w:rsidRPr="00340914" w:rsidRDefault="00D71D45" w:rsidP="00D71D45">
      <w:pPr>
        <w:pStyle w:val="TH"/>
        <w:rPr>
          <w:rFonts w:cs="v5.0.0"/>
        </w:rPr>
      </w:pPr>
      <w:r w:rsidRPr="00340914">
        <w:rPr>
          <w:rFonts w:cs="v5.0.0"/>
        </w:rPr>
        <w:t xml:space="preserve">Table 6.6.4.3.1-7: Additional E-UTRA </w:t>
      </w:r>
      <w:r w:rsidRPr="0034091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1D45" w:rsidRPr="00340914" w14:paraId="6BBAD297" w14:textId="77777777" w:rsidTr="007C21DD">
        <w:trPr>
          <w:cantSplit/>
          <w:jc w:val="center"/>
        </w:trPr>
        <w:tc>
          <w:tcPr>
            <w:tcW w:w="2376" w:type="dxa"/>
          </w:tcPr>
          <w:p w14:paraId="2C62B41F" w14:textId="77777777" w:rsidR="00D71D45" w:rsidRPr="00340914" w:rsidRDefault="00D71D45" w:rsidP="007C21DD">
            <w:pPr>
              <w:pStyle w:val="TAH"/>
              <w:rPr>
                <w:rFonts w:cs="v5.0.0"/>
              </w:rPr>
            </w:pPr>
            <w:r w:rsidRPr="00340914">
              <w:rPr>
                <w:rFonts w:cs="v5.0.0"/>
              </w:rPr>
              <w:t>Frequency range</w:t>
            </w:r>
          </w:p>
        </w:tc>
        <w:tc>
          <w:tcPr>
            <w:tcW w:w="1276" w:type="dxa"/>
          </w:tcPr>
          <w:p w14:paraId="61A4DFF4" w14:textId="77777777" w:rsidR="00D71D45" w:rsidRPr="00340914" w:rsidRDefault="00D71D45" w:rsidP="007C21DD">
            <w:pPr>
              <w:pStyle w:val="TAH"/>
              <w:rPr>
                <w:rFonts w:cs="v5.0.0"/>
              </w:rPr>
            </w:pPr>
            <w:r w:rsidRPr="00340914">
              <w:rPr>
                <w:rFonts w:cs="v5.0.0"/>
              </w:rPr>
              <w:t>Maximum Level</w:t>
            </w:r>
          </w:p>
        </w:tc>
        <w:tc>
          <w:tcPr>
            <w:tcW w:w="1418" w:type="dxa"/>
          </w:tcPr>
          <w:p w14:paraId="0D30738D" w14:textId="77777777" w:rsidR="00D71D45" w:rsidRPr="00340914" w:rsidRDefault="00D71D45" w:rsidP="007C21DD">
            <w:pPr>
              <w:pStyle w:val="TAH"/>
              <w:rPr>
                <w:rFonts w:cs="v5.0.0"/>
              </w:rPr>
            </w:pPr>
            <w:r w:rsidRPr="00340914">
              <w:rPr>
                <w:rFonts w:cs="v5.0.0"/>
              </w:rPr>
              <w:t>Measurement Bandwidth</w:t>
            </w:r>
          </w:p>
        </w:tc>
        <w:tc>
          <w:tcPr>
            <w:tcW w:w="1956" w:type="dxa"/>
          </w:tcPr>
          <w:p w14:paraId="16CDAEE2" w14:textId="77777777" w:rsidR="00D71D45" w:rsidRPr="00340914" w:rsidRDefault="00D71D45" w:rsidP="007C21DD">
            <w:pPr>
              <w:pStyle w:val="TAH"/>
              <w:rPr>
                <w:rFonts w:cs="v5.0.0"/>
              </w:rPr>
            </w:pPr>
            <w:r w:rsidRPr="00340914">
              <w:rPr>
                <w:rFonts w:cs="v5.0.0"/>
              </w:rPr>
              <w:t>Note</w:t>
            </w:r>
          </w:p>
        </w:tc>
      </w:tr>
      <w:tr w:rsidR="00D71D45" w:rsidRPr="00340914" w14:paraId="02BD6E3C" w14:textId="77777777" w:rsidTr="007C21DD">
        <w:trPr>
          <w:cantSplit/>
          <w:jc w:val="center"/>
        </w:trPr>
        <w:tc>
          <w:tcPr>
            <w:tcW w:w="2376" w:type="dxa"/>
          </w:tcPr>
          <w:p w14:paraId="792DD76C"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200</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345</w:t>
            </w:r>
            <w:r w:rsidRPr="00340914">
              <w:rPr>
                <w:rFonts w:cs="Arial" w:hint="eastAsia"/>
                <w:noProof/>
                <w:szCs w:val="21"/>
              </w:rPr>
              <w:t>MHz</w:t>
            </w:r>
          </w:p>
        </w:tc>
        <w:tc>
          <w:tcPr>
            <w:tcW w:w="1276" w:type="dxa"/>
          </w:tcPr>
          <w:p w14:paraId="6EAE5214" w14:textId="77777777" w:rsidR="00D71D45" w:rsidRPr="00340914" w:rsidRDefault="00D71D45" w:rsidP="007C21DD">
            <w:pPr>
              <w:pStyle w:val="TAC"/>
              <w:rPr>
                <w:rFonts w:cs="Arial"/>
                <w:noProof/>
                <w:szCs w:val="21"/>
                <w:lang w:eastAsia="zh-CN"/>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Pr>
          <w:p w14:paraId="308FAF3F" w14:textId="77777777" w:rsidR="00D71D45" w:rsidRPr="00340914" w:rsidRDefault="00D71D45" w:rsidP="007C21DD">
            <w:pPr>
              <w:pStyle w:val="TAC"/>
              <w:rPr>
                <w:rFonts w:cs="v5.0.0"/>
              </w:rPr>
            </w:pPr>
            <w:r w:rsidRPr="00340914">
              <w:rPr>
                <w:rFonts w:cs="v5.0.0" w:hint="eastAsia"/>
                <w:lang w:eastAsia="zh-CN"/>
              </w:rPr>
              <w:t>1 MHz</w:t>
            </w:r>
          </w:p>
        </w:tc>
        <w:tc>
          <w:tcPr>
            <w:tcW w:w="1956" w:type="dxa"/>
          </w:tcPr>
          <w:p w14:paraId="1342BF9C" w14:textId="77777777" w:rsidR="00D71D45" w:rsidRPr="00340914" w:rsidRDefault="00D71D45" w:rsidP="007C21DD">
            <w:pPr>
              <w:pStyle w:val="TAC"/>
              <w:jc w:val="left"/>
              <w:rPr>
                <w:rFonts w:cs="v5.0.0"/>
              </w:rPr>
            </w:pPr>
          </w:p>
        </w:tc>
      </w:tr>
      <w:tr w:rsidR="00D71D45" w:rsidRPr="00340914" w14:paraId="42FF0DC0" w14:textId="77777777" w:rsidTr="007C21DD">
        <w:trPr>
          <w:cantSplit/>
          <w:jc w:val="center"/>
        </w:trPr>
        <w:tc>
          <w:tcPr>
            <w:tcW w:w="2376" w:type="dxa"/>
          </w:tcPr>
          <w:p w14:paraId="383AADDE"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362.5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65MHz</w:t>
            </w:r>
          </w:p>
        </w:tc>
        <w:tc>
          <w:tcPr>
            <w:tcW w:w="1276" w:type="dxa"/>
          </w:tcPr>
          <w:p w14:paraId="3E2CEEB9" w14:textId="77777777" w:rsidR="00D71D45" w:rsidRPr="00340914" w:rsidRDefault="00D71D45" w:rsidP="007C21DD">
            <w:pPr>
              <w:pStyle w:val="TAC"/>
              <w:rPr>
                <w:rFonts w:cs="Arial"/>
                <w:noProof/>
                <w:szCs w:val="21"/>
                <w:lang w:eastAsia="zh-CN"/>
              </w:rPr>
            </w:pPr>
            <w:r w:rsidRPr="00340914">
              <w:rPr>
                <w:rFonts w:cs="Arial" w:hint="eastAsia"/>
                <w:noProof/>
                <w:szCs w:val="21"/>
              </w:rPr>
              <w:t>-</w:t>
            </w:r>
            <w:r w:rsidRPr="00340914">
              <w:rPr>
                <w:rFonts w:cs="Arial"/>
                <w:noProof/>
                <w:szCs w:val="21"/>
              </w:rPr>
              <w:t>25</w:t>
            </w:r>
            <w:r w:rsidRPr="00340914">
              <w:rPr>
                <w:rFonts w:cs="Arial" w:hint="eastAsia"/>
                <w:noProof/>
                <w:szCs w:val="21"/>
              </w:rPr>
              <w:t>dBm</w:t>
            </w:r>
          </w:p>
        </w:tc>
        <w:tc>
          <w:tcPr>
            <w:tcW w:w="1418" w:type="dxa"/>
          </w:tcPr>
          <w:p w14:paraId="5CCF0E37" w14:textId="77777777" w:rsidR="00D71D45" w:rsidRPr="00340914" w:rsidRDefault="00D71D45" w:rsidP="007C21DD">
            <w:pPr>
              <w:pStyle w:val="TAC"/>
              <w:rPr>
                <w:rFonts w:cs="v5.0.0"/>
              </w:rPr>
            </w:pPr>
            <w:r w:rsidRPr="00340914">
              <w:rPr>
                <w:rFonts w:cs="v5.0.0" w:hint="eastAsia"/>
                <w:lang w:eastAsia="zh-CN"/>
              </w:rPr>
              <w:t>1 MHz</w:t>
            </w:r>
          </w:p>
        </w:tc>
        <w:tc>
          <w:tcPr>
            <w:tcW w:w="1956" w:type="dxa"/>
          </w:tcPr>
          <w:p w14:paraId="0E613A1C" w14:textId="77777777" w:rsidR="00D71D45" w:rsidRPr="00340914" w:rsidRDefault="00D71D45" w:rsidP="007C21DD">
            <w:pPr>
              <w:pStyle w:val="TAC"/>
              <w:rPr>
                <w:rFonts w:cs="v5.0.0"/>
              </w:rPr>
            </w:pPr>
          </w:p>
        </w:tc>
      </w:tr>
      <w:tr w:rsidR="00D71D45" w:rsidRPr="00340914" w14:paraId="07F03B1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DBF66D3"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365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w:t>
            </w:r>
            <w:r w:rsidRPr="00340914">
              <w:rPr>
                <w:rFonts w:cs="Arial"/>
                <w:noProof/>
                <w:szCs w:val="21"/>
              </w:rPr>
              <w:t>7.</w:t>
            </w:r>
            <w:r w:rsidRPr="00340914">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42D891F5" w14:textId="77777777" w:rsidR="00D71D45" w:rsidRPr="00340914" w:rsidRDefault="00D71D45" w:rsidP="007C21DD">
            <w:pPr>
              <w:pStyle w:val="TAC"/>
              <w:rPr>
                <w:rFonts w:cs="Arial"/>
                <w:noProof/>
                <w:szCs w:val="21"/>
              </w:rPr>
            </w:pPr>
            <w:r w:rsidRPr="00340914">
              <w:rPr>
                <w:rFonts w:cs="Arial" w:hint="eastAsia"/>
                <w:noProof/>
                <w:szCs w:val="21"/>
              </w:rPr>
              <w:t>-</w:t>
            </w:r>
            <w:r w:rsidRPr="00340914">
              <w:rPr>
                <w:rFonts w:cs="Arial"/>
                <w:noProof/>
                <w:szCs w:val="21"/>
              </w:rPr>
              <w:t>40</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09642DA9" w14:textId="77777777" w:rsidR="00D71D45" w:rsidRPr="00340914" w:rsidRDefault="00D71D45" w:rsidP="007C21DD">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387513" w14:textId="77777777" w:rsidR="00D71D45" w:rsidRPr="00340914" w:rsidRDefault="00D71D45" w:rsidP="007C21DD">
            <w:pPr>
              <w:pStyle w:val="TAC"/>
              <w:rPr>
                <w:rFonts w:cs="v5.0.0"/>
              </w:rPr>
            </w:pPr>
          </w:p>
        </w:tc>
      </w:tr>
      <w:tr w:rsidR="00D71D45" w:rsidRPr="00340914" w14:paraId="3D0AC08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178506"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367.5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370</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6F56FC56" w14:textId="77777777" w:rsidR="00D71D45" w:rsidRPr="00340914" w:rsidRDefault="00D71D45" w:rsidP="007C21DD">
            <w:pPr>
              <w:pStyle w:val="TAC"/>
              <w:rPr>
                <w:rFonts w:cs="Arial"/>
                <w:noProof/>
                <w:szCs w:val="21"/>
              </w:rPr>
            </w:pPr>
            <w:r w:rsidRPr="00340914">
              <w:rPr>
                <w:rFonts w:cs="Arial" w:hint="eastAsia"/>
                <w:noProof/>
                <w:szCs w:val="21"/>
              </w:rPr>
              <w:t>-</w:t>
            </w:r>
            <w:r w:rsidRPr="00340914">
              <w:rPr>
                <w:rFonts w:cs="Arial"/>
                <w:noProof/>
                <w:szCs w:val="21"/>
              </w:rPr>
              <w:t>42</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771B622E" w14:textId="77777777" w:rsidR="00D71D45" w:rsidRPr="00340914" w:rsidRDefault="00D71D45" w:rsidP="007C21DD">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0927120" w14:textId="77777777" w:rsidR="00D71D45" w:rsidRPr="00340914" w:rsidRDefault="00D71D45" w:rsidP="007C21DD">
            <w:pPr>
              <w:pStyle w:val="TAC"/>
              <w:rPr>
                <w:rFonts w:cs="v5.0.0"/>
              </w:rPr>
            </w:pPr>
          </w:p>
        </w:tc>
      </w:tr>
      <w:tr w:rsidR="00D71D45" w:rsidRPr="00340914" w14:paraId="70EE8AF3"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89B8AA" w14:textId="77777777" w:rsidR="00D71D45" w:rsidRPr="00340914" w:rsidRDefault="00D71D45" w:rsidP="007C21DD">
            <w:pPr>
              <w:pStyle w:val="TAC"/>
              <w:rPr>
                <w:rFonts w:cs="Arial"/>
                <w:noProof/>
                <w:szCs w:val="21"/>
              </w:rPr>
            </w:pPr>
            <w:r w:rsidRPr="00340914">
              <w:rPr>
                <w:rFonts w:cs="Arial" w:hint="eastAsia"/>
                <w:noProof/>
                <w:szCs w:val="21"/>
              </w:rPr>
              <w:t>2</w:t>
            </w:r>
            <w:r w:rsidRPr="00340914">
              <w:rPr>
                <w:rFonts w:cs="Arial"/>
                <w:noProof/>
                <w:szCs w:val="21"/>
              </w:rPr>
              <w:t>370</w:t>
            </w:r>
            <w:r w:rsidRPr="00340914">
              <w:rPr>
                <w:rFonts w:cs="Arial" w:hint="eastAsia"/>
                <w:noProof/>
                <w:szCs w:val="21"/>
              </w:rPr>
              <w:t>MHz</w:t>
            </w:r>
            <w:r w:rsidRPr="00340914">
              <w:rPr>
                <w:rFonts w:cs="Arial"/>
                <w:noProof/>
                <w:szCs w:val="21"/>
              </w:rPr>
              <w:t xml:space="preserve"> –</w:t>
            </w:r>
            <w:r w:rsidRPr="00340914">
              <w:rPr>
                <w:rFonts w:cs="Arial" w:hint="eastAsia"/>
                <w:noProof/>
                <w:szCs w:val="21"/>
              </w:rPr>
              <w:t xml:space="preserve"> 2</w:t>
            </w:r>
            <w:r w:rsidRPr="00340914">
              <w:rPr>
                <w:rFonts w:cs="Arial"/>
                <w:noProof/>
                <w:szCs w:val="21"/>
              </w:rPr>
              <w:t>395</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1E7E2AA0" w14:textId="77777777" w:rsidR="00D71D45" w:rsidRPr="00340914" w:rsidRDefault="00D71D45" w:rsidP="007C21DD">
            <w:pPr>
              <w:pStyle w:val="TAC"/>
              <w:rPr>
                <w:rFonts w:cs="Arial"/>
                <w:noProof/>
                <w:szCs w:val="21"/>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6935FFEF" w14:textId="77777777" w:rsidR="00D71D45" w:rsidRPr="00340914" w:rsidRDefault="00D71D45" w:rsidP="007C21DD">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7A85C6C" w14:textId="77777777" w:rsidR="00D71D45" w:rsidRPr="00340914" w:rsidRDefault="00D71D45" w:rsidP="007C21DD">
            <w:pPr>
              <w:pStyle w:val="TAC"/>
              <w:rPr>
                <w:rFonts w:cs="v5.0.0"/>
              </w:rPr>
            </w:pPr>
          </w:p>
        </w:tc>
      </w:tr>
    </w:tbl>
    <w:p w14:paraId="0A5585D1" w14:textId="77777777" w:rsidR="00D71D45" w:rsidRPr="00340914" w:rsidRDefault="00D71D45" w:rsidP="00D71D45"/>
    <w:p w14:paraId="0DFB4805" w14:textId="77777777" w:rsidR="00D71D45" w:rsidRPr="00340914" w:rsidRDefault="00D71D45" w:rsidP="00D71D45">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spurious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14:paraId="7C0697EB" w14:textId="77777777" w:rsidR="00D71D45" w:rsidRPr="00340914" w:rsidRDefault="00D71D45" w:rsidP="00D71D45">
      <w:pPr>
        <w:rPr>
          <w:rFonts w:cs="v3.8.0"/>
        </w:rPr>
      </w:pPr>
      <w:r w:rsidRPr="00340914">
        <w:rPr>
          <w:rFonts w:cs="v3.8.0"/>
        </w:rPr>
        <w:t>The following requirement may apply to E-UTRA BS operating in Band 48 and Band 49 in certain regions. The power of any spurious emission shall not exceed:</w:t>
      </w:r>
    </w:p>
    <w:p w14:paraId="23FF03BD" w14:textId="77777777" w:rsidR="00D71D45" w:rsidRPr="00340914" w:rsidRDefault="00D71D45" w:rsidP="00D71D45">
      <w:pPr>
        <w:pStyle w:val="TH"/>
        <w:rPr>
          <w:rFonts w:cs="v5.0.0"/>
        </w:rPr>
      </w:pPr>
      <w:r w:rsidRPr="00340914">
        <w:rPr>
          <w:rFonts w:cs="v5.0.0"/>
        </w:rPr>
        <w:t xml:space="preserve">Table 6.6.4.3.1-8: Additional E-UTRA </w:t>
      </w:r>
      <w:r w:rsidRPr="00340914">
        <w:t xml:space="preserve">BS Spurious emissions limits for Band </w:t>
      </w:r>
      <w:r w:rsidRPr="00340914">
        <w:rPr>
          <w:lang w:eastAsia="zh-CN"/>
        </w:rPr>
        <w:t>4</w:t>
      </w:r>
      <w:r w:rsidRPr="00340914">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71D45" w:rsidRPr="00340914" w14:paraId="7C9732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3F3CC2" w14:textId="77777777" w:rsidR="00D71D45" w:rsidRPr="00340914" w:rsidRDefault="00D71D45" w:rsidP="007C21DD">
            <w:pPr>
              <w:pStyle w:val="TAH"/>
              <w:rPr>
                <w:rFonts w:cs="v5.0.0"/>
                <w:lang w:eastAsia="ja-JP"/>
              </w:rPr>
            </w:pPr>
            <w:r w:rsidRPr="0034091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A0AA2CF" w14:textId="77777777" w:rsidR="00D71D45" w:rsidRPr="00340914" w:rsidRDefault="00D71D45" w:rsidP="007C21DD">
            <w:pPr>
              <w:pStyle w:val="TAH"/>
              <w:rPr>
                <w:rFonts w:cs="v5.0.0"/>
                <w:lang w:eastAsia="ja-JP"/>
              </w:rPr>
            </w:pPr>
            <w:r w:rsidRPr="0034091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514D236" w14:textId="77777777" w:rsidR="00D71D45" w:rsidRPr="00340914" w:rsidRDefault="00D71D45" w:rsidP="007C21DD">
            <w:pPr>
              <w:pStyle w:val="TAH"/>
              <w:rPr>
                <w:rFonts w:cs="v5.0.0"/>
                <w:lang w:eastAsia="ja-JP"/>
              </w:rPr>
            </w:pPr>
            <w:r w:rsidRPr="0034091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D15AD9" w14:textId="77777777" w:rsidR="00D71D45" w:rsidRPr="00340914" w:rsidRDefault="00D71D45" w:rsidP="007C21DD">
            <w:pPr>
              <w:pStyle w:val="TAH"/>
              <w:rPr>
                <w:rFonts w:cs="v5.0.0"/>
                <w:lang w:eastAsia="ja-JP"/>
              </w:rPr>
            </w:pPr>
            <w:r w:rsidRPr="00340914">
              <w:rPr>
                <w:rFonts w:cs="v5.0.0"/>
                <w:lang w:eastAsia="ja-JP"/>
              </w:rPr>
              <w:t>Note</w:t>
            </w:r>
          </w:p>
        </w:tc>
      </w:tr>
      <w:tr w:rsidR="00D71D45" w:rsidRPr="00340914" w14:paraId="373D8F09"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8BED00" w14:textId="77777777" w:rsidR="00D71D45" w:rsidRPr="00340914" w:rsidRDefault="00D71D45" w:rsidP="007C21DD">
            <w:pPr>
              <w:pStyle w:val="TAC"/>
              <w:rPr>
                <w:rFonts w:cs="v5.0.0"/>
                <w:lang w:eastAsia="ja-JP"/>
              </w:rPr>
            </w:pPr>
            <w:r w:rsidRPr="0034091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460FF1CA" w14:textId="77777777" w:rsidR="00D71D45" w:rsidRPr="00340914" w:rsidRDefault="00D71D45" w:rsidP="007C21DD">
            <w:pPr>
              <w:pStyle w:val="TAC"/>
              <w:rPr>
                <w:rFonts w:cs="v5.0.0"/>
                <w:lang w:eastAsia="ja-JP"/>
              </w:rPr>
            </w:pPr>
            <w:r w:rsidRPr="0034091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CBBB596" w14:textId="77777777" w:rsidR="00D71D45" w:rsidRPr="00340914" w:rsidRDefault="00D71D45" w:rsidP="007C21DD">
            <w:pPr>
              <w:pStyle w:val="TAC"/>
              <w:rPr>
                <w:rFonts w:cs="v5.0.0"/>
                <w:lang w:eastAsia="zh-CN"/>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8322836" w14:textId="77777777" w:rsidR="00D71D45" w:rsidRPr="00340914" w:rsidRDefault="00D71D45" w:rsidP="007C21DD">
            <w:pPr>
              <w:pStyle w:val="TAC"/>
              <w:jc w:val="left"/>
              <w:rPr>
                <w:rFonts w:cs="v5.0.0"/>
                <w:lang w:eastAsia="ja-JP"/>
              </w:rPr>
            </w:pPr>
            <w:r w:rsidRPr="00340914">
              <w:rPr>
                <w:rFonts w:cs="v5.0.0"/>
                <w:lang w:eastAsia="ja-JP"/>
              </w:rPr>
              <w:t xml:space="preserve">Applicable 10MHz from the assigned channel edge </w:t>
            </w:r>
          </w:p>
        </w:tc>
      </w:tr>
      <w:tr w:rsidR="00D71D45" w:rsidRPr="00340914" w14:paraId="190A641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A52A01" w14:textId="77777777" w:rsidR="00D71D45" w:rsidRPr="00340914" w:rsidRDefault="00D71D45" w:rsidP="007C21DD">
            <w:pPr>
              <w:pStyle w:val="TAC"/>
              <w:rPr>
                <w:noProof/>
                <w:szCs w:val="21"/>
                <w:lang w:val="en-US" w:eastAsia="ja-JP"/>
              </w:rPr>
            </w:pPr>
            <w:r w:rsidRPr="00340914">
              <w:rPr>
                <w:noProof/>
                <w:szCs w:val="21"/>
                <w:lang w:val="en-US" w:eastAsia="ja-JP"/>
              </w:rPr>
              <w:t xml:space="preserve">3100MHz – </w:t>
            </w:r>
            <w:r w:rsidRPr="00340914">
              <w:rPr>
                <w:noProof/>
                <w:szCs w:val="21"/>
                <w:lang w:eastAsia="ja-JP"/>
              </w:rPr>
              <w:t>3530</w:t>
            </w:r>
            <w:r w:rsidRPr="00340914">
              <w:rPr>
                <w:noProof/>
                <w:szCs w:val="21"/>
                <w:lang w:val="en-US" w:eastAsia="ja-JP"/>
              </w:rPr>
              <w:t>MHz</w:t>
            </w:r>
          </w:p>
          <w:p w14:paraId="0E494B1F" w14:textId="77777777" w:rsidR="00D71D45" w:rsidRPr="00340914" w:rsidRDefault="00D71D45" w:rsidP="007C21DD">
            <w:pPr>
              <w:pStyle w:val="TAC"/>
              <w:rPr>
                <w:noProof/>
                <w:szCs w:val="21"/>
                <w:lang w:val="en-US" w:eastAsia="ja-JP"/>
              </w:rPr>
            </w:pPr>
            <w:r w:rsidRPr="00340914">
              <w:rPr>
                <w:noProof/>
                <w:szCs w:val="21"/>
                <w:lang w:eastAsia="ja-JP"/>
              </w:rPr>
              <w:t>3720</w:t>
            </w:r>
            <w:r w:rsidRPr="00340914">
              <w:rPr>
                <w:noProof/>
                <w:szCs w:val="21"/>
                <w:lang w:val="en-US" w:eastAsia="ja-JP"/>
              </w:rPr>
              <w:t>MHz</w:t>
            </w:r>
            <w:r w:rsidRPr="00340914">
              <w:rPr>
                <w:noProof/>
                <w:szCs w:val="21"/>
                <w:lang w:eastAsia="ja-JP"/>
              </w:rPr>
              <w:t xml:space="preserve"> </w:t>
            </w:r>
            <w:r w:rsidRPr="00340914">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CD3A72D" w14:textId="77777777" w:rsidR="00D71D45" w:rsidRPr="00340914" w:rsidRDefault="00D71D45" w:rsidP="007C21DD">
            <w:pPr>
              <w:pStyle w:val="TAC"/>
              <w:rPr>
                <w:noProof/>
                <w:szCs w:val="21"/>
                <w:lang w:eastAsia="zh-CN"/>
              </w:rPr>
            </w:pPr>
            <w:r w:rsidRPr="0034091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EC124B1" w14:textId="77777777" w:rsidR="00D71D45" w:rsidRPr="00340914" w:rsidRDefault="00D71D45" w:rsidP="007C21DD">
            <w:pPr>
              <w:pStyle w:val="TAC"/>
              <w:rPr>
                <w:rFonts w:cs="v5.0.0"/>
                <w:szCs w:val="22"/>
                <w:lang w:eastAsia="ja-JP"/>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2A96EBE" w14:textId="77777777" w:rsidR="00D71D45" w:rsidRPr="00340914" w:rsidRDefault="00D71D45" w:rsidP="007C21DD">
            <w:pPr>
              <w:rPr>
                <w:rFonts w:cs="v5.0.0"/>
              </w:rPr>
            </w:pPr>
          </w:p>
        </w:tc>
      </w:tr>
    </w:tbl>
    <w:p w14:paraId="3EAD8903" w14:textId="77777777" w:rsidR="00D71D45" w:rsidRDefault="00D71D45" w:rsidP="00D71D45"/>
    <w:p w14:paraId="226E11B5" w14:textId="77777777" w:rsidR="00D71D45" w:rsidRDefault="00D71D45" w:rsidP="00D71D4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6.6.4.3.1-9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3AA0985" w14:textId="77777777" w:rsidR="00D71D45" w:rsidRDefault="00D71D45" w:rsidP="00D71D45">
      <w:pPr>
        <w:pStyle w:val="TH"/>
        <w:rPr>
          <w:rFonts w:cs="v5.0.0"/>
        </w:rPr>
      </w:pPr>
      <w:r>
        <w:rPr>
          <w:rFonts w:cs="v5.0.0"/>
        </w:rPr>
        <w:t xml:space="preserve">Table 6.6.4.3.1-9: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71D45" w14:paraId="6543B5A6"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D3C1911" w14:textId="77777777" w:rsidR="00D71D45" w:rsidRDefault="00D71D45" w:rsidP="007C21DD">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59A94CA" w14:textId="77777777" w:rsidR="00D71D45" w:rsidRDefault="00D71D45" w:rsidP="007C21DD">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64AEDA2" w14:textId="77777777" w:rsidR="00D71D45" w:rsidRDefault="00D71D45" w:rsidP="007C21DD">
            <w:pPr>
              <w:pStyle w:val="TAH"/>
              <w:rPr>
                <w:rFonts w:cs="v5.0.0"/>
              </w:rPr>
            </w:pPr>
            <w:r>
              <w:rPr>
                <w:rFonts w:cs="Arial"/>
              </w:rPr>
              <w:t>Declared emission level (</w:t>
            </w:r>
            <w:r>
              <w:rPr>
                <w:rFonts w:cs="v5.0.0"/>
              </w:rPr>
              <w:t xml:space="preserve">dBW) </w:t>
            </w:r>
          </w:p>
          <w:p w14:paraId="338B6167" w14:textId="77777777" w:rsidR="00D71D45" w:rsidRDefault="00D71D45" w:rsidP="007C21DD">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5248882" w14:textId="77777777" w:rsidR="00D71D45" w:rsidRDefault="00D71D45" w:rsidP="007C21DD">
            <w:pPr>
              <w:pStyle w:val="TAH"/>
              <w:rPr>
                <w:rFonts w:cs="v5.0.0"/>
              </w:rPr>
            </w:pPr>
            <w:r>
              <w:rPr>
                <w:rFonts w:cs="Arial"/>
              </w:rPr>
              <w:t>Declared emission level (</w:t>
            </w:r>
            <w:r>
              <w:rPr>
                <w:rFonts w:cs="v5.0.0"/>
              </w:rPr>
              <w:t>dBW) of discrete emissions of less than 700 Hz bandwidth</w:t>
            </w:r>
          </w:p>
          <w:p w14:paraId="65959FC4" w14:textId="77777777" w:rsidR="00D71D45" w:rsidRDefault="00D71D45" w:rsidP="007C21DD">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81F196A" w14:textId="77777777" w:rsidR="00D71D45" w:rsidRDefault="00D71D45" w:rsidP="007C21DD">
            <w:pPr>
              <w:pStyle w:val="TAH"/>
            </w:pPr>
            <w:r>
              <w:t>Declared emission level (dBW) of discrete emissions of less than 2 kHz bandwidth</w:t>
            </w:r>
          </w:p>
          <w:p w14:paraId="1C1ED0FA" w14:textId="77777777" w:rsidR="00D71D45" w:rsidRDefault="00D71D45" w:rsidP="007C21DD">
            <w:pPr>
              <w:pStyle w:val="TAH"/>
              <w:rPr>
                <w:rFonts w:cs="Arial"/>
              </w:rPr>
            </w:pPr>
            <w:r>
              <w:t>(Measurement bandwidth = 1 kHz)</w:t>
            </w:r>
          </w:p>
        </w:tc>
      </w:tr>
      <w:tr w:rsidR="00D71D45" w14:paraId="248FC04C" w14:textId="77777777" w:rsidTr="007C21DD">
        <w:trPr>
          <w:cantSplit/>
          <w:jc w:val="center"/>
        </w:trPr>
        <w:tc>
          <w:tcPr>
            <w:tcW w:w="1743" w:type="dxa"/>
            <w:tcBorders>
              <w:top w:val="single" w:sz="6" w:space="0" w:color="000000"/>
              <w:left w:val="single" w:sz="6" w:space="0" w:color="000000"/>
              <w:bottom w:val="nil"/>
              <w:right w:val="single" w:sz="6" w:space="0" w:color="000000"/>
            </w:tcBorders>
            <w:hideMark/>
          </w:tcPr>
          <w:p w14:paraId="719C8F4C" w14:textId="77777777" w:rsidR="00D71D45" w:rsidRDefault="00D71D45" w:rsidP="007C21DD">
            <w:pPr>
              <w:pStyle w:val="TAC"/>
            </w:pPr>
            <w:r>
              <w:t>54</w:t>
            </w:r>
          </w:p>
        </w:tc>
        <w:tc>
          <w:tcPr>
            <w:tcW w:w="1956" w:type="dxa"/>
            <w:tcBorders>
              <w:top w:val="single" w:sz="6" w:space="0" w:color="000000"/>
              <w:left w:val="single" w:sz="6" w:space="0" w:color="000000"/>
              <w:bottom w:val="single" w:sz="6" w:space="0" w:color="000000"/>
              <w:right w:val="single" w:sz="6" w:space="0" w:color="000000"/>
            </w:tcBorders>
            <w:hideMark/>
          </w:tcPr>
          <w:p w14:paraId="1E324954" w14:textId="77777777" w:rsidR="00D71D45" w:rsidRDefault="00D71D45" w:rsidP="007C21DD">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A33D297" w14:textId="77777777" w:rsidR="00D71D45" w:rsidRDefault="00D71D45" w:rsidP="007C21DD">
            <w:pPr>
              <w:pStyle w:val="TAC"/>
              <w:rPr>
                <w:rFonts w:cs="v5.0.0"/>
              </w:rPr>
            </w:pPr>
            <w:r>
              <w:t>P</w:t>
            </w:r>
            <w:r>
              <w:rPr>
                <w:vertAlign w:val="subscript"/>
              </w:rPr>
              <w:t>EM,B54,a</w:t>
            </w:r>
          </w:p>
        </w:tc>
        <w:tc>
          <w:tcPr>
            <w:tcW w:w="1957" w:type="dxa"/>
            <w:tcBorders>
              <w:top w:val="single" w:sz="6" w:space="0" w:color="000000"/>
              <w:left w:val="single" w:sz="6" w:space="0" w:color="000000"/>
              <w:bottom w:val="single" w:sz="6" w:space="0" w:color="000000"/>
              <w:right w:val="single" w:sz="6" w:space="0" w:color="000000"/>
            </w:tcBorders>
          </w:tcPr>
          <w:p w14:paraId="0122B1BE" w14:textId="77777777" w:rsidR="00D71D45" w:rsidRDefault="00D71D45" w:rsidP="007C21DD">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B09730F" w14:textId="77777777" w:rsidR="00D71D45" w:rsidRDefault="00D71D45" w:rsidP="007C21DD">
            <w:pPr>
              <w:pStyle w:val="TAC"/>
              <w:rPr>
                <w:rFonts w:cs="Arial"/>
              </w:rPr>
            </w:pPr>
            <w:r>
              <w:t>P</w:t>
            </w:r>
            <w:r>
              <w:rPr>
                <w:vertAlign w:val="subscript"/>
              </w:rPr>
              <w:t>EM,B54,f</w:t>
            </w:r>
          </w:p>
        </w:tc>
      </w:tr>
      <w:tr w:rsidR="00D71D45" w14:paraId="7E9C838D" w14:textId="77777777" w:rsidTr="007C21DD">
        <w:trPr>
          <w:cantSplit/>
          <w:jc w:val="center"/>
        </w:trPr>
        <w:tc>
          <w:tcPr>
            <w:tcW w:w="1743" w:type="dxa"/>
            <w:tcBorders>
              <w:top w:val="nil"/>
              <w:left w:val="single" w:sz="6" w:space="0" w:color="000000"/>
              <w:bottom w:val="nil"/>
              <w:right w:val="single" w:sz="6" w:space="0" w:color="000000"/>
            </w:tcBorders>
            <w:vAlign w:val="center"/>
            <w:hideMark/>
          </w:tcPr>
          <w:p w14:paraId="39D0EB47" w14:textId="77777777" w:rsidR="00D71D45" w:rsidRDefault="00D71D45" w:rsidP="007C21D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EDEE5D0" w14:textId="77777777" w:rsidR="00D71D45" w:rsidRDefault="00D71D45" w:rsidP="007C21DD">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82324A4" w14:textId="77777777" w:rsidR="00D71D45" w:rsidRDefault="00D71D45" w:rsidP="007C21DD">
            <w:pPr>
              <w:pStyle w:val="TAC"/>
              <w:rPr>
                <w:rFonts w:cs="Arial"/>
              </w:rPr>
            </w:pPr>
            <w:r>
              <w:t>P</w:t>
            </w:r>
            <w:r>
              <w:rPr>
                <w:vertAlign w:val="subscript"/>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27419DBE" w14:textId="77777777" w:rsidR="00D71D45" w:rsidRDefault="00D71D45" w:rsidP="007C21DD">
            <w:pPr>
              <w:pStyle w:val="TAC"/>
              <w:rPr>
                <w:rFonts w:cs="Arial"/>
              </w:rPr>
            </w:pPr>
            <w:r>
              <w:t>P</w:t>
            </w:r>
            <w:r>
              <w:rPr>
                <w:vertAlign w:val="subscript"/>
              </w:rPr>
              <w:t>EM,B54,d</w:t>
            </w:r>
          </w:p>
        </w:tc>
        <w:tc>
          <w:tcPr>
            <w:tcW w:w="1957" w:type="dxa"/>
            <w:tcBorders>
              <w:top w:val="single" w:sz="6" w:space="0" w:color="000000"/>
              <w:left w:val="single" w:sz="6" w:space="0" w:color="000000"/>
              <w:bottom w:val="single" w:sz="6" w:space="0" w:color="000000"/>
              <w:right w:val="single" w:sz="6" w:space="0" w:color="000000"/>
            </w:tcBorders>
          </w:tcPr>
          <w:p w14:paraId="1B4D46A9" w14:textId="77777777" w:rsidR="00D71D45" w:rsidRDefault="00D71D45" w:rsidP="007C21DD">
            <w:pPr>
              <w:pStyle w:val="TAC"/>
              <w:rPr>
                <w:rFonts w:cs="Arial"/>
              </w:rPr>
            </w:pPr>
          </w:p>
        </w:tc>
      </w:tr>
      <w:tr w:rsidR="00D71D45" w14:paraId="5D0F6F08" w14:textId="77777777" w:rsidTr="007C21DD">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56FC756" w14:textId="77777777" w:rsidR="00D71D45" w:rsidRDefault="00D71D45" w:rsidP="007C21D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C3F05AF" w14:textId="77777777" w:rsidR="00D71D45" w:rsidRDefault="00D71D45" w:rsidP="007C21DD">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8C9E370" w14:textId="77777777" w:rsidR="00D71D45" w:rsidRDefault="00D71D45" w:rsidP="007C21DD">
            <w:pPr>
              <w:pStyle w:val="TAC"/>
              <w:rPr>
                <w:rFonts w:cs="Arial"/>
              </w:rPr>
            </w:pPr>
            <w:r>
              <w:t>P</w:t>
            </w:r>
            <w:r>
              <w:rPr>
                <w:vertAlign w:val="subscript"/>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42729DC" w14:textId="77777777" w:rsidR="00D71D45" w:rsidRDefault="00D71D45" w:rsidP="007C21DD">
            <w:pPr>
              <w:pStyle w:val="TAC"/>
              <w:rPr>
                <w:rFonts w:cs="Arial"/>
              </w:rPr>
            </w:pPr>
            <w:r>
              <w:t>P</w:t>
            </w:r>
            <w:r>
              <w:rPr>
                <w:vertAlign w:val="subscript"/>
              </w:rPr>
              <w:t>EM,B54,e</w:t>
            </w:r>
          </w:p>
        </w:tc>
        <w:tc>
          <w:tcPr>
            <w:tcW w:w="1957" w:type="dxa"/>
            <w:tcBorders>
              <w:top w:val="single" w:sz="6" w:space="0" w:color="000000"/>
              <w:left w:val="single" w:sz="6" w:space="0" w:color="000000"/>
              <w:bottom w:val="single" w:sz="6" w:space="0" w:color="000000"/>
              <w:right w:val="single" w:sz="6" w:space="0" w:color="000000"/>
            </w:tcBorders>
          </w:tcPr>
          <w:p w14:paraId="7D7DC585" w14:textId="77777777" w:rsidR="00D71D45" w:rsidRDefault="00D71D45" w:rsidP="007C21DD">
            <w:pPr>
              <w:pStyle w:val="TAC"/>
              <w:rPr>
                <w:rFonts w:cs="Arial"/>
              </w:rPr>
            </w:pPr>
          </w:p>
        </w:tc>
      </w:tr>
    </w:tbl>
    <w:p w14:paraId="34237F84" w14:textId="77777777" w:rsidR="00D71D45" w:rsidRDefault="00D71D45" w:rsidP="00D71D45">
      <w:bookmarkStart w:id="2751" w:name="_Toc21093201"/>
      <w:bookmarkStart w:id="2752" w:name="_Toc29762730"/>
      <w:bookmarkStart w:id="2753" w:name="_Toc36025905"/>
      <w:bookmarkStart w:id="2754" w:name="_Toc44584775"/>
      <w:bookmarkStart w:id="2755" w:name="_Toc45869068"/>
      <w:bookmarkStart w:id="2756" w:name="_Toc52553627"/>
      <w:bookmarkStart w:id="2757" w:name="_Toc61111874"/>
      <w:bookmarkStart w:id="2758" w:name="_Toc61125956"/>
      <w:bookmarkStart w:id="2759" w:name="_Toc61126117"/>
    </w:p>
    <w:bookmarkEnd w:id="2751"/>
    <w:bookmarkEnd w:id="2752"/>
    <w:bookmarkEnd w:id="2753"/>
    <w:bookmarkEnd w:id="2754"/>
    <w:bookmarkEnd w:id="2755"/>
    <w:bookmarkEnd w:id="2756"/>
    <w:bookmarkEnd w:id="2757"/>
    <w:bookmarkEnd w:id="2758"/>
    <w:bookmarkEnd w:id="2759"/>
    <w:p w14:paraId="50DFBD39" w14:textId="77777777" w:rsidR="00D71D45" w:rsidRDefault="00D71D45" w:rsidP="00D71D45">
      <w:pPr>
        <w:pStyle w:val="NO"/>
        <w:rPr>
          <w:lang w:eastAsia="zh-CN"/>
        </w:rPr>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26B1E7B" w14:textId="77777777" w:rsidR="00D71D45" w:rsidRPr="00340914" w:rsidRDefault="00D71D45" w:rsidP="00D71D45">
      <w:pPr>
        <w:rPr>
          <w:lang w:eastAsia="zh-CN"/>
        </w:rPr>
      </w:pPr>
    </w:p>
    <w:p w14:paraId="527D284E" w14:textId="77777777" w:rsidR="00D71D45" w:rsidRPr="00340914" w:rsidRDefault="00D71D45" w:rsidP="00D71D45">
      <w:pPr>
        <w:pStyle w:val="Heading4"/>
      </w:pPr>
      <w:bookmarkStart w:id="2760" w:name="_Toc20997796"/>
      <w:bookmarkStart w:id="2761" w:name="_Toc29478475"/>
      <w:bookmarkStart w:id="2762" w:name="_Toc35933073"/>
      <w:bookmarkStart w:id="2763" w:name="_Toc35935361"/>
      <w:bookmarkStart w:id="2764" w:name="_Toc37162945"/>
      <w:bookmarkStart w:id="2765" w:name="_Toc37173273"/>
      <w:bookmarkStart w:id="2766" w:name="_Toc37173525"/>
      <w:bookmarkStart w:id="2767" w:name="_Toc44754081"/>
      <w:bookmarkStart w:id="2768" w:name="_Toc45825509"/>
      <w:bookmarkStart w:id="2769" w:name="_Toc45825761"/>
      <w:bookmarkStart w:id="2770" w:name="_Toc45826013"/>
      <w:bookmarkStart w:id="2771" w:name="_Toc45826265"/>
      <w:bookmarkStart w:id="2772" w:name="_Toc52466431"/>
      <w:bookmarkStart w:id="2773" w:name="_Toc66869416"/>
      <w:bookmarkStart w:id="2774" w:name="_Toc66872234"/>
      <w:bookmarkStart w:id="2775" w:name="_Toc75173391"/>
      <w:bookmarkStart w:id="2776" w:name="_Toc76497207"/>
      <w:bookmarkStart w:id="2777" w:name="_Toc82894008"/>
      <w:bookmarkStart w:id="2778" w:name="_Toc89684539"/>
      <w:bookmarkStart w:id="2779" w:name="_Toc98574680"/>
      <w:bookmarkStart w:id="2780" w:name="_Toc123306908"/>
      <w:bookmarkStart w:id="2781" w:name="_Toc123308053"/>
      <w:bookmarkStart w:id="2782" w:name="_Toc124187109"/>
      <w:bookmarkStart w:id="2783" w:name="_Toc130824914"/>
      <w:bookmarkStart w:id="2784" w:name="_Toc137388774"/>
      <w:bookmarkStart w:id="2785" w:name="_Toc137454320"/>
      <w:bookmarkStart w:id="2786" w:name="_Toc138894647"/>
      <w:bookmarkStart w:id="2787" w:name="_Toc145034805"/>
      <w:bookmarkStart w:id="2788" w:name="_Toc153185354"/>
      <w:bookmarkStart w:id="2789" w:name="_Toc161926229"/>
      <w:bookmarkStart w:id="2790" w:name="_Toc163214644"/>
      <w:bookmarkStart w:id="2791" w:name="_Toc187273071"/>
      <w:r w:rsidRPr="00340914">
        <w:t>6.6.4.4</w:t>
      </w:r>
      <w:r w:rsidRPr="00340914">
        <w:tab/>
        <w:t>Co-location with other base stations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26800716" w14:textId="77777777" w:rsidR="00D71D45" w:rsidRPr="00340914" w:rsidRDefault="00D71D45" w:rsidP="00D71D45">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189CAD2A" w14:textId="77777777" w:rsidR="00D71D45" w:rsidRDefault="00D71D45" w:rsidP="00D71D45">
      <w:pPr>
        <w:rPr>
          <w:rFonts w:cs="v5.0.0"/>
        </w:rPr>
      </w:pPr>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4DABD363" w14:textId="77777777" w:rsidR="00D71D45" w:rsidRPr="00E74AD3" w:rsidRDefault="00D71D45" w:rsidP="00D71D45">
      <w:pPr>
        <w:rPr>
          <w:lang w:eastAsia="zh-CN"/>
        </w:rPr>
      </w:pPr>
      <w:r>
        <w:t xml:space="preserve">The requirements of clause 6.6.4.4 do not apply to base stations only supporting </w:t>
      </w:r>
      <w:r>
        <w:rPr>
          <w:snapToGrid w:val="0"/>
        </w:rPr>
        <w:t>LTE based 5G terrestrial broadcast.</w:t>
      </w:r>
    </w:p>
    <w:p w14:paraId="53D96078" w14:textId="77777777" w:rsidR="00D71D45" w:rsidRPr="00340914" w:rsidRDefault="00D71D45" w:rsidP="00D71D45">
      <w:pPr>
        <w:pStyle w:val="Heading5"/>
      </w:pPr>
      <w:bookmarkStart w:id="2792" w:name="_Toc20997797"/>
      <w:bookmarkStart w:id="2793" w:name="_Toc29478476"/>
      <w:bookmarkStart w:id="2794" w:name="_Toc35933074"/>
      <w:bookmarkStart w:id="2795" w:name="_Toc35935362"/>
      <w:bookmarkStart w:id="2796" w:name="_Toc37162946"/>
      <w:bookmarkStart w:id="2797" w:name="_Toc37173274"/>
      <w:bookmarkStart w:id="2798" w:name="_Toc37173526"/>
      <w:bookmarkStart w:id="2799" w:name="_Toc44754082"/>
      <w:bookmarkStart w:id="2800" w:name="_Toc45825510"/>
      <w:bookmarkStart w:id="2801" w:name="_Toc45825762"/>
      <w:bookmarkStart w:id="2802" w:name="_Toc45826014"/>
      <w:bookmarkStart w:id="2803" w:name="_Toc45826266"/>
      <w:bookmarkStart w:id="2804" w:name="_Toc52466432"/>
      <w:bookmarkStart w:id="2805" w:name="_Toc66869417"/>
      <w:bookmarkStart w:id="2806" w:name="_Toc66872235"/>
      <w:bookmarkStart w:id="2807" w:name="_Toc75173392"/>
      <w:bookmarkStart w:id="2808" w:name="_Toc76497208"/>
      <w:bookmarkStart w:id="2809" w:name="_Toc82894009"/>
      <w:bookmarkStart w:id="2810" w:name="_Toc89684540"/>
      <w:bookmarkStart w:id="2811" w:name="_Toc98574681"/>
      <w:bookmarkStart w:id="2812" w:name="_Toc123306909"/>
      <w:bookmarkStart w:id="2813" w:name="_Toc123308054"/>
      <w:bookmarkStart w:id="2814" w:name="_Toc124187110"/>
      <w:bookmarkStart w:id="2815" w:name="_Toc130824915"/>
      <w:bookmarkStart w:id="2816" w:name="_Toc137388775"/>
      <w:bookmarkStart w:id="2817" w:name="_Toc137454321"/>
      <w:bookmarkStart w:id="2818" w:name="_Toc138894648"/>
      <w:bookmarkStart w:id="2819" w:name="_Toc145034806"/>
      <w:bookmarkStart w:id="2820" w:name="_Toc153185355"/>
      <w:bookmarkStart w:id="2821" w:name="_Toc161926230"/>
      <w:bookmarkStart w:id="2822" w:name="_Toc163214645"/>
      <w:bookmarkStart w:id="2823" w:name="_Toc187273072"/>
      <w:r w:rsidRPr="00340914">
        <w:t>6.6.4.4.1</w:t>
      </w:r>
      <w:r w:rsidRPr="00340914">
        <w:tab/>
        <w:t>Minimum Requirement</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5556BDD3" w14:textId="1A0866E1" w:rsidR="00D71D45" w:rsidRPr="00340914" w:rsidDel="008A3E0A" w:rsidRDefault="00D71D45" w:rsidP="00D71D45">
      <w:pPr>
        <w:keepNext/>
        <w:rPr>
          <w:del w:id="2824" w:author="Aurelian Bria" w:date="2025-08-15T12:58:00Z" w16du:dateUtc="2025-08-15T10:58:00Z"/>
        </w:rPr>
      </w:pPr>
      <w:r w:rsidRPr="00340914">
        <w:t>The power of any spurious emission shall not exceed the limits of Table 6.6.4.4.1-</w:t>
      </w:r>
      <w:ins w:id="2825" w:author="Aurelian Bria" w:date="2025-08-15T12:53:00Z" w16du:dateUtc="2025-08-15T10:53:00Z">
        <w:r w:rsidR="00C50EF4">
          <w:t>4</w:t>
        </w:r>
      </w:ins>
      <w:del w:id="2826" w:author="Aurelian Bria" w:date="2025-08-15T12:53:00Z" w16du:dateUtc="2025-08-15T10:53:00Z">
        <w:r w:rsidRPr="00340914" w:rsidDel="00C50EF4">
          <w:delText>1</w:delText>
        </w:r>
      </w:del>
      <w:r w:rsidRPr="00340914">
        <w:t xml:space="preserve">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w:t>
      </w:r>
      <w:ins w:id="2827" w:author="Aurelian Bria" w:date="2025-08-15T12:58:00Z" w16du:dateUtc="2025-08-15T10:58:00Z">
        <w:r w:rsidR="008A3E0A">
          <w:rPr>
            <w:rFonts w:cs="v5.0.0"/>
          </w:rPr>
          <w:t>4</w:t>
        </w:r>
      </w:ins>
      <w:del w:id="2828" w:author="Aurelian Bria" w:date="2025-08-15T12:58:00Z" w16du:dateUtc="2025-08-15T10:58:00Z">
        <w:r w:rsidRPr="00340914" w:rsidDel="008A3E0A">
          <w:rPr>
            <w:rFonts w:cs="v5.0.0"/>
          </w:rPr>
          <w:delText>1</w:delText>
        </w:r>
      </w:del>
      <w:r w:rsidRPr="00340914">
        <w:rPr>
          <w:rFonts w:cs="v5.0.0"/>
        </w:rPr>
        <w:t xml:space="preserve">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w:t>
      </w:r>
      <w:ins w:id="2829" w:author="Aurelian Bria" w:date="2025-08-15T12:58:00Z" w16du:dateUtc="2025-08-15T10:58:00Z">
        <w:r w:rsidR="008A3E0A">
          <w:rPr>
            <w:rStyle w:val="msoins0"/>
          </w:rPr>
          <w:t>4</w:t>
        </w:r>
      </w:ins>
      <w:del w:id="2830" w:author="Aurelian Bria" w:date="2025-08-15T12:58:00Z" w16du:dateUtc="2025-08-15T10:58:00Z">
        <w:r w:rsidRPr="00340914" w:rsidDel="008A3E0A">
          <w:rPr>
            <w:rStyle w:val="msoins0"/>
          </w:rPr>
          <w:delText>1</w:delText>
        </w:r>
      </w:del>
      <w:r w:rsidRPr="00340914">
        <w:rPr>
          <w:rStyle w:val="msoins0"/>
        </w:rPr>
        <w:t xml:space="preserve">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8A9C11A" w14:textId="77777777" w:rsidR="008A3E0A" w:rsidRDefault="008A3E0A">
      <w:pPr>
        <w:keepNext/>
        <w:rPr>
          <w:ins w:id="2831" w:author="Aurelian Bria" w:date="2025-08-15T12:57:00Z" w16du:dateUtc="2025-08-15T10:57:00Z"/>
        </w:rPr>
        <w:pPrChange w:id="2832" w:author="Aurelian Bria" w:date="2025-08-15T12:58:00Z" w16du:dateUtc="2025-08-15T10:58:00Z">
          <w:pPr>
            <w:pStyle w:val="TH"/>
          </w:pPr>
        </w:pPrChange>
      </w:pPr>
    </w:p>
    <w:p w14:paraId="7BBD2682" w14:textId="5A673FEF" w:rsidR="00D71D45" w:rsidRPr="00340914" w:rsidRDefault="00D71D45" w:rsidP="00D71D45">
      <w:pPr>
        <w:pStyle w:val="TH"/>
      </w:pPr>
      <w:r w:rsidRPr="00340914">
        <w:t xml:space="preserve">Table 6.6.4.4.1-1: </w:t>
      </w:r>
      <w:del w:id="2833" w:author="Aurelian Bria" w:date="2025-08-15T12:58:00Z" w16du:dateUtc="2025-08-15T10:58:00Z">
        <w:r w:rsidRPr="00340914" w:rsidDel="001800EB">
          <w:delText>BS Spurious emissions limits for Wide Area BS co-located with another BS</w:delText>
        </w:r>
      </w:del>
      <w:ins w:id="2834" w:author="Aurelian Bria" w:date="2025-08-15T12:58:00Z" w16du:dateUtc="2025-08-15T10:58:00Z">
        <w:r w:rsidR="001800E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1800EB" w14:paraId="7806CF44" w14:textId="1B1E332F" w:rsidTr="007C21DD">
        <w:trPr>
          <w:cantSplit/>
          <w:jc w:val="center"/>
          <w:del w:id="2835" w:author="Aurelian Bria" w:date="2025-08-15T12:59:00Z"/>
        </w:trPr>
        <w:tc>
          <w:tcPr>
            <w:tcW w:w="2291" w:type="dxa"/>
          </w:tcPr>
          <w:p w14:paraId="227B47C8" w14:textId="6315DAEB" w:rsidR="00D71D45" w:rsidRPr="00340914" w:rsidDel="001800EB" w:rsidRDefault="00D71D45" w:rsidP="007C21DD">
            <w:pPr>
              <w:pStyle w:val="TAH"/>
              <w:rPr>
                <w:del w:id="2836" w:author="Aurelian Bria" w:date="2025-08-15T12:59:00Z" w16du:dateUtc="2025-08-15T10:59:00Z"/>
                <w:rFonts w:cs="Arial"/>
              </w:rPr>
            </w:pPr>
            <w:del w:id="2837" w:author="Aurelian Bria" w:date="2025-08-15T12:59:00Z" w16du:dateUtc="2025-08-15T10:59:00Z">
              <w:r w:rsidRPr="00340914" w:rsidDel="001800EB">
                <w:rPr>
                  <w:rFonts w:cs="Arial"/>
                </w:rPr>
                <w:delText>Type of co-located BS</w:delText>
              </w:r>
            </w:del>
          </w:p>
        </w:tc>
        <w:tc>
          <w:tcPr>
            <w:tcW w:w="2291" w:type="dxa"/>
          </w:tcPr>
          <w:p w14:paraId="6E7D958D" w14:textId="357868A8" w:rsidR="00D71D45" w:rsidRPr="00340914" w:rsidDel="001800EB" w:rsidRDefault="00D71D45" w:rsidP="007C21DD">
            <w:pPr>
              <w:pStyle w:val="TAH"/>
              <w:rPr>
                <w:del w:id="2838" w:author="Aurelian Bria" w:date="2025-08-15T12:59:00Z" w16du:dateUtc="2025-08-15T10:59:00Z"/>
                <w:rFonts w:cs="Arial"/>
              </w:rPr>
            </w:pPr>
            <w:del w:id="2839" w:author="Aurelian Bria" w:date="2025-08-15T12:59:00Z" w16du:dateUtc="2025-08-15T10:59:00Z">
              <w:r w:rsidRPr="00340914" w:rsidDel="001800EB">
                <w:rPr>
                  <w:rFonts w:cs="Arial"/>
                </w:rPr>
                <w:delText>Frequency range for co-location requirement</w:delText>
              </w:r>
            </w:del>
          </w:p>
        </w:tc>
        <w:tc>
          <w:tcPr>
            <w:tcW w:w="1235" w:type="dxa"/>
          </w:tcPr>
          <w:p w14:paraId="62DF3084" w14:textId="11124247" w:rsidR="00D71D45" w:rsidRPr="00340914" w:rsidDel="001800EB" w:rsidRDefault="00D71D45" w:rsidP="007C21DD">
            <w:pPr>
              <w:pStyle w:val="TAH"/>
              <w:rPr>
                <w:del w:id="2840" w:author="Aurelian Bria" w:date="2025-08-15T12:59:00Z" w16du:dateUtc="2025-08-15T10:59:00Z"/>
                <w:rFonts w:cs="Arial"/>
              </w:rPr>
            </w:pPr>
            <w:del w:id="2841" w:author="Aurelian Bria" w:date="2025-08-15T12:59:00Z" w16du:dateUtc="2025-08-15T10:59:00Z">
              <w:r w:rsidRPr="00340914" w:rsidDel="001800EB">
                <w:rPr>
                  <w:rFonts w:cs="Arial"/>
                </w:rPr>
                <w:delText>Maximum Level</w:delText>
              </w:r>
            </w:del>
          </w:p>
        </w:tc>
        <w:tc>
          <w:tcPr>
            <w:tcW w:w="1414" w:type="dxa"/>
          </w:tcPr>
          <w:p w14:paraId="2755202E" w14:textId="0C883357" w:rsidR="00D71D45" w:rsidRPr="00340914" w:rsidDel="001800EB" w:rsidRDefault="00D71D45" w:rsidP="007C21DD">
            <w:pPr>
              <w:pStyle w:val="TAH"/>
              <w:rPr>
                <w:del w:id="2842" w:author="Aurelian Bria" w:date="2025-08-15T12:59:00Z" w16du:dateUtc="2025-08-15T10:59:00Z"/>
                <w:rFonts w:cs="Arial"/>
              </w:rPr>
            </w:pPr>
            <w:del w:id="2843" w:author="Aurelian Bria" w:date="2025-08-15T12:59:00Z" w16du:dateUtc="2025-08-15T10:59:00Z">
              <w:r w:rsidRPr="00340914" w:rsidDel="001800EB">
                <w:rPr>
                  <w:rFonts w:cs="Arial"/>
                </w:rPr>
                <w:delText>Measurement Bandwidth</w:delText>
              </w:r>
            </w:del>
          </w:p>
        </w:tc>
        <w:tc>
          <w:tcPr>
            <w:tcW w:w="1845" w:type="dxa"/>
          </w:tcPr>
          <w:p w14:paraId="07C05197" w14:textId="39700FE2" w:rsidR="00D71D45" w:rsidRPr="00340914" w:rsidDel="001800EB" w:rsidRDefault="00D71D45" w:rsidP="007C21DD">
            <w:pPr>
              <w:pStyle w:val="TAH"/>
              <w:rPr>
                <w:del w:id="2844" w:author="Aurelian Bria" w:date="2025-08-15T12:59:00Z" w16du:dateUtc="2025-08-15T10:59:00Z"/>
                <w:rFonts w:cs="Arial"/>
              </w:rPr>
            </w:pPr>
            <w:del w:id="2845" w:author="Aurelian Bria" w:date="2025-08-15T12:59:00Z" w16du:dateUtc="2025-08-15T10:59:00Z">
              <w:r w:rsidRPr="00340914" w:rsidDel="001800EB">
                <w:rPr>
                  <w:rFonts w:cs="Arial"/>
                </w:rPr>
                <w:delText>Note</w:delText>
              </w:r>
            </w:del>
          </w:p>
        </w:tc>
      </w:tr>
      <w:tr w:rsidR="00D71D45" w:rsidRPr="00340914" w:rsidDel="001800EB" w14:paraId="7BCD9646" w14:textId="07FD9649" w:rsidTr="007C21DD">
        <w:trPr>
          <w:cantSplit/>
          <w:jc w:val="center"/>
          <w:del w:id="2846" w:author="Aurelian Bria" w:date="2025-08-15T12:59:00Z"/>
        </w:trPr>
        <w:tc>
          <w:tcPr>
            <w:tcW w:w="2291" w:type="dxa"/>
          </w:tcPr>
          <w:p w14:paraId="384A537F" w14:textId="0748B113" w:rsidR="00D71D45" w:rsidRPr="00340914" w:rsidDel="001800EB" w:rsidRDefault="00D71D45" w:rsidP="007C21DD">
            <w:pPr>
              <w:pStyle w:val="TAC"/>
              <w:rPr>
                <w:del w:id="2847" w:author="Aurelian Bria" w:date="2025-08-15T12:59:00Z" w16du:dateUtc="2025-08-15T10:59:00Z"/>
                <w:rFonts w:cs="Arial"/>
              </w:rPr>
            </w:pPr>
            <w:del w:id="2848" w:author="Aurelian Bria" w:date="2025-08-15T12:59:00Z" w16du:dateUtc="2025-08-15T10:59:00Z">
              <w:r w:rsidRPr="00340914" w:rsidDel="001800EB">
                <w:rPr>
                  <w:rFonts w:cs="v5.0.0"/>
                </w:rPr>
                <w:delText>Macro GSM900</w:delText>
              </w:r>
            </w:del>
          </w:p>
        </w:tc>
        <w:tc>
          <w:tcPr>
            <w:tcW w:w="2291" w:type="dxa"/>
          </w:tcPr>
          <w:p w14:paraId="16720947" w14:textId="2EFBBEEA" w:rsidR="00D71D45" w:rsidRPr="00340914" w:rsidDel="001800EB" w:rsidRDefault="00D71D45" w:rsidP="007C21DD">
            <w:pPr>
              <w:pStyle w:val="TAC"/>
              <w:rPr>
                <w:del w:id="2849" w:author="Aurelian Bria" w:date="2025-08-15T12:59:00Z" w16du:dateUtc="2025-08-15T10:59:00Z"/>
                <w:rFonts w:cs="Arial"/>
              </w:rPr>
            </w:pPr>
            <w:del w:id="2850" w:author="Aurelian Bria" w:date="2025-08-15T12:59:00Z" w16du:dateUtc="2025-08-15T10:59:00Z">
              <w:r w:rsidRPr="00340914" w:rsidDel="001800EB">
                <w:rPr>
                  <w:rFonts w:cs="v5.0.0"/>
                </w:rPr>
                <w:delText>876-915 MHz</w:delText>
              </w:r>
            </w:del>
          </w:p>
        </w:tc>
        <w:tc>
          <w:tcPr>
            <w:tcW w:w="1235" w:type="dxa"/>
          </w:tcPr>
          <w:p w14:paraId="2FDAAFFA" w14:textId="1614EAFA" w:rsidR="00D71D45" w:rsidRPr="00340914" w:rsidDel="001800EB" w:rsidRDefault="00D71D45" w:rsidP="007C21DD">
            <w:pPr>
              <w:pStyle w:val="TAC"/>
              <w:rPr>
                <w:del w:id="2851" w:author="Aurelian Bria" w:date="2025-08-15T12:59:00Z" w16du:dateUtc="2025-08-15T10:59:00Z"/>
                <w:rFonts w:cs="Arial"/>
              </w:rPr>
            </w:pPr>
            <w:del w:id="2852" w:author="Aurelian Bria" w:date="2025-08-15T12:59:00Z" w16du:dateUtc="2025-08-15T10:59:00Z">
              <w:r w:rsidRPr="00340914" w:rsidDel="001800EB">
                <w:rPr>
                  <w:rFonts w:cs="v5.0.0"/>
                </w:rPr>
                <w:delText>-98 dBm</w:delText>
              </w:r>
            </w:del>
          </w:p>
        </w:tc>
        <w:tc>
          <w:tcPr>
            <w:tcW w:w="1414" w:type="dxa"/>
          </w:tcPr>
          <w:p w14:paraId="739DD2B9" w14:textId="4D591EA8" w:rsidR="00D71D45" w:rsidRPr="00340914" w:rsidDel="001800EB" w:rsidRDefault="00D71D45" w:rsidP="007C21DD">
            <w:pPr>
              <w:pStyle w:val="TAC"/>
              <w:rPr>
                <w:del w:id="2853" w:author="Aurelian Bria" w:date="2025-08-15T12:59:00Z" w16du:dateUtc="2025-08-15T10:59:00Z"/>
                <w:rFonts w:cs="Arial"/>
              </w:rPr>
            </w:pPr>
            <w:del w:id="2854" w:author="Aurelian Bria" w:date="2025-08-15T12:59:00Z" w16du:dateUtc="2025-08-15T10:59:00Z">
              <w:r w:rsidRPr="00340914" w:rsidDel="001800EB">
                <w:rPr>
                  <w:rFonts w:cs="v5.0.0"/>
                </w:rPr>
                <w:delText>100 kHz</w:delText>
              </w:r>
            </w:del>
          </w:p>
        </w:tc>
        <w:tc>
          <w:tcPr>
            <w:tcW w:w="1845" w:type="dxa"/>
          </w:tcPr>
          <w:p w14:paraId="08A9F94C" w14:textId="6EFA00CC" w:rsidR="00D71D45" w:rsidRPr="00340914" w:rsidDel="001800EB" w:rsidRDefault="00D71D45" w:rsidP="007C21DD">
            <w:pPr>
              <w:pStyle w:val="TAC"/>
              <w:rPr>
                <w:del w:id="2855" w:author="Aurelian Bria" w:date="2025-08-15T12:59:00Z" w16du:dateUtc="2025-08-15T10:59:00Z"/>
                <w:rFonts w:cs="Arial"/>
              </w:rPr>
            </w:pPr>
          </w:p>
        </w:tc>
      </w:tr>
      <w:tr w:rsidR="00D71D45" w:rsidRPr="00340914" w:rsidDel="001800EB" w14:paraId="046D5A24" w14:textId="09488259" w:rsidTr="007C21DD">
        <w:trPr>
          <w:cantSplit/>
          <w:jc w:val="center"/>
          <w:del w:id="2856" w:author="Aurelian Bria" w:date="2025-08-15T12:59:00Z"/>
        </w:trPr>
        <w:tc>
          <w:tcPr>
            <w:tcW w:w="2291" w:type="dxa"/>
          </w:tcPr>
          <w:p w14:paraId="190AE814" w14:textId="5F3569E4" w:rsidR="00D71D45" w:rsidRPr="00340914" w:rsidDel="001800EB" w:rsidRDefault="00D71D45" w:rsidP="007C21DD">
            <w:pPr>
              <w:pStyle w:val="TAC"/>
              <w:rPr>
                <w:del w:id="2857" w:author="Aurelian Bria" w:date="2025-08-15T12:59:00Z" w16du:dateUtc="2025-08-15T10:59:00Z"/>
                <w:rFonts w:cs="Arial"/>
              </w:rPr>
            </w:pPr>
            <w:del w:id="2858" w:author="Aurelian Bria" w:date="2025-08-15T12:59:00Z" w16du:dateUtc="2025-08-15T10:59:00Z">
              <w:r w:rsidRPr="00340914" w:rsidDel="001800EB">
                <w:rPr>
                  <w:rFonts w:cs="v5.0.0"/>
                </w:rPr>
                <w:delText>Macro DCS1800</w:delText>
              </w:r>
            </w:del>
          </w:p>
        </w:tc>
        <w:tc>
          <w:tcPr>
            <w:tcW w:w="2291" w:type="dxa"/>
          </w:tcPr>
          <w:p w14:paraId="5276096D" w14:textId="7D838890" w:rsidR="00D71D45" w:rsidRPr="00340914" w:rsidDel="001800EB" w:rsidRDefault="00D71D45" w:rsidP="007C21DD">
            <w:pPr>
              <w:pStyle w:val="TAC"/>
              <w:rPr>
                <w:del w:id="2859" w:author="Aurelian Bria" w:date="2025-08-15T12:59:00Z" w16du:dateUtc="2025-08-15T10:59:00Z"/>
                <w:rFonts w:cs="Arial"/>
              </w:rPr>
            </w:pPr>
            <w:del w:id="2860" w:author="Aurelian Bria" w:date="2025-08-15T12:59:00Z" w16du:dateUtc="2025-08-15T10:59:00Z">
              <w:r w:rsidRPr="00340914" w:rsidDel="001800EB">
                <w:rPr>
                  <w:rFonts w:cs="Arial"/>
                </w:rPr>
                <w:delText>1710 - 1785 MHz</w:delText>
              </w:r>
            </w:del>
          </w:p>
        </w:tc>
        <w:tc>
          <w:tcPr>
            <w:tcW w:w="1235" w:type="dxa"/>
          </w:tcPr>
          <w:p w14:paraId="1554835A" w14:textId="39531A52" w:rsidR="00D71D45" w:rsidRPr="00340914" w:rsidDel="001800EB" w:rsidRDefault="00D71D45" w:rsidP="007C21DD">
            <w:pPr>
              <w:pStyle w:val="TAC"/>
              <w:rPr>
                <w:del w:id="2861" w:author="Aurelian Bria" w:date="2025-08-15T12:59:00Z" w16du:dateUtc="2025-08-15T10:59:00Z"/>
                <w:rFonts w:cs="Arial"/>
              </w:rPr>
            </w:pPr>
            <w:del w:id="2862" w:author="Aurelian Bria" w:date="2025-08-15T12:59:00Z" w16du:dateUtc="2025-08-15T10:59:00Z">
              <w:r w:rsidRPr="00340914" w:rsidDel="001800EB">
                <w:rPr>
                  <w:rFonts w:cs="Arial"/>
                </w:rPr>
                <w:delText>-98 dBm</w:delText>
              </w:r>
            </w:del>
          </w:p>
        </w:tc>
        <w:tc>
          <w:tcPr>
            <w:tcW w:w="1414" w:type="dxa"/>
          </w:tcPr>
          <w:p w14:paraId="663FC49F" w14:textId="6F4945E9" w:rsidR="00D71D45" w:rsidRPr="00340914" w:rsidDel="001800EB" w:rsidRDefault="00D71D45" w:rsidP="007C21DD">
            <w:pPr>
              <w:pStyle w:val="TAC"/>
              <w:rPr>
                <w:del w:id="2863" w:author="Aurelian Bria" w:date="2025-08-15T12:59:00Z" w16du:dateUtc="2025-08-15T10:59:00Z"/>
                <w:rFonts w:cs="Arial"/>
              </w:rPr>
            </w:pPr>
            <w:del w:id="2864" w:author="Aurelian Bria" w:date="2025-08-15T12:59:00Z" w16du:dateUtc="2025-08-15T10:59:00Z">
              <w:r w:rsidRPr="00340914" w:rsidDel="001800EB">
                <w:rPr>
                  <w:rFonts w:cs="Arial"/>
                </w:rPr>
                <w:delText>100 kHz</w:delText>
              </w:r>
            </w:del>
          </w:p>
        </w:tc>
        <w:tc>
          <w:tcPr>
            <w:tcW w:w="1845" w:type="dxa"/>
          </w:tcPr>
          <w:p w14:paraId="3766F90E" w14:textId="690BEB23" w:rsidR="00D71D45" w:rsidRPr="00340914" w:rsidDel="001800EB" w:rsidRDefault="00D71D45" w:rsidP="007C21DD">
            <w:pPr>
              <w:pStyle w:val="TAC"/>
              <w:rPr>
                <w:del w:id="2865" w:author="Aurelian Bria" w:date="2025-08-15T12:59:00Z" w16du:dateUtc="2025-08-15T10:59:00Z"/>
                <w:rFonts w:cs="Arial"/>
              </w:rPr>
            </w:pPr>
          </w:p>
        </w:tc>
      </w:tr>
      <w:tr w:rsidR="00D71D45" w:rsidRPr="00340914" w:rsidDel="001800EB" w14:paraId="53BC5C10" w14:textId="000A2EF8" w:rsidTr="007C21DD">
        <w:trPr>
          <w:cantSplit/>
          <w:jc w:val="center"/>
          <w:del w:id="2866" w:author="Aurelian Bria" w:date="2025-08-15T12:59:00Z"/>
        </w:trPr>
        <w:tc>
          <w:tcPr>
            <w:tcW w:w="2291" w:type="dxa"/>
          </w:tcPr>
          <w:p w14:paraId="7227D890" w14:textId="208BD1A0" w:rsidR="00D71D45" w:rsidRPr="00340914" w:rsidDel="001800EB" w:rsidRDefault="00D71D45" w:rsidP="007C21DD">
            <w:pPr>
              <w:pStyle w:val="TAC"/>
              <w:rPr>
                <w:del w:id="2867" w:author="Aurelian Bria" w:date="2025-08-15T12:59:00Z" w16du:dateUtc="2025-08-15T10:59:00Z"/>
                <w:rFonts w:cs="Arial"/>
              </w:rPr>
            </w:pPr>
            <w:del w:id="2868" w:author="Aurelian Bria" w:date="2025-08-15T12:59:00Z" w16du:dateUtc="2025-08-15T10:59:00Z">
              <w:r w:rsidRPr="00340914" w:rsidDel="001800EB">
                <w:rPr>
                  <w:rFonts w:cs="v5.0.0"/>
                </w:rPr>
                <w:delText>Macro PCS1900</w:delText>
              </w:r>
            </w:del>
          </w:p>
        </w:tc>
        <w:tc>
          <w:tcPr>
            <w:tcW w:w="2291" w:type="dxa"/>
          </w:tcPr>
          <w:p w14:paraId="7DAC0312" w14:textId="1FD130C4" w:rsidR="00D71D45" w:rsidRPr="00340914" w:rsidDel="001800EB" w:rsidRDefault="00D71D45" w:rsidP="007C21DD">
            <w:pPr>
              <w:pStyle w:val="TAC"/>
              <w:rPr>
                <w:del w:id="2869" w:author="Aurelian Bria" w:date="2025-08-15T12:59:00Z" w16du:dateUtc="2025-08-15T10:59:00Z"/>
                <w:rFonts w:cs="Arial"/>
              </w:rPr>
            </w:pPr>
            <w:del w:id="2870" w:author="Aurelian Bria" w:date="2025-08-15T12:59:00Z" w16du:dateUtc="2025-08-15T10:59:00Z">
              <w:r w:rsidRPr="00340914" w:rsidDel="001800EB">
                <w:rPr>
                  <w:rFonts w:cs="Arial"/>
                </w:rPr>
                <w:delText>1850 - 1910 MHz</w:delText>
              </w:r>
            </w:del>
          </w:p>
        </w:tc>
        <w:tc>
          <w:tcPr>
            <w:tcW w:w="1235" w:type="dxa"/>
          </w:tcPr>
          <w:p w14:paraId="4AFEC5FF" w14:textId="757C2B5A" w:rsidR="00D71D45" w:rsidRPr="00340914" w:rsidDel="001800EB" w:rsidRDefault="00D71D45" w:rsidP="007C21DD">
            <w:pPr>
              <w:pStyle w:val="TAC"/>
              <w:rPr>
                <w:del w:id="2871" w:author="Aurelian Bria" w:date="2025-08-15T12:59:00Z" w16du:dateUtc="2025-08-15T10:59:00Z"/>
                <w:rFonts w:cs="Arial"/>
              </w:rPr>
            </w:pPr>
            <w:del w:id="2872" w:author="Aurelian Bria" w:date="2025-08-15T12:59:00Z" w16du:dateUtc="2025-08-15T10:59:00Z">
              <w:r w:rsidRPr="00340914" w:rsidDel="001800EB">
                <w:rPr>
                  <w:rFonts w:cs="Arial"/>
                </w:rPr>
                <w:delText>-98 dBm</w:delText>
              </w:r>
            </w:del>
          </w:p>
        </w:tc>
        <w:tc>
          <w:tcPr>
            <w:tcW w:w="1414" w:type="dxa"/>
          </w:tcPr>
          <w:p w14:paraId="2AFE963D" w14:textId="601D079D" w:rsidR="00D71D45" w:rsidRPr="00340914" w:rsidDel="001800EB" w:rsidRDefault="00D71D45" w:rsidP="007C21DD">
            <w:pPr>
              <w:pStyle w:val="TAC"/>
              <w:rPr>
                <w:del w:id="2873" w:author="Aurelian Bria" w:date="2025-08-15T12:59:00Z" w16du:dateUtc="2025-08-15T10:59:00Z"/>
                <w:rFonts w:cs="Arial"/>
              </w:rPr>
            </w:pPr>
            <w:del w:id="2874" w:author="Aurelian Bria" w:date="2025-08-15T12:59:00Z" w16du:dateUtc="2025-08-15T10:59:00Z">
              <w:r w:rsidRPr="00340914" w:rsidDel="001800EB">
                <w:rPr>
                  <w:rFonts w:cs="Arial"/>
                </w:rPr>
                <w:delText>100 kHz</w:delText>
              </w:r>
            </w:del>
          </w:p>
        </w:tc>
        <w:tc>
          <w:tcPr>
            <w:tcW w:w="1845" w:type="dxa"/>
          </w:tcPr>
          <w:p w14:paraId="03D66A65" w14:textId="54BA0978" w:rsidR="00D71D45" w:rsidRPr="00340914" w:rsidDel="001800EB" w:rsidRDefault="00D71D45" w:rsidP="007C21DD">
            <w:pPr>
              <w:pStyle w:val="TAC"/>
              <w:rPr>
                <w:del w:id="2875" w:author="Aurelian Bria" w:date="2025-08-15T12:59:00Z" w16du:dateUtc="2025-08-15T10:59:00Z"/>
                <w:rFonts w:cs="Arial"/>
              </w:rPr>
            </w:pPr>
          </w:p>
        </w:tc>
      </w:tr>
      <w:tr w:rsidR="00D71D45" w:rsidRPr="00340914" w:rsidDel="001800EB" w14:paraId="76B4ECAD" w14:textId="54E1B30D" w:rsidTr="007C21DD">
        <w:trPr>
          <w:cantSplit/>
          <w:jc w:val="center"/>
          <w:del w:id="2876" w:author="Aurelian Bria" w:date="2025-08-15T12:59:00Z"/>
        </w:trPr>
        <w:tc>
          <w:tcPr>
            <w:tcW w:w="2291" w:type="dxa"/>
          </w:tcPr>
          <w:p w14:paraId="7C24B491" w14:textId="3E759712" w:rsidR="00D71D45" w:rsidRPr="00340914" w:rsidDel="001800EB" w:rsidRDefault="00D71D45" w:rsidP="007C21DD">
            <w:pPr>
              <w:pStyle w:val="TAC"/>
              <w:rPr>
                <w:del w:id="2877" w:author="Aurelian Bria" w:date="2025-08-15T12:59:00Z" w16du:dateUtc="2025-08-15T10:59:00Z"/>
                <w:rFonts w:cs="Arial"/>
              </w:rPr>
            </w:pPr>
            <w:del w:id="2878" w:author="Aurelian Bria" w:date="2025-08-15T12:59:00Z" w16du:dateUtc="2025-08-15T10:59:00Z">
              <w:r w:rsidRPr="00340914" w:rsidDel="001800EB">
                <w:rPr>
                  <w:rFonts w:cs="v5.0.0"/>
                </w:rPr>
                <w:delText>Macro GSM850 or CDMA850</w:delText>
              </w:r>
            </w:del>
          </w:p>
        </w:tc>
        <w:tc>
          <w:tcPr>
            <w:tcW w:w="2291" w:type="dxa"/>
          </w:tcPr>
          <w:p w14:paraId="273007F4" w14:textId="40C837E3" w:rsidR="00D71D45" w:rsidRPr="00340914" w:rsidDel="001800EB" w:rsidRDefault="00D71D45" w:rsidP="007C21DD">
            <w:pPr>
              <w:pStyle w:val="TAC"/>
              <w:rPr>
                <w:del w:id="2879" w:author="Aurelian Bria" w:date="2025-08-15T12:59:00Z" w16du:dateUtc="2025-08-15T10:59:00Z"/>
                <w:rFonts w:cs="Arial"/>
              </w:rPr>
            </w:pPr>
            <w:del w:id="2880" w:author="Aurelian Bria" w:date="2025-08-15T12:59:00Z" w16du:dateUtc="2025-08-15T10:59:00Z">
              <w:r w:rsidRPr="00340914" w:rsidDel="001800EB">
                <w:rPr>
                  <w:rFonts w:cs="Arial"/>
                </w:rPr>
                <w:delText>824 - 849 MHz</w:delText>
              </w:r>
            </w:del>
          </w:p>
        </w:tc>
        <w:tc>
          <w:tcPr>
            <w:tcW w:w="1235" w:type="dxa"/>
          </w:tcPr>
          <w:p w14:paraId="78ADD70E" w14:textId="266B7C50" w:rsidR="00D71D45" w:rsidRPr="00340914" w:rsidDel="001800EB" w:rsidRDefault="00D71D45" w:rsidP="007C21DD">
            <w:pPr>
              <w:pStyle w:val="TAC"/>
              <w:rPr>
                <w:del w:id="2881" w:author="Aurelian Bria" w:date="2025-08-15T12:59:00Z" w16du:dateUtc="2025-08-15T10:59:00Z"/>
                <w:rFonts w:cs="Arial"/>
              </w:rPr>
            </w:pPr>
            <w:del w:id="2882" w:author="Aurelian Bria" w:date="2025-08-15T12:59:00Z" w16du:dateUtc="2025-08-15T10:59:00Z">
              <w:r w:rsidRPr="00340914" w:rsidDel="001800EB">
                <w:rPr>
                  <w:rFonts w:cs="Arial"/>
                </w:rPr>
                <w:delText>-98 dBm</w:delText>
              </w:r>
            </w:del>
          </w:p>
        </w:tc>
        <w:tc>
          <w:tcPr>
            <w:tcW w:w="1414" w:type="dxa"/>
          </w:tcPr>
          <w:p w14:paraId="402035DD" w14:textId="286B91D0" w:rsidR="00D71D45" w:rsidRPr="00340914" w:rsidDel="001800EB" w:rsidRDefault="00D71D45" w:rsidP="007C21DD">
            <w:pPr>
              <w:pStyle w:val="TAC"/>
              <w:rPr>
                <w:del w:id="2883" w:author="Aurelian Bria" w:date="2025-08-15T12:59:00Z" w16du:dateUtc="2025-08-15T10:59:00Z"/>
                <w:rFonts w:cs="Arial"/>
              </w:rPr>
            </w:pPr>
            <w:del w:id="2884" w:author="Aurelian Bria" w:date="2025-08-15T12:59:00Z" w16du:dateUtc="2025-08-15T10:59:00Z">
              <w:r w:rsidRPr="00340914" w:rsidDel="001800EB">
                <w:rPr>
                  <w:rFonts w:cs="Arial"/>
                </w:rPr>
                <w:delText>100 kHz</w:delText>
              </w:r>
            </w:del>
          </w:p>
        </w:tc>
        <w:tc>
          <w:tcPr>
            <w:tcW w:w="1845" w:type="dxa"/>
          </w:tcPr>
          <w:p w14:paraId="2EBF29D7" w14:textId="41C59B40" w:rsidR="00D71D45" w:rsidRPr="00340914" w:rsidDel="001800EB" w:rsidRDefault="00D71D45" w:rsidP="007C21DD">
            <w:pPr>
              <w:pStyle w:val="TAC"/>
              <w:rPr>
                <w:del w:id="2885" w:author="Aurelian Bria" w:date="2025-08-15T12:59:00Z" w16du:dateUtc="2025-08-15T10:59:00Z"/>
                <w:rFonts w:cs="Arial"/>
              </w:rPr>
            </w:pPr>
          </w:p>
        </w:tc>
      </w:tr>
      <w:tr w:rsidR="00D71D45" w:rsidRPr="00340914" w:rsidDel="001800EB" w14:paraId="46FFD5B3" w14:textId="30EA1441" w:rsidTr="007C21DD">
        <w:trPr>
          <w:cantSplit/>
          <w:jc w:val="center"/>
          <w:del w:id="2886" w:author="Aurelian Bria" w:date="2025-08-15T12:59:00Z"/>
        </w:trPr>
        <w:tc>
          <w:tcPr>
            <w:tcW w:w="2291" w:type="dxa"/>
          </w:tcPr>
          <w:p w14:paraId="15E8A54E" w14:textId="05BE70D9" w:rsidR="00D71D45" w:rsidRPr="00340914" w:rsidDel="001800EB" w:rsidRDefault="00D71D45" w:rsidP="007C21DD">
            <w:pPr>
              <w:pStyle w:val="TAC"/>
              <w:rPr>
                <w:del w:id="2887" w:author="Aurelian Bria" w:date="2025-08-15T12:59:00Z" w16du:dateUtc="2025-08-15T10:59:00Z"/>
                <w:rFonts w:cs="Arial"/>
                <w:lang w:val="sv-SE"/>
              </w:rPr>
            </w:pPr>
            <w:del w:id="2888" w:author="Aurelian Bria" w:date="2025-08-15T12:59:00Z" w16du:dateUtc="2025-08-15T10:59:00Z">
              <w:r w:rsidRPr="00340914" w:rsidDel="001800EB">
                <w:rPr>
                  <w:rFonts w:cs="v5.0.0"/>
                  <w:lang w:val="sv-SE"/>
                </w:rPr>
                <w:delText>WA UTRA FDD Band I or E-UTRA Band 1</w:delText>
              </w:r>
              <w:r w:rsidRPr="00340914" w:rsidDel="001800EB">
                <w:rPr>
                  <w:rFonts w:eastAsia="DengXian" w:cs="v5.0.0"/>
                  <w:lang w:val="sv-SE"/>
                </w:rPr>
                <w:delText xml:space="preserve"> or NR Band n1</w:delText>
              </w:r>
            </w:del>
          </w:p>
        </w:tc>
        <w:tc>
          <w:tcPr>
            <w:tcW w:w="2291" w:type="dxa"/>
          </w:tcPr>
          <w:p w14:paraId="191A6FF0" w14:textId="5AD57E56" w:rsidR="00D71D45" w:rsidRPr="00340914" w:rsidDel="001800EB" w:rsidRDefault="00D71D45" w:rsidP="007C21DD">
            <w:pPr>
              <w:pStyle w:val="TAC"/>
              <w:rPr>
                <w:del w:id="2889" w:author="Aurelian Bria" w:date="2025-08-15T12:59:00Z" w16du:dateUtc="2025-08-15T10:59:00Z"/>
                <w:rFonts w:cs="Arial"/>
                <w:lang w:eastAsia="zh-CN"/>
              </w:rPr>
            </w:pPr>
            <w:del w:id="2890" w:author="Aurelian Bria" w:date="2025-08-15T12:59:00Z" w16du:dateUtc="2025-08-15T10:59:00Z">
              <w:r w:rsidRPr="00340914" w:rsidDel="001800EB">
                <w:rPr>
                  <w:rFonts w:cs="Arial"/>
                </w:rPr>
                <w:delText>1920 - 1980 MHz</w:delText>
              </w:r>
            </w:del>
          </w:p>
          <w:p w14:paraId="2645126C" w14:textId="4B5C99DC" w:rsidR="00D71D45" w:rsidRPr="00340914" w:rsidDel="001800EB" w:rsidRDefault="00D71D45" w:rsidP="007C21DD">
            <w:pPr>
              <w:pStyle w:val="TAC"/>
              <w:rPr>
                <w:del w:id="2891" w:author="Aurelian Bria" w:date="2025-08-15T12:59:00Z" w16du:dateUtc="2025-08-15T10:59:00Z"/>
                <w:rFonts w:cs="Arial"/>
                <w:lang w:eastAsia="zh-CN"/>
              </w:rPr>
            </w:pPr>
          </w:p>
        </w:tc>
        <w:tc>
          <w:tcPr>
            <w:tcW w:w="1235" w:type="dxa"/>
          </w:tcPr>
          <w:p w14:paraId="42E0709B" w14:textId="7786B81F" w:rsidR="00D71D45" w:rsidRPr="00340914" w:rsidDel="001800EB" w:rsidRDefault="00D71D45" w:rsidP="007C21DD">
            <w:pPr>
              <w:pStyle w:val="TAC"/>
              <w:rPr>
                <w:del w:id="2892" w:author="Aurelian Bria" w:date="2025-08-15T12:59:00Z" w16du:dateUtc="2025-08-15T10:59:00Z"/>
                <w:rFonts w:cs="Arial"/>
              </w:rPr>
            </w:pPr>
            <w:del w:id="2893" w:author="Aurelian Bria" w:date="2025-08-15T12:59:00Z" w16du:dateUtc="2025-08-15T10:59:00Z">
              <w:r w:rsidRPr="00340914" w:rsidDel="001800EB">
                <w:rPr>
                  <w:rFonts w:cs="Arial"/>
                </w:rPr>
                <w:delText>-96 dBm</w:delText>
              </w:r>
            </w:del>
          </w:p>
        </w:tc>
        <w:tc>
          <w:tcPr>
            <w:tcW w:w="1414" w:type="dxa"/>
          </w:tcPr>
          <w:p w14:paraId="374CCD11" w14:textId="23B88605" w:rsidR="00D71D45" w:rsidRPr="00340914" w:rsidDel="001800EB" w:rsidRDefault="00D71D45" w:rsidP="007C21DD">
            <w:pPr>
              <w:pStyle w:val="TAC"/>
              <w:rPr>
                <w:del w:id="2894" w:author="Aurelian Bria" w:date="2025-08-15T12:59:00Z" w16du:dateUtc="2025-08-15T10:59:00Z"/>
                <w:rFonts w:cs="Arial"/>
              </w:rPr>
            </w:pPr>
            <w:del w:id="2895" w:author="Aurelian Bria" w:date="2025-08-15T12:59:00Z" w16du:dateUtc="2025-08-15T10:59:00Z">
              <w:r w:rsidRPr="00340914" w:rsidDel="001800EB">
                <w:rPr>
                  <w:rFonts w:cs="Arial"/>
                </w:rPr>
                <w:delText>100 kHz</w:delText>
              </w:r>
            </w:del>
          </w:p>
        </w:tc>
        <w:tc>
          <w:tcPr>
            <w:tcW w:w="1845" w:type="dxa"/>
          </w:tcPr>
          <w:p w14:paraId="1863C817" w14:textId="78FA2F00" w:rsidR="00D71D45" w:rsidRPr="00340914" w:rsidDel="001800EB" w:rsidRDefault="00D71D45" w:rsidP="007C21DD">
            <w:pPr>
              <w:pStyle w:val="TAC"/>
              <w:rPr>
                <w:del w:id="2896" w:author="Aurelian Bria" w:date="2025-08-15T12:59:00Z" w16du:dateUtc="2025-08-15T10:59:00Z"/>
                <w:rFonts w:cs="Arial"/>
              </w:rPr>
            </w:pPr>
          </w:p>
        </w:tc>
      </w:tr>
      <w:tr w:rsidR="00D71D45" w:rsidRPr="00340914" w:rsidDel="001800EB" w14:paraId="6E5EB7CD" w14:textId="4F7625F5" w:rsidTr="007C21DD">
        <w:trPr>
          <w:cantSplit/>
          <w:jc w:val="center"/>
          <w:del w:id="2897" w:author="Aurelian Bria" w:date="2025-08-15T12:59:00Z"/>
        </w:trPr>
        <w:tc>
          <w:tcPr>
            <w:tcW w:w="2291" w:type="dxa"/>
          </w:tcPr>
          <w:p w14:paraId="5FB60878" w14:textId="0A0F0859" w:rsidR="00D71D45" w:rsidRPr="00340914" w:rsidDel="001800EB" w:rsidRDefault="00D71D45" w:rsidP="007C21DD">
            <w:pPr>
              <w:pStyle w:val="TAC"/>
              <w:rPr>
                <w:del w:id="2898" w:author="Aurelian Bria" w:date="2025-08-15T12:59:00Z" w16du:dateUtc="2025-08-15T10:59:00Z"/>
                <w:rFonts w:cs="Arial"/>
                <w:lang w:val="sv-SE"/>
              </w:rPr>
            </w:pPr>
            <w:del w:id="2899" w:author="Aurelian Bria" w:date="2025-08-15T12:59:00Z" w16du:dateUtc="2025-08-15T10:59:00Z">
              <w:r w:rsidRPr="00340914" w:rsidDel="001800EB">
                <w:rPr>
                  <w:rFonts w:cs="v5.0.0"/>
                  <w:lang w:val="sv-SE"/>
                </w:rPr>
                <w:delText>WA UTRA FDD Band II or E-UTRA Band 2</w:delText>
              </w:r>
              <w:r w:rsidRPr="00340914" w:rsidDel="001800EB">
                <w:rPr>
                  <w:rFonts w:eastAsia="DengXian" w:cs="v5.0.0"/>
                  <w:lang w:val="sv-SE"/>
                </w:rPr>
                <w:delText xml:space="preserve"> or NR Band n2</w:delText>
              </w:r>
            </w:del>
          </w:p>
        </w:tc>
        <w:tc>
          <w:tcPr>
            <w:tcW w:w="2291" w:type="dxa"/>
          </w:tcPr>
          <w:p w14:paraId="656FD8A1" w14:textId="7E1C576E" w:rsidR="00D71D45" w:rsidRPr="00340914" w:rsidDel="001800EB" w:rsidRDefault="00D71D45" w:rsidP="007C21DD">
            <w:pPr>
              <w:pStyle w:val="TAC"/>
              <w:rPr>
                <w:del w:id="2900" w:author="Aurelian Bria" w:date="2025-08-15T12:59:00Z" w16du:dateUtc="2025-08-15T10:59:00Z"/>
                <w:rFonts w:cs="Arial"/>
                <w:lang w:eastAsia="zh-CN"/>
              </w:rPr>
            </w:pPr>
            <w:del w:id="2901" w:author="Aurelian Bria" w:date="2025-08-15T12:59:00Z" w16du:dateUtc="2025-08-15T10:59:00Z">
              <w:r w:rsidRPr="00340914" w:rsidDel="001800EB">
                <w:rPr>
                  <w:rFonts w:cs="Arial"/>
                </w:rPr>
                <w:delText>1850 - 1910 MHz</w:delText>
              </w:r>
            </w:del>
          </w:p>
          <w:p w14:paraId="0ED68E0E" w14:textId="205311B2" w:rsidR="00D71D45" w:rsidRPr="00340914" w:rsidDel="001800EB" w:rsidRDefault="00D71D45" w:rsidP="007C21DD">
            <w:pPr>
              <w:pStyle w:val="TAC"/>
              <w:rPr>
                <w:del w:id="2902" w:author="Aurelian Bria" w:date="2025-08-15T12:59:00Z" w16du:dateUtc="2025-08-15T10:59:00Z"/>
                <w:rFonts w:cs="Arial"/>
                <w:lang w:eastAsia="zh-CN"/>
              </w:rPr>
            </w:pPr>
          </w:p>
        </w:tc>
        <w:tc>
          <w:tcPr>
            <w:tcW w:w="1235" w:type="dxa"/>
          </w:tcPr>
          <w:p w14:paraId="58146256" w14:textId="37734C93" w:rsidR="00D71D45" w:rsidRPr="00340914" w:rsidDel="001800EB" w:rsidRDefault="00D71D45" w:rsidP="007C21DD">
            <w:pPr>
              <w:pStyle w:val="TAC"/>
              <w:rPr>
                <w:del w:id="2903" w:author="Aurelian Bria" w:date="2025-08-15T12:59:00Z" w16du:dateUtc="2025-08-15T10:59:00Z"/>
                <w:rFonts w:cs="Arial"/>
              </w:rPr>
            </w:pPr>
            <w:del w:id="2904" w:author="Aurelian Bria" w:date="2025-08-15T12:59:00Z" w16du:dateUtc="2025-08-15T10:59:00Z">
              <w:r w:rsidRPr="00340914" w:rsidDel="001800EB">
                <w:rPr>
                  <w:rFonts w:cs="Arial"/>
                </w:rPr>
                <w:delText>-96 dBm</w:delText>
              </w:r>
            </w:del>
          </w:p>
        </w:tc>
        <w:tc>
          <w:tcPr>
            <w:tcW w:w="1414" w:type="dxa"/>
          </w:tcPr>
          <w:p w14:paraId="210D6060" w14:textId="7F775474" w:rsidR="00D71D45" w:rsidRPr="00340914" w:rsidDel="001800EB" w:rsidRDefault="00D71D45" w:rsidP="007C21DD">
            <w:pPr>
              <w:pStyle w:val="TAC"/>
              <w:rPr>
                <w:del w:id="2905" w:author="Aurelian Bria" w:date="2025-08-15T12:59:00Z" w16du:dateUtc="2025-08-15T10:59:00Z"/>
                <w:rFonts w:cs="Arial"/>
              </w:rPr>
            </w:pPr>
            <w:del w:id="2906" w:author="Aurelian Bria" w:date="2025-08-15T12:59:00Z" w16du:dateUtc="2025-08-15T10:59:00Z">
              <w:r w:rsidRPr="00340914" w:rsidDel="001800EB">
                <w:rPr>
                  <w:rFonts w:cs="Arial"/>
                </w:rPr>
                <w:delText>100 kHz</w:delText>
              </w:r>
            </w:del>
          </w:p>
        </w:tc>
        <w:tc>
          <w:tcPr>
            <w:tcW w:w="1845" w:type="dxa"/>
          </w:tcPr>
          <w:p w14:paraId="19370244" w14:textId="1FEFD975" w:rsidR="00D71D45" w:rsidRPr="00340914" w:rsidDel="001800EB" w:rsidRDefault="00D71D45" w:rsidP="007C21DD">
            <w:pPr>
              <w:pStyle w:val="TAC"/>
              <w:rPr>
                <w:del w:id="2907" w:author="Aurelian Bria" w:date="2025-08-15T12:59:00Z" w16du:dateUtc="2025-08-15T10:59:00Z"/>
                <w:rFonts w:cs="Arial"/>
              </w:rPr>
            </w:pPr>
          </w:p>
        </w:tc>
      </w:tr>
      <w:tr w:rsidR="00D71D45" w:rsidRPr="00340914" w:rsidDel="001800EB" w14:paraId="17348F91" w14:textId="3A93E909" w:rsidTr="007C21DD">
        <w:trPr>
          <w:cantSplit/>
          <w:jc w:val="center"/>
          <w:del w:id="2908" w:author="Aurelian Bria" w:date="2025-08-15T12:59:00Z"/>
        </w:trPr>
        <w:tc>
          <w:tcPr>
            <w:tcW w:w="2291" w:type="dxa"/>
          </w:tcPr>
          <w:p w14:paraId="42BE3027" w14:textId="7F186147" w:rsidR="00D71D45" w:rsidRPr="00340914" w:rsidDel="001800EB" w:rsidRDefault="00D71D45" w:rsidP="007C21DD">
            <w:pPr>
              <w:pStyle w:val="TAC"/>
              <w:rPr>
                <w:del w:id="2909" w:author="Aurelian Bria" w:date="2025-08-15T12:59:00Z" w16du:dateUtc="2025-08-15T10:59:00Z"/>
                <w:rFonts w:cs="Arial"/>
                <w:lang w:val="sv-SE"/>
              </w:rPr>
            </w:pPr>
            <w:del w:id="2910" w:author="Aurelian Bria" w:date="2025-08-15T12:59:00Z" w16du:dateUtc="2025-08-15T10:59:00Z">
              <w:r w:rsidRPr="00340914" w:rsidDel="001800EB">
                <w:rPr>
                  <w:rFonts w:cs="v5.0.0"/>
                  <w:lang w:val="sv-SE"/>
                </w:rPr>
                <w:delText>WA UTRA FDD Band III or E-UTRA Band 3</w:delText>
              </w:r>
              <w:r w:rsidRPr="00340914" w:rsidDel="001800EB">
                <w:rPr>
                  <w:rFonts w:eastAsia="DengXian" w:cs="v5.0.0"/>
                  <w:lang w:val="sv-SE"/>
                </w:rPr>
                <w:delText xml:space="preserve"> or NR Band n3</w:delText>
              </w:r>
            </w:del>
          </w:p>
        </w:tc>
        <w:tc>
          <w:tcPr>
            <w:tcW w:w="2291" w:type="dxa"/>
          </w:tcPr>
          <w:p w14:paraId="154A2B9A" w14:textId="1B07A7A1" w:rsidR="00D71D45" w:rsidRPr="00340914" w:rsidDel="001800EB" w:rsidRDefault="00D71D45" w:rsidP="007C21DD">
            <w:pPr>
              <w:pStyle w:val="TAC"/>
              <w:rPr>
                <w:del w:id="2911" w:author="Aurelian Bria" w:date="2025-08-15T12:59:00Z" w16du:dateUtc="2025-08-15T10:59:00Z"/>
                <w:rFonts w:cs="Arial"/>
              </w:rPr>
            </w:pPr>
            <w:del w:id="2912" w:author="Aurelian Bria" w:date="2025-08-15T12:59:00Z" w16du:dateUtc="2025-08-15T10:59:00Z">
              <w:r w:rsidRPr="00340914" w:rsidDel="001800EB">
                <w:rPr>
                  <w:rFonts w:cs="Arial"/>
                </w:rPr>
                <w:delText>1710 - 1785 MHz</w:delText>
              </w:r>
            </w:del>
          </w:p>
        </w:tc>
        <w:tc>
          <w:tcPr>
            <w:tcW w:w="1235" w:type="dxa"/>
          </w:tcPr>
          <w:p w14:paraId="597767D8" w14:textId="68932B7E" w:rsidR="00D71D45" w:rsidRPr="00340914" w:rsidDel="001800EB" w:rsidRDefault="00D71D45" w:rsidP="007C21DD">
            <w:pPr>
              <w:pStyle w:val="TAC"/>
              <w:rPr>
                <w:del w:id="2913" w:author="Aurelian Bria" w:date="2025-08-15T12:59:00Z" w16du:dateUtc="2025-08-15T10:59:00Z"/>
                <w:rFonts w:cs="Arial"/>
              </w:rPr>
            </w:pPr>
            <w:del w:id="2914" w:author="Aurelian Bria" w:date="2025-08-15T12:59:00Z" w16du:dateUtc="2025-08-15T10:59:00Z">
              <w:r w:rsidRPr="00340914" w:rsidDel="001800EB">
                <w:rPr>
                  <w:rFonts w:cs="Arial"/>
                </w:rPr>
                <w:delText>-96 dBm</w:delText>
              </w:r>
            </w:del>
          </w:p>
        </w:tc>
        <w:tc>
          <w:tcPr>
            <w:tcW w:w="1414" w:type="dxa"/>
          </w:tcPr>
          <w:p w14:paraId="54D7AC73" w14:textId="072E375E" w:rsidR="00D71D45" w:rsidRPr="00340914" w:rsidDel="001800EB" w:rsidRDefault="00D71D45" w:rsidP="007C21DD">
            <w:pPr>
              <w:pStyle w:val="TAC"/>
              <w:rPr>
                <w:del w:id="2915" w:author="Aurelian Bria" w:date="2025-08-15T12:59:00Z" w16du:dateUtc="2025-08-15T10:59:00Z"/>
                <w:rFonts w:cs="Arial"/>
              </w:rPr>
            </w:pPr>
            <w:del w:id="2916" w:author="Aurelian Bria" w:date="2025-08-15T12:59:00Z" w16du:dateUtc="2025-08-15T10:59:00Z">
              <w:r w:rsidRPr="00340914" w:rsidDel="001800EB">
                <w:rPr>
                  <w:rFonts w:cs="Arial"/>
                </w:rPr>
                <w:delText>100 kHz</w:delText>
              </w:r>
            </w:del>
          </w:p>
        </w:tc>
        <w:tc>
          <w:tcPr>
            <w:tcW w:w="1845" w:type="dxa"/>
          </w:tcPr>
          <w:p w14:paraId="70FF8F97" w14:textId="130ED1D1" w:rsidR="00D71D45" w:rsidRPr="00340914" w:rsidDel="001800EB" w:rsidRDefault="00D71D45" w:rsidP="007C21DD">
            <w:pPr>
              <w:pStyle w:val="TAC"/>
              <w:rPr>
                <w:del w:id="2917" w:author="Aurelian Bria" w:date="2025-08-15T12:59:00Z" w16du:dateUtc="2025-08-15T10:59:00Z"/>
                <w:rFonts w:cs="Arial"/>
              </w:rPr>
            </w:pPr>
          </w:p>
        </w:tc>
      </w:tr>
      <w:tr w:rsidR="00D71D45" w:rsidRPr="00340914" w:rsidDel="001800EB" w14:paraId="7795E759" w14:textId="3C7F0664" w:rsidTr="007C21DD">
        <w:trPr>
          <w:cantSplit/>
          <w:jc w:val="center"/>
          <w:del w:id="2918" w:author="Aurelian Bria" w:date="2025-08-15T12:59:00Z"/>
        </w:trPr>
        <w:tc>
          <w:tcPr>
            <w:tcW w:w="2291" w:type="dxa"/>
          </w:tcPr>
          <w:p w14:paraId="56745CF4" w14:textId="136B366A" w:rsidR="00D71D45" w:rsidRPr="00340914" w:rsidDel="001800EB" w:rsidRDefault="00D71D45" w:rsidP="007C21DD">
            <w:pPr>
              <w:pStyle w:val="TAC"/>
              <w:rPr>
                <w:del w:id="2919" w:author="Aurelian Bria" w:date="2025-08-15T12:59:00Z" w16du:dateUtc="2025-08-15T10:59:00Z"/>
                <w:rFonts w:cs="Arial"/>
                <w:lang w:val="sv-SE"/>
              </w:rPr>
            </w:pPr>
            <w:del w:id="2920" w:author="Aurelian Bria" w:date="2025-08-15T12:59:00Z" w16du:dateUtc="2025-08-15T10:59:00Z">
              <w:r w:rsidRPr="00340914" w:rsidDel="001800EB">
                <w:rPr>
                  <w:rFonts w:cs="v5.0.0"/>
                  <w:lang w:val="sv-SE"/>
                </w:rPr>
                <w:delText>WA UTRA FDD Band IV or E-UTRA Band 4</w:delText>
              </w:r>
            </w:del>
          </w:p>
        </w:tc>
        <w:tc>
          <w:tcPr>
            <w:tcW w:w="2291" w:type="dxa"/>
          </w:tcPr>
          <w:p w14:paraId="491EEE15" w14:textId="657B7CA9" w:rsidR="00D71D45" w:rsidRPr="00340914" w:rsidDel="001800EB" w:rsidRDefault="00D71D45" w:rsidP="007C21DD">
            <w:pPr>
              <w:pStyle w:val="TAC"/>
              <w:rPr>
                <w:del w:id="2921" w:author="Aurelian Bria" w:date="2025-08-15T12:59:00Z" w16du:dateUtc="2025-08-15T10:59:00Z"/>
                <w:rFonts w:cs="Arial"/>
              </w:rPr>
            </w:pPr>
            <w:del w:id="2922" w:author="Aurelian Bria" w:date="2025-08-15T12:59:00Z" w16du:dateUtc="2025-08-15T10:59:00Z">
              <w:r w:rsidRPr="00340914" w:rsidDel="001800EB">
                <w:rPr>
                  <w:rFonts w:cs="Arial"/>
                </w:rPr>
                <w:delText>1710 - 1755 MHz</w:delText>
              </w:r>
            </w:del>
          </w:p>
        </w:tc>
        <w:tc>
          <w:tcPr>
            <w:tcW w:w="1235" w:type="dxa"/>
          </w:tcPr>
          <w:p w14:paraId="42A0759E" w14:textId="039A9100" w:rsidR="00D71D45" w:rsidRPr="00340914" w:rsidDel="001800EB" w:rsidRDefault="00D71D45" w:rsidP="007C21DD">
            <w:pPr>
              <w:pStyle w:val="TAC"/>
              <w:rPr>
                <w:del w:id="2923" w:author="Aurelian Bria" w:date="2025-08-15T12:59:00Z" w16du:dateUtc="2025-08-15T10:59:00Z"/>
                <w:rFonts w:cs="Arial"/>
              </w:rPr>
            </w:pPr>
            <w:del w:id="2924" w:author="Aurelian Bria" w:date="2025-08-15T12:59:00Z" w16du:dateUtc="2025-08-15T10:59:00Z">
              <w:r w:rsidRPr="00340914" w:rsidDel="001800EB">
                <w:rPr>
                  <w:rFonts w:cs="Arial"/>
                </w:rPr>
                <w:delText>-96 dBm</w:delText>
              </w:r>
            </w:del>
          </w:p>
        </w:tc>
        <w:tc>
          <w:tcPr>
            <w:tcW w:w="1414" w:type="dxa"/>
          </w:tcPr>
          <w:p w14:paraId="20CD0E02" w14:textId="730FEA78" w:rsidR="00D71D45" w:rsidRPr="00340914" w:rsidDel="001800EB" w:rsidRDefault="00D71D45" w:rsidP="007C21DD">
            <w:pPr>
              <w:pStyle w:val="TAC"/>
              <w:rPr>
                <w:del w:id="2925" w:author="Aurelian Bria" w:date="2025-08-15T12:59:00Z" w16du:dateUtc="2025-08-15T10:59:00Z"/>
                <w:rFonts w:cs="Arial"/>
              </w:rPr>
            </w:pPr>
            <w:del w:id="2926" w:author="Aurelian Bria" w:date="2025-08-15T12:59:00Z" w16du:dateUtc="2025-08-15T10:59:00Z">
              <w:r w:rsidRPr="00340914" w:rsidDel="001800EB">
                <w:rPr>
                  <w:rFonts w:cs="Arial"/>
                </w:rPr>
                <w:delText>100 kHz</w:delText>
              </w:r>
            </w:del>
          </w:p>
        </w:tc>
        <w:tc>
          <w:tcPr>
            <w:tcW w:w="1845" w:type="dxa"/>
          </w:tcPr>
          <w:p w14:paraId="759F33DF" w14:textId="44A3018B" w:rsidR="00D71D45" w:rsidRPr="00340914" w:rsidDel="001800EB" w:rsidRDefault="00D71D45" w:rsidP="007C21DD">
            <w:pPr>
              <w:pStyle w:val="TAC"/>
              <w:rPr>
                <w:del w:id="2927" w:author="Aurelian Bria" w:date="2025-08-15T12:59:00Z" w16du:dateUtc="2025-08-15T10:59:00Z"/>
                <w:rFonts w:cs="Arial"/>
              </w:rPr>
            </w:pPr>
          </w:p>
        </w:tc>
      </w:tr>
      <w:tr w:rsidR="00D71D45" w:rsidRPr="00340914" w:rsidDel="001800EB" w14:paraId="3983E667" w14:textId="273B65DB" w:rsidTr="007C21DD">
        <w:trPr>
          <w:cantSplit/>
          <w:jc w:val="center"/>
          <w:del w:id="2928" w:author="Aurelian Bria" w:date="2025-08-15T12:59:00Z"/>
        </w:trPr>
        <w:tc>
          <w:tcPr>
            <w:tcW w:w="2291" w:type="dxa"/>
          </w:tcPr>
          <w:p w14:paraId="4CD92C8E" w14:textId="4BB8F6F9" w:rsidR="00D71D45" w:rsidRPr="00340914" w:rsidDel="001800EB" w:rsidRDefault="00D71D45" w:rsidP="007C21DD">
            <w:pPr>
              <w:pStyle w:val="TAC"/>
              <w:rPr>
                <w:del w:id="2929" w:author="Aurelian Bria" w:date="2025-08-15T12:59:00Z" w16du:dateUtc="2025-08-15T10:59:00Z"/>
                <w:rFonts w:cs="Arial"/>
                <w:lang w:val="sv-SE"/>
              </w:rPr>
            </w:pPr>
            <w:del w:id="2930" w:author="Aurelian Bria" w:date="2025-08-15T12:59:00Z" w16du:dateUtc="2025-08-15T10:59:00Z">
              <w:r w:rsidRPr="00340914" w:rsidDel="001800EB">
                <w:rPr>
                  <w:rFonts w:cs="v5.0.0"/>
                  <w:lang w:val="sv-SE"/>
                </w:rPr>
                <w:delText>WA UTRA FDD Band V or E-UTRA Band 5</w:delText>
              </w:r>
              <w:r w:rsidRPr="00340914" w:rsidDel="001800EB">
                <w:rPr>
                  <w:rFonts w:eastAsia="DengXian" w:cs="v5.0.0"/>
                  <w:lang w:val="sv-SE"/>
                </w:rPr>
                <w:delText xml:space="preserve"> or NR Band n5</w:delText>
              </w:r>
            </w:del>
          </w:p>
        </w:tc>
        <w:tc>
          <w:tcPr>
            <w:tcW w:w="2291" w:type="dxa"/>
          </w:tcPr>
          <w:p w14:paraId="428F1ABA" w14:textId="79A9C5AF" w:rsidR="00D71D45" w:rsidRPr="00340914" w:rsidDel="001800EB" w:rsidRDefault="00D71D45" w:rsidP="007C21DD">
            <w:pPr>
              <w:pStyle w:val="TAC"/>
              <w:rPr>
                <w:del w:id="2931" w:author="Aurelian Bria" w:date="2025-08-15T12:59:00Z" w16du:dateUtc="2025-08-15T10:59:00Z"/>
                <w:rFonts w:cs="Arial"/>
              </w:rPr>
            </w:pPr>
            <w:del w:id="2932" w:author="Aurelian Bria" w:date="2025-08-15T12:59:00Z" w16du:dateUtc="2025-08-15T10:59:00Z">
              <w:r w:rsidRPr="00340914" w:rsidDel="001800EB">
                <w:rPr>
                  <w:rFonts w:cs="Arial"/>
                </w:rPr>
                <w:delText>824 - 849 MHz</w:delText>
              </w:r>
            </w:del>
          </w:p>
        </w:tc>
        <w:tc>
          <w:tcPr>
            <w:tcW w:w="1235" w:type="dxa"/>
          </w:tcPr>
          <w:p w14:paraId="070134EE" w14:textId="2271E7E8" w:rsidR="00D71D45" w:rsidRPr="00340914" w:rsidDel="001800EB" w:rsidRDefault="00D71D45" w:rsidP="007C21DD">
            <w:pPr>
              <w:pStyle w:val="TAC"/>
              <w:rPr>
                <w:del w:id="2933" w:author="Aurelian Bria" w:date="2025-08-15T12:59:00Z" w16du:dateUtc="2025-08-15T10:59:00Z"/>
                <w:rFonts w:cs="Arial"/>
              </w:rPr>
            </w:pPr>
            <w:del w:id="2934" w:author="Aurelian Bria" w:date="2025-08-15T12:59:00Z" w16du:dateUtc="2025-08-15T10:59:00Z">
              <w:r w:rsidRPr="00340914" w:rsidDel="001800EB">
                <w:rPr>
                  <w:rFonts w:cs="Arial"/>
                </w:rPr>
                <w:delText>-96 dBm</w:delText>
              </w:r>
            </w:del>
          </w:p>
        </w:tc>
        <w:tc>
          <w:tcPr>
            <w:tcW w:w="1414" w:type="dxa"/>
          </w:tcPr>
          <w:p w14:paraId="54583C64" w14:textId="067E01F3" w:rsidR="00D71D45" w:rsidRPr="00340914" w:rsidDel="001800EB" w:rsidRDefault="00D71D45" w:rsidP="007C21DD">
            <w:pPr>
              <w:pStyle w:val="TAC"/>
              <w:rPr>
                <w:del w:id="2935" w:author="Aurelian Bria" w:date="2025-08-15T12:59:00Z" w16du:dateUtc="2025-08-15T10:59:00Z"/>
                <w:rFonts w:cs="Arial"/>
              </w:rPr>
            </w:pPr>
            <w:del w:id="2936" w:author="Aurelian Bria" w:date="2025-08-15T12:59:00Z" w16du:dateUtc="2025-08-15T10:59:00Z">
              <w:r w:rsidRPr="00340914" w:rsidDel="001800EB">
                <w:rPr>
                  <w:rFonts w:cs="Arial"/>
                </w:rPr>
                <w:delText>100 kHz</w:delText>
              </w:r>
            </w:del>
          </w:p>
        </w:tc>
        <w:tc>
          <w:tcPr>
            <w:tcW w:w="1845" w:type="dxa"/>
          </w:tcPr>
          <w:p w14:paraId="5811AF6E" w14:textId="2B1D89C7" w:rsidR="00D71D45" w:rsidRPr="00340914" w:rsidDel="001800EB" w:rsidRDefault="00D71D45" w:rsidP="007C21DD">
            <w:pPr>
              <w:pStyle w:val="TAC"/>
              <w:rPr>
                <w:del w:id="2937" w:author="Aurelian Bria" w:date="2025-08-15T12:59:00Z" w16du:dateUtc="2025-08-15T10:59:00Z"/>
                <w:rFonts w:cs="Arial"/>
              </w:rPr>
            </w:pPr>
          </w:p>
        </w:tc>
      </w:tr>
      <w:tr w:rsidR="00D71D45" w:rsidRPr="00340914" w:rsidDel="001800EB" w14:paraId="62C44F52" w14:textId="115DC449" w:rsidTr="007C21DD">
        <w:trPr>
          <w:cantSplit/>
          <w:jc w:val="center"/>
          <w:del w:id="2938" w:author="Aurelian Bria" w:date="2025-08-15T12:59:00Z"/>
        </w:trPr>
        <w:tc>
          <w:tcPr>
            <w:tcW w:w="2291" w:type="dxa"/>
          </w:tcPr>
          <w:p w14:paraId="142AD649" w14:textId="43FF3A06" w:rsidR="00D71D45" w:rsidRPr="00340914" w:rsidDel="001800EB" w:rsidRDefault="00D71D45" w:rsidP="007C21DD">
            <w:pPr>
              <w:pStyle w:val="TAC"/>
              <w:rPr>
                <w:del w:id="2939" w:author="Aurelian Bria" w:date="2025-08-15T12:59:00Z" w16du:dateUtc="2025-08-15T10:59:00Z"/>
                <w:rFonts w:cs="Arial"/>
                <w:lang w:val="sv-SE"/>
              </w:rPr>
            </w:pPr>
            <w:del w:id="2940" w:author="Aurelian Bria" w:date="2025-08-15T12:59:00Z" w16du:dateUtc="2025-08-15T10:59:00Z">
              <w:r w:rsidRPr="00340914" w:rsidDel="001800EB">
                <w:rPr>
                  <w:rFonts w:cs="v5.0.0"/>
                  <w:lang w:val="sv-SE"/>
                </w:rPr>
                <w:delText>WA UTRA FDD Band VI, XIX or E-UTRA Band 6, 19</w:delText>
              </w:r>
            </w:del>
          </w:p>
        </w:tc>
        <w:tc>
          <w:tcPr>
            <w:tcW w:w="2291" w:type="dxa"/>
          </w:tcPr>
          <w:p w14:paraId="4A6B7254" w14:textId="1211BC63" w:rsidR="00D71D45" w:rsidRPr="00340914" w:rsidDel="001800EB" w:rsidRDefault="00D71D45" w:rsidP="007C21DD">
            <w:pPr>
              <w:pStyle w:val="TAC"/>
              <w:rPr>
                <w:del w:id="2941" w:author="Aurelian Bria" w:date="2025-08-15T12:59:00Z" w16du:dateUtc="2025-08-15T10:59:00Z"/>
                <w:rFonts w:cs="Arial"/>
              </w:rPr>
            </w:pPr>
            <w:del w:id="2942" w:author="Aurelian Bria" w:date="2025-08-15T12:59:00Z" w16du:dateUtc="2025-08-15T10:59:00Z">
              <w:r w:rsidRPr="00340914" w:rsidDel="001800EB">
                <w:rPr>
                  <w:rFonts w:cs="Arial"/>
                </w:rPr>
                <w:delText xml:space="preserve">830 - 845 MHz </w:delText>
              </w:r>
            </w:del>
          </w:p>
        </w:tc>
        <w:tc>
          <w:tcPr>
            <w:tcW w:w="1235" w:type="dxa"/>
          </w:tcPr>
          <w:p w14:paraId="170DE91E" w14:textId="18608861" w:rsidR="00D71D45" w:rsidRPr="00340914" w:rsidDel="001800EB" w:rsidRDefault="00D71D45" w:rsidP="007C21DD">
            <w:pPr>
              <w:pStyle w:val="TAC"/>
              <w:rPr>
                <w:del w:id="2943" w:author="Aurelian Bria" w:date="2025-08-15T12:59:00Z" w16du:dateUtc="2025-08-15T10:59:00Z"/>
                <w:rFonts w:cs="Arial"/>
              </w:rPr>
            </w:pPr>
            <w:del w:id="2944" w:author="Aurelian Bria" w:date="2025-08-15T12:59:00Z" w16du:dateUtc="2025-08-15T10:59:00Z">
              <w:r w:rsidRPr="00340914" w:rsidDel="001800EB">
                <w:rPr>
                  <w:rFonts w:cs="Arial"/>
                </w:rPr>
                <w:delText>-96 dBm</w:delText>
              </w:r>
            </w:del>
          </w:p>
        </w:tc>
        <w:tc>
          <w:tcPr>
            <w:tcW w:w="1414" w:type="dxa"/>
          </w:tcPr>
          <w:p w14:paraId="0BB4ED42" w14:textId="5EC6168C" w:rsidR="00D71D45" w:rsidRPr="00340914" w:rsidDel="001800EB" w:rsidRDefault="00D71D45" w:rsidP="007C21DD">
            <w:pPr>
              <w:pStyle w:val="TAC"/>
              <w:rPr>
                <w:del w:id="2945" w:author="Aurelian Bria" w:date="2025-08-15T12:59:00Z" w16du:dateUtc="2025-08-15T10:59:00Z"/>
                <w:rFonts w:cs="Arial"/>
              </w:rPr>
            </w:pPr>
            <w:del w:id="2946" w:author="Aurelian Bria" w:date="2025-08-15T12:59:00Z" w16du:dateUtc="2025-08-15T10:59:00Z">
              <w:r w:rsidRPr="00340914" w:rsidDel="001800EB">
                <w:rPr>
                  <w:rFonts w:cs="Arial"/>
                </w:rPr>
                <w:delText>100 kHz</w:delText>
              </w:r>
            </w:del>
          </w:p>
        </w:tc>
        <w:tc>
          <w:tcPr>
            <w:tcW w:w="1845" w:type="dxa"/>
          </w:tcPr>
          <w:p w14:paraId="36FEA9C9" w14:textId="705BEB46" w:rsidR="00D71D45" w:rsidRPr="00340914" w:rsidDel="001800EB" w:rsidRDefault="00D71D45" w:rsidP="007C21DD">
            <w:pPr>
              <w:pStyle w:val="TAC"/>
              <w:rPr>
                <w:del w:id="2947" w:author="Aurelian Bria" w:date="2025-08-15T12:59:00Z" w16du:dateUtc="2025-08-15T10:59:00Z"/>
                <w:rFonts w:cs="Arial"/>
              </w:rPr>
            </w:pPr>
          </w:p>
        </w:tc>
      </w:tr>
      <w:tr w:rsidR="00D71D45" w:rsidRPr="00340914" w:rsidDel="001800EB" w14:paraId="2AD554C4" w14:textId="7962D2A9" w:rsidTr="007C21DD">
        <w:trPr>
          <w:cantSplit/>
          <w:jc w:val="center"/>
          <w:del w:id="2948" w:author="Aurelian Bria" w:date="2025-08-15T12:59:00Z"/>
        </w:trPr>
        <w:tc>
          <w:tcPr>
            <w:tcW w:w="2291" w:type="dxa"/>
          </w:tcPr>
          <w:p w14:paraId="2023EBAF" w14:textId="1F921CA6" w:rsidR="00D71D45" w:rsidRPr="00340914" w:rsidDel="001800EB" w:rsidRDefault="00D71D45" w:rsidP="007C21DD">
            <w:pPr>
              <w:pStyle w:val="TAC"/>
              <w:rPr>
                <w:del w:id="2949" w:author="Aurelian Bria" w:date="2025-08-15T12:59:00Z" w16du:dateUtc="2025-08-15T10:59:00Z"/>
                <w:rFonts w:cs="v5.0.0"/>
                <w:lang w:val="sv-SE"/>
              </w:rPr>
            </w:pPr>
            <w:del w:id="2950" w:author="Aurelian Bria" w:date="2025-08-15T12:59:00Z" w16du:dateUtc="2025-08-15T10:59:00Z">
              <w:r w:rsidRPr="00340914" w:rsidDel="001800EB">
                <w:rPr>
                  <w:rFonts w:cs="v5.0.0"/>
                  <w:lang w:val="sv-SE"/>
                </w:rPr>
                <w:delText>WA UTRA FDD Band VII or E-UTRA Band 7</w:delText>
              </w:r>
              <w:r w:rsidRPr="00340914" w:rsidDel="001800EB">
                <w:rPr>
                  <w:rFonts w:eastAsia="DengXian" w:cs="v5.0.0"/>
                  <w:lang w:val="sv-SE"/>
                </w:rPr>
                <w:delText xml:space="preserve"> or NR Band n7</w:delText>
              </w:r>
            </w:del>
          </w:p>
        </w:tc>
        <w:tc>
          <w:tcPr>
            <w:tcW w:w="2291" w:type="dxa"/>
          </w:tcPr>
          <w:p w14:paraId="1D156BD2" w14:textId="1AD2ED21" w:rsidR="00D71D45" w:rsidRPr="00340914" w:rsidDel="001800EB" w:rsidRDefault="00D71D45" w:rsidP="007C21DD">
            <w:pPr>
              <w:pStyle w:val="TAC"/>
              <w:rPr>
                <w:del w:id="2951" w:author="Aurelian Bria" w:date="2025-08-15T12:59:00Z" w16du:dateUtc="2025-08-15T10:59:00Z"/>
                <w:rFonts w:cs="Arial"/>
              </w:rPr>
            </w:pPr>
            <w:del w:id="2952" w:author="Aurelian Bria" w:date="2025-08-15T12:59:00Z" w16du:dateUtc="2025-08-15T10:59:00Z">
              <w:r w:rsidRPr="00340914" w:rsidDel="001800EB">
                <w:rPr>
                  <w:rFonts w:cs="Arial"/>
                </w:rPr>
                <w:delText>2500 - 2570 MHz</w:delText>
              </w:r>
            </w:del>
          </w:p>
        </w:tc>
        <w:tc>
          <w:tcPr>
            <w:tcW w:w="1235" w:type="dxa"/>
          </w:tcPr>
          <w:p w14:paraId="59D6298F" w14:textId="2BFC3CFF" w:rsidR="00D71D45" w:rsidRPr="00340914" w:rsidDel="001800EB" w:rsidRDefault="00D71D45" w:rsidP="007C21DD">
            <w:pPr>
              <w:pStyle w:val="TAC"/>
              <w:rPr>
                <w:del w:id="2953" w:author="Aurelian Bria" w:date="2025-08-15T12:59:00Z" w16du:dateUtc="2025-08-15T10:59:00Z"/>
                <w:rFonts w:cs="Arial"/>
              </w:rPr>
            </w:pPr>
            <w:del w:id="2954" w:author="Aurelian Bria" w:date="2025-08-15T12:59:00Z" w16du:dateUtc="2025-08-15T10:59:00Z">
              <w:r w:rsidRPr="00340914" w:rsidDel="001800EB">
                <w:rPr>
                  <w:rFonts w:cs="Arial"/>
                </w:rPr>
                <w:delText>-96 dBm</w:delText>
              </w:r>
            </w:del>
          </w:p>
        </w:tc>
        <w:tc>
          <w:tcPr>
            <w:tcW w:w="1414" w:type="dxa"/>
          </w:tcPr>
          <w:p w14:paraId="08053DBA" w14:textId="151874DE" w:rsidR="00D71D45" w:rsidRPr="00340914" w:rsidDel="001800EB" w:rsidRDefault="00D71D45" w:rsidP="007C21DD">
            <w:pPr>
              <w:pStyle w:val="TAC"/>
              <w:rPr>
                <w:del w:id="2955" w:author="Aurelian Bria" w:date="2025-08-15T12:59:00Z" w16du:dateUtc="2025-08-15T10:59:00Z"/>
                <w:rFonts w:cs="Arial"/>
              </w:rPr>
            </w:pPr>
            <w:del w:id="2956" w:author="Aurelian Bria" w:date="2025-08-15T12:59:00Z" w16du:dateUtc="2025-08-15T10:59:00Z">
              <w:r w:rsidRPr="00340914" w:rsidDel="001800EB">
                <w:rPr>
                  <w:rFonts w:cs="Arial"/>
                </w:rPr>
                <w:delText>100 kHz</w:delText>
              </w:r>
            </w:del>
          </w:p>
        </w:tc>
        <w:tc>
          <w:tcPr>
            <w:tcW w:w="1845" w:type="dxa"/>
          </w:tcPr>
          <w:p w14:paraId="4C1DB5D4" w14:textId="6648293C" w:rsidR="00D71D45" w:rsidRPr="00340914" w:rsidDel="001800EB" w:rsidRDefault="00D71D45" w:rsidP="007C21DD">
            <w:pPr>
              <w:pStyle w:val="TAC"/>
              <w:rPr>
                <w:del w:id="2957" w:author="Aurelian Bria" w:date="2025-08-15T12:59:00Z" w16du:dateUtc="2025-08-15T10:59:00Z"/>
                <w:rFonts w:cs="Arial"/>
              </w:rPr>
            </w:pPr>
          </w:p>
        </w:tc>
      </w:tr>
      <w:tr w:rsidR="00D71D45" w:rsidRPr="00340914" w:rsidDel="001800EB" w14:paraId="61533DC5" w14:textId="75DF8F83" w:rsidTr="007C21DD">
        <w:trPr>
          <w:cantSplit/>
          <w:jc w:val="center"/>
          <w:del w:id="295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21B95F" w14:textId="40775E66" w:rsidR="00D71D45" w:rsidRPr="00340914" w:rsidDel="001800EB" w:rsidRDefault="00D71D45" w:rsidP="007C21DD">
            <w:pPr>
              <w:pStyle w:val="TAC"/>
              <w:rPr>
                <w:del w:id="2959" w:author="Aurelian Bria" w:date="2025-08-15T12:59:00Z" w16du:dateUtc="2025-08-15T10:59:00Z"/>
                <w:rFonts w:cs="v5.0.0"/>
                <w:lang w:val="sv-SE"/>
              </w:rPr>
            </w:pPr>
            <w:del w:id="2960" w:author="Aurelian Bria" w:date="2025-08-15T12:59:00Z" w16du:dateUtc="2025-08-15T10:59:00Z">
              <w:r w:rsidRPr="00340914" w:rsidDel="001800EB">
                <w:rPr>
                  <w:rFonts w:cs="v5.0.0"/>
                  <w:lang w:val="sv-SE"/>
                </w:rPr>
                <w:delText>WA UTRA FDD Band VIII or E-UTRA Band 8</w:delText>
              </w:r>
              <w:r w:rsidRPr="00340914" w:rsidDel="001800EB">
                <w:rPr>
                  <w:rFonts w:eastAsia="DengXian"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09D14702" w14:textId="7F872266" w:rsidR="00D71D45" w:rsidRPr="00340914" w:rsidDel="001800EB" w:rsidRDefault="00D71D45" w:rsidP="007C21DD">
            <w:pPr>
              <w:pStyle w:val="TAC"/>
              <w:rPr>
                <w:del w:id="2961" w:author="Aurelian Bria" w:date="2025-08-15T12:59:00Z" w16du:dateUtc="2025-08-15T10:59:00Z"/>
                <w:rFonts w:cs="Arial"/>
              </w:rPr>
            </w:pPr>
            <w:del w:id="2962" w:author="Aurelian Bria" w:date="2025-08-15T12:59:00Z" w16du:dateUtc="2025-08-15T10:59:00Z">
              <w:r w:rsidRPr="00340914"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C9DD4DE" w14:textId="67C08B3E" w:rsidR="00D71D45" w:rsidRPr="00340914" w:rsidDel="001800EB" w:rsidRDefault="00D71D45" w:rsidP="007C21DD">
            <w:pPr>
              <w:pStyle w:val="TAC"/>
              <w:rPr>
                <w:del w:id="2963" w:author="Aurelian Bria" w:date="2025-08-15T12:59:00Z" w16du:dateUtc="2025-08-15T10:59:00Z"/>
                <w:rFonts w:cs="Arial"/>
              </w:rPr>
            </w:pPr>
            <w:del w:id="296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FC2AE2" w14:textId="5B845497" w:rsidR="00D71D45" w:rsidRPr="00340914" w:rsidDel="001800EB" w:rsidRDefault="00D71D45" w:rsidP="007C21DD">
            <w:pPr>
              <w:pStyle w:val="TAC"/>
              <w:rPr>
                <w:del w:id="2965" w:author="Aurelian Bria" w:date="2025-08-15T12:59:00Z" w16du:dateUtc="2025-08-15T10:59:00Z"/>
                <w:rFonts w:cs="Arial"/>
              </w:rPr>
            </w:pPr>
            <w:del w:id="296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05D89A" w14:textId="7EAE0AC1" w:rsidR="00D71D45" w:rsidRPr="00340914" w:rsidDel="001800EB" w:rsidRDefault="00D71D45" w:rsidP="007C21DD">
            <w:pPr>
              <w:pStyle w:val="TAC"/>
              <w:rPr>
                <w:del w:id="2967" w:author="Aurelian Bria" w:date="2025-08-15T12:59:00Z" w16du:dateUtc="2025-08-15T10:59:00Z"/>
                <w:rFonts w:cs="Arial"/>
              </w:rPr>
            </w:pPr>
          </w:p>
        </w:tc>
      </w:tr>
      <w:tr w:rsidR="00D71D45" w:rsidRPr="00340914" w:rsidDel="001800EB" w14:paraId="3FCF7665" w14:textId="7FF1CF6D" w:rsidTr="007C21DD">
        <w:trPr>
          <w:cantSplit/>
          <w:jc w:val="center"/>
          <w:del w:id="2968" w:author="Aurelian Bria" w:date="2025-08-15T12:59:00Z"/>
        </w:trPr>
        <w:tc>
          <w:tcPr>
            <w:tcW w:w="2291" w:type="dxa"/>
          </w:tcPr>
          <w:p w14:paraId="5175A6C0" w14:textId="164595AC" w:rsidR="00D71D45" w:rsidRPr="00340914" w:rsidDel="001800EB" w:rsidRDefault="00D71D45" w:rsidP="007C21DD">
            <w:pPr>
              <w:pStyle w:val="TAC"/>
              <w:rPr>
                <w:del w:id="2969" w:author="Aurelian Bria" w:date="2025-08-15T12:59:00Z" w16du:dateUtc="2025-08-15T10:59:00Z"/>
                <w:rFonts w:cs="v5.0.0"/>
                <w:lang w:val="sv-SE"/>
              </w:rPr>
            </w:pPr>
            <w:del w:id="2970" w:author="Aurelian Bria" w:date="2025-08-15T12:59:00Z" w16du:dateUtc="2025-08-15T10:59:00Z">
              <w:r w:rsidRPr="00340914" w:rsidDel="001800EB">
                <w:rPr>
                  <w:rFonts w:cs="v5.0.0"/>
                  <w:lang w:val="sv-SE"/>
                </w:rPr>
                <w:delText>WA UTRA FDD Band IX or E-UTRA Band 9</w:delText>
              </w:r>
            </w:del>
          </w:p>
        </w:tc>
        <w:tc>
          <w:tcPr>
            <w:tcW w:w="2291" w:type="dxa"/>
          </w:tcPr>
          <w:p w14:paraId="298AFB14" w14:textId="345A45D3" w:rsidR="00D71D45" w:rsidRPr="00340914" w:rsidDel="001800EB" w:rsidRDefault="00D71D45" w:rsidP="007C21DD">
            <w:pPr>
              <w:pStyle w:val="TAC"/>
              <w:rPr>
                <w:del w:id="2971" w:author="Aurelian Bria" w:date="2025-08-15T12:59:00Z" w16du:dateUtc="2025-08-15T10:59:00Z"/>
                <w:rFonts w:cs="Arial"/>
              </w:rPr>
            </w:pPr>
            <w:del w:id="2972" w:author="Aurelian Bria" w:date="2025-08-15T12:59:00Z" w16du:dateUtc="2025-08-15T10:59:00Z">
              <w:r w:rsidRPr="00340914" w:rsidDel="001800EB">
                <w:rPr>
                  <w:rFonts w:cs="Arial"/>
                </w:rPr>
                <w:delText>1749.9 - 1784.9 MHz</w:delText>
              </w:r>
            </w:del>
          </w:p>
        </w:tc>
        <w:tc>
          <w:tcPr>
            <w:tcW w:w="1235" w:type="dxa"/>
          </w:tcPr>
          <w:p w14:paraId="53CEF43F" w14:textId="4EB1DAE7" w:rsidR="00D71D45" w:rsidRPr="00340914" w:rsidDel="001800EB" w:rsidRDefault="00D71D45" w:rsidP="007C21DD">
            <w:pPr>
              <w:pStyle w:val="TAC"/>
              <w:rPr>
                <w:del w:id="2973" w:author="Aurelian Bria" w:date="2025-08-15T12:59:00Z" w16du:dateUtc="2025-08-15T10:59:00Z"/>
                <w:rFonts w:cs="Arial"/>
              </w:rPr>
            </w:pPr>
            <w:del w:id="2974" w:author="Aurelian Bria" w:date="2025-08-15T12:59:00Z" w16du:dateUtc="2025-08-15T10:59:00Z">
              <w:r w:rsidRPr="00340914" w:rsidDel="001800EB">
                <w:rPr>
                  <w:rFonts w:cs="Arial"/>
                </w:rPr>
                <w:delText>-96 dBm</w:delText>
              </w:r>
            </w:del>
          </w:p>
        </w:tc>
        <w:tc>
          <w:tcPr>
            <w:tcW w:w="1414" w:type="dxa"/>
          </w:tcPr>
          <w:p w14:paraId="457D07C0" w14:textId="44D36735" w:rsidR="00D71D45" w:rsidRPr="00340914" w:rsidDel="001800EB" w:rsidRDefault="00D71D45" w:rsidP="007C21DD">
            <w:pPr>
              <w:pStyle w:val="TAC"/>
              <w:rPr>
                <w:del w:id="2975" w:author="Aurelian Bria" w:date="2025-08-15T12:59:00Z" w16du:dateUtc="2025-08-15T10:59:00Z"/>
                <w:rFonts w:cs="Arial"/>
              </w:rPr>
            </w:pPr>
            <w:del w:id="2976" w:author="Aurelian Bria" w:date="2025-08-15T12:59:00Z" w16du:dateUtc="2025-08-15T10:59:00Z">
              <w:r w:rsidRPr="00340914" w:rsidDel="001800EB">
                <w:rPr>
                  <w:rFonts w:cs="Arial"/>
                </w:rPr>
                <w:delText>100 kHz</w:delText>
              </w:r>
            </w:del>
          </w:p>
        </w:tc>
        <w:tc>
          <w:tcPr>
            <w:tcW w:w="1845" w:type="dxa"/>
          </w:tcPr>
          <w:p w14:paraId="689F3C0C" w14:textId="7D2B448D" w:rsidR="00D71D45" w:rsidRPr="00340914" w:rsidDel="001800EB" w:rsidRDefault="00D71D45" w:rsidP="007C21DD">
            <w:pPr>
              <w:pStyle w:val="TAC"/>
              <w:rPr>
                <w:del w:id="2977" w:author="Aurelian Bria" w:date="2025-08-15T12:59:00Z" w16du:dateUtc="2025-08-15T10:59:00Z"/>
                <w:rFonts w:cs="Arial"/>
              </w:rPr>
            </w:pPr>
          </w:p>
        </w:tc>
      </w:tr>
      <w:tr w:rsidR="00D71D45" w:rsidRPr="00340914" w:rsidDel="001800EB" w14:paraId="58E7A7E0" w14:textId="4F6499FD" w:rsidTr="007C21DD">
        <w:trPr>
          <w:cantSplit/>
          <w:jc w:val="center"/>
          <w:del w:id="2978" w:author="Aurelian Bria" w:date="2025-08-15T12:59:00Z"/>
        </w:trPr>
        <w:tc>
          <w:tcPr>
            <w:tcW w:w="2291" w:type="dxa"/>
          </w:tcPr>
          <w:p w14:paraId="14FDD8F6" w14:textId="3C9B6126" w:rsidR="00D71D45" w:rsidRPr="00340914" w:rsidDel="001800EB" w:rsidRDefault="00D71D45" w:rsidP="007C21DD">
            <w:pPr>
              <w:pStyle w:val="TAC"/>
              <w:rPr>
                <w:del w:id="2979" w:author="Aurelian Bria" w:date="2025-08-15T12:59:00Z" w16du:dateUtc="2025-08-15T10:59:00Z"/>
                <w:rFonts w:cs="v5.0.0"/>
                <w:lang w:val="sv-SE"/>
              </w:rPr>
            </w:pPr>
            <w:del w:id="2980" w:author="Aurelian Bria" w:date="2025-08-15T12:59:00Z" w16du:dateUtc="2025-08-15T10:59:00Z">
              <w:r w:rsidRPr="00340914" w:rsidDel="001800EB">
                <w:rPr>
                  <w:rFonts w:cs="v5.0.0"/>
                  <w:lang w:val="sv-SE"/>
                </w:rPr>
                <w:delText>WA UTRA FDD Band X or E-UTRA Band 10</w:delText>
              </w:r>
            </w:del>
          </w:p>
        </w:tc>
        <w:tc>
          <w:tcPr>
            <w:tcW w:w="2291" w:type="dxa"/>
          </w:tcPr>
          <w:p w14:paraId="697907CB" w14:textId="5D14B421" w:rsidR="00D71D45" w:rsidRPr="00340914" w:rsidDel="001800EB" w:rsidRDefault="00D71D45" w:rsidP="007C21DD">
            <w:pPr>
              <w:pStyle w:val="TAC"/>
              <w:rPr>
                <w:del w:id="2981" w:author="Aurelian Bria" w:date="2025-08-15T12:59:00Z" w16du:dateUtc="2025-08-15T10:59:00Z"/>
                <w:rFonts w:cs="Arial"/>
              </w:rPr>
            </w:pPr>
            <w:del w:id="2982" w:author="Aurelian Bria" w:date="2025-08-15T12:59:00Z" w16du:dateUtc="2025-08-15T10:59:00Z">
              <w:r w:rsidRPr="00340914" w:rsidDel="001800EB">
                <w:rPr>
                  <w:rFonts w:cs="Arial"/>
                </w:rPr>
                <w:delText>1710 - 1770 MHz</w:delText>
              </w:r>
            </w:del>
          </w:p>
        </w:tc>
        <w:tc>
          <w:tcPr>
            <w:tcW w:w="1235" w:type="dxa"/>
          </w:tcPr>
          <w:p w14:paraId="632CD9F3" w14:textId="4151CE03" w:rsidR="00D71D45" w:rsidRPr="00340914" w:rsidDel="001800EB" w:rsidRDefault="00D71D45" w:rsidP="007C21DD">
            <w:pPr>
              <w:pStyle w:val="TAC"/>
              <w:rPr>
                <w:del w:id="2983" w:author="Aurelian Bria" w:date="2025-08-15T12:59:00Z" w16du:dateUtc="2025-08-15T10:59:00Z"/>
                <w:rFonts w:cs="Arial"/>
              </w:rPr>
            </w:pPr>
            <w:del w:id="2984" w:author="Aurelian Bria" w:date="2025-08-15T12:59:00Z" w16du:dateUtc="2025-08-15T10:59:00Z">
              <w:r w:rsidRPr="00340914" w:rsidDel="001800EB">
                <w:rPr>
                  <w:rFonts w:cs="Arial"/>
                </w:rPr>
                <w:delText>-96 dBm</w:delText>
              </w:r>
            </w:del>
          </w:p>
        </w:tc>
        <w:tc>
          <w:tcPr>
            <w:tcW w:w="1414" w:type="dxa"/>
          </w:tcPr>
          <w:p w14:paraId="4AB22BFF" w14:textId="489DD622" w:rsidR="00D71D45" w:rsidRPr="00340914" w:rsidDel="001800EB" w:rsidRDefault="00D71D45" w:rsidP="007C21DD">
            <w:pPr>
              <w:pStyle w:val="TAC"/>
              <w:rPr>
                <w:del w:id="2985" w:author="Aurelian Bria" w:date="2025-08-15T12:59:00Z" w16du:dateUtc="2025-08-15T10:59:00Z"/>
                <w:rFonts w:cs="Arial"/>
              </w:rPr>
            </w:pPr>
            <w:del w:id="2986" w:author="Aurelian Bria" w:date="2025-08-15T12:59:00Z" w16du:dateUtc="2025-08-15T10:59:00Z">
              <w:r w:rsidRPr="00340914" w:rsidDel="001800EB">
                <w:rPr>
                  <w:rFonts w:cs="Arial"/>
                </w:rPr>
                <w:delText>100 kHz</w:delText>
              </w:r>
            </w:del>
          </w:p>
        </w:tc>
        <w:tc>
          <w:tcPr>
            <w:tcW w:w="1845" w:type="dxa"/>
          </w:tcPr>
          <w:p w14:paraId="304EC4FB" w14:textId="6A2CAFE3" w:rsidR="00D71D45" w:rsidRPr="00340914" w:rsidDel="001800EB" w:rsidRDefault="00D71D45" w:rsidP="007C21DD">
            <w:pPr>
              <w:pStyle w:val="TAC"/>
              <w:rPr>
                <w:del w:id="2987" w:author="Aurelian Bria" w:date="2025-08-15T12:59:00Z" w16du:dateUtc="2025-08-15T10:59:00Z"/>
                <w:rFonts w:cs="Arial"/>
              </w:rPr>
            </w:pPr>
          </w:p>
        </w:tc>
      </w:tr>
      <w:tr w:rsidR="00D71D45" w:rsidRPr="00340914" w:rsidDel="001800EB" w14:paraId="061E1559" w14:textId="3BEFA747" w:rsidTr="007C21DD">
        <w:trPr>
          <w:cantSplit/>
          <w:jc w:val="center"/>
          <w:del w:id="2988" w:author="Aurelian Bria" w:date="2025-08-15T12:59:00Z"/>
        </w:trPr>
        <w:tc>
          <w:tcPr>
            <w:tcW w:w="2291" w:type="dxa"/>
          </w:tcPr>
          <w:p w14:paraId="4A201C48" w14:textId="49E4B3BF" w:rsidR="00D71D45" w:rsidRPr="00340914" w:rsidDel="001800EB" w:rsidRDefault="00D71D45" w:rsidP="007C21DD">
            <w:pPr>
              <w:pStyle w:val="TAC"/>
              <w:rPr>
                <w:del w:id="2989" w:author="Aurelian Bria" w:date="2025-08-15T12:59:00Z" w16du:dateUtc="2025-08-15T10:59:00Z"/>
                <w:rFonts w:cs="v5.0.0"/>
                <w:lang w:val="sv-SE"/>
              </w:rPr>
            </w:pPr>
            <w:del w:id="2990" w:author="Aurelian Bria" w:date="2025-08-15T12:59:00Z" w16du:dateUtc="2025-08-15T10:59:00Z">
              <w:r w:rsidRPr="00340914" w:rsidDel="001800EB">
                <w:rPr>
                  <w:rFonts w:cs="v5.0.0"/>
                  <w:lang w:val="sv-SE"/>
                </w:rPr>
                <w:delText>WA UTRA FDD Band XI or E-UTRA Band 11</w:delText>
              </w:r>
            </w:del>
          </w:p>
        </w:tc>
        <w:tc>
          <w:tcPr>
            <w:tcW w:w="2291" w:type="dxa"/>
          </w:tcPr>
          <w:p w14:paraId="4CE9E32D" w14:textId="0AD402BF" w:rsidR="00D71D45" w:rsidRPr="00340914" w:rsidDel="001800EB" w:rsidRDefault="00D71D45" w:rsidP="007C21DD">
            <w:pPr>
              <w:pStyle w:val="TAC"/>
              <w:rPr>
                <w:del w:id="2991" w:author="Aurelian Bria" w:date="2025-08-15T12:59:00Z" w16du:dateUtc="2025-08-15T10:59:00Z"/>
                <w:rFonts w:cs="Arial"/>
              </w:rPr>
            </w:pPr>
            <w:del w:id="2992" w:author="Aurelian Bria" w:date="2025-08-15T12:59:00Z" w16du:dateUtc="2025-08-15T10:59:00Z">
              <w:r w:rsidRPr="00340914" w:rsidDel="001800EB">
                <w:rPr>
                  <w:rFonts w:cs="Arial"/>
                </w:rPr>
                <w:delText>1427.9 –1447.9  MHz</w:delText>
              </w:r>
            </w:del>
          </w:p>
        </w:tc>
        <w:tc>
          <w:tcPr>
            <w:tcW w:w="1235" w:type="dxa"/>
          </w:tcPr>
          <w:p w14:paraId="43BD1A34" w14:textId="1F3B0CBC" w:rsidR="00D71D45" w:rsidRPr="00340914" w:rsidDel="001800EB" w:rsidRDefault="00D71D45" w:rsidP="007C21DD">
            <w:pPr>
              <w:pStyle w:val="TAC"/>
              <w:rPr>
                <w:del w:id="2993" w:author="Aurelian Bria" w:date="2025-08-15T12:59:00Z" w16du:dateUtc="2025-08-15T10:59:00Z"/>
                <w:rFonts w:cs="Arial"/>
              </w:rPr>
            </w:pPr>
            <w:del w:id="2994" w:author="Aurelian Bria" w:date="2025-08-15T12:59:00Z" w16du:dateUtc="2025-08-15T10:59:00Z">
              <w:r w:rsidRPr="00340914" w:rsidDel="001800EB">
                <w:rPr>
                  <w:rFonts w:cs="Arial"/>
                </w:rPr>
                <w:delText>-96 dBm</w:delText>
              </w:r>
            </w:del>
          </w:p>
        </w:tc>
        <w:tc>
          <w:tcPr>
            <w:tcW w:w="1414" w:type="dxa"/>
          </w:tcPr>
          <w:p w14:paraId="48A30319" w14:textId="1EF959B5" w:rsidR="00D71D45" w:rsidRPr="00340914" w:rsidDel="001800EB" w:rsidRDefault="00D71D45" w:rsidP="007C21DD">
            <w:pPr>
              <w:pStyle w:val="TAC"/>
              <w:rPr>
                <w:del w:id="2995" w:author="Aurelian Bria" w:date="2025-08-15T12:59:00Z" w16du:dateUtc="2025-08-15T10:59:00Z"/>
                <w:rFonts w:cs="Arial"/>
              </w:rPr>
            </w:pPr>
            <w:del w:id="2996" w:author="Aurelian Bria" w:date="2025-08-15T12:59:00Z" w16du:dateUtc="2025-08-15T10:59:00Z">
              <w:r w:rsidRPr="00340914" w:rsidDel="001800EB">
                <w:rPr>
                  <w:rFonts w:cs="Arial"/>
                </w:rPr>
                <w:delText>100 kHz</w:delText>
              </w:r>
            </w:del>
          </w:p>
        </w:tc>
        <w:tc>
          <w:tcPr>
            <w:tcW w:w="1845" w:type="dxa"/>
          </w:tcPr>
          <w:p w14:paraId="30BAB77D" w14:textId="710A8726" w:rsidR="00D71D45" w:rsidRPr="00340914" w:rsidDel="001800EB" w:rsidRDefault="00D71D45" w:rsidP="007C21DD">
            <w:pPr>
              <w:pStyle w:val="TAC"/>
              <w:rPr>
                <w:del w:id="2997" w:author="Aurelian Bria" w:date="2025-08-15T12:59:00Z" w16du:dateUtc="2025-08-15T10:59:00Z"/>
                <w:rFonts w:cs="Arial"/>
              </w:rPr>
            </w:pPr>
            <w:del w:id="2998" w:author="Aurelian Bria" w:date="2025-08-15T12:59:00Z" w16du:dateUtc="2025-08-15T10:59:00Z">
              <w:r w:rsidRPr="00340914" w:rsidDel="001800EB">
                <w:rPr>
                  <w:rFonts w:cs="v5.0.0"/>
                  <w:lang w:eastAsia="ja-JP"/>
                </w:rPr>
                <w:delText>This is not applicable to E-UTRA BS operating in Band 50 or 75</w:delText>
              </w:r>
            </w:del>
          </w:p>
        </w:tc>
      </w:tr>
      <w:tr w:rsidR="00D71D45" w:rsidRPr="00340914" w:rsidDel="001800EB" w14:paraId="7195316D" w14:textId="77D44909" w:rsidTr="007C21DD">
        <w:trPr>
          <w:cantSplit/>
          <w:jc w:val="center"/>
          <w:del w:id="2999" w:author="Aurelian Bria" w:date="2025-08-15T12:59:00Z"/>
        </w:trPr>
        <w:tc>
          <w:tcPr>
            <w:tcW w:w="2291" w:type="dxa"/>
          </w:tcPr>
          <w:p w14:paraId="4B25B021" w14:textId="5FFF0BBA" w:rsidR="00D71D45" w:rsidRPr="00340914" w:rsidDel="001800EB" w:rsidRDefault="00D71D45" w:rsidP="007C21DD">
            <w:pPr>
              <w:pStyle w:val="TAC"/>
              <w:rPr>
                <w:del w:id="3000" w:author="Aurelian Bria" w:date="2025-08-15T12:59:00Z" w16du:dateUtc="2025-08-15T10:59:00Z"/>
                <w:rFonts w:cs="Arial"/>
                <w:lang w:val="sv-SE"/>
              </w:rPr>
            </w:pPr>
            <w:del w:id="3001"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 or</w:delText>
              </w:r>
            </w:del>
          </w:p>
          <w:p w14:paraId="7FE2AFAF" w14:textId="74BCB38D" w:rsidR="00D71D45" w:rsidRPr="00340914" w:rsidDel="001800EB" w:rsidRDefault="00D71D45" w:rsidP="007C21DD">
            <w:pPr>
              <w:pStyle w:val="TAC"/>
              <w:rPr>
                <w:del w:id="3002" w:author="Aurelian Bria" w:date="2025-08-15T12:59:00Z" w16du:dateUtc="2025-08-15T10:59:00Z"/>
                <w:rFonts w:cs="v5.0.0"/>
                <w:lang w:val="sv-SE"/>
              </w:rPr>
            </w:pPr>
            <w:del w:id="3003" w:author="Aurelian Bria" w:date="2025-08-15T12:59:00Z" w16du:dateUtc="2025-08-15T10:59:00Z">
              <w:r w:rsidRPr="00340914" w:rsidDel="001800EB">
                <w:rPr>
                  <w:rFonts w:cs="Arial"/>
                  <w:lang w:val="sv-SE"/>
                </w:rPr>
                <w:delText>E-UTRA Band 12</w:delText>
              </w:r>
              <w:r w:rsidRPr="00340914" w:rsidDel="001800EB">
                <w:rPr>
                  <w:rFonts w:eastAsia="DengXian" w:cs="v5.0.0"/>
                  <w:lang w:val="sv-SE"/>
                </w:rPr>
                <w:delText xml:space="preserve"> or NR Band n12</w:delText>
              </w:r>
            </w:del>
          </w:p>
        </w:tc>
        <w:tc>
          <w:tcPr>
            <w:tcW w:w="2291" w:type="dxa"/>
          </w:tcPr>
          <w:p w14:paraId="367ADAA4" w14:textId="0CCFAE50" w:rsidR="00D71D45" w:rsidRPr="00340914" w:rsidDel="001800EB" w:rsidRDefault="00D71D45" w:rsidP="007C21DD">
            <w:pPr>
              <w:pStyle w:val="TAC"/>
              <w:rPr>
                <w:del w:id="3004" w:author="Aurelian Bria" w:date="2025-08-15T12:59:00Z" w16du:dateUtc="2025-08-15T10:59:00Z"/>
                <w:rFonts w:cs="Arial"/>
              </w:rPr>
            </w:pPr>
            <w:del w:id="3005" w:author="Aurelian Bria" w:date="2025-08-15T12:59:00Z" w16du:dateUtc="2025-08-15T10:59:00Z">
              <w:r w:rsidRPr="00340914" w:rsidDel="001800EB">
                <w:rPr>
                  <w:rFonts w:cs="Arial"/>
                </w:rPr>
                <w:delText>699 - 716 MHz</w:delText>
              </w:r>
            </w:del>
          </w:p>
        </w:tc>
        <w:tc>
          <w:tcPr>
            <w:tcW w:w="1235" w:type="dxa"/>
          </w:tcPr>
          <w:p w14:paraId="2222880B" w14:textId="5388193E" w:rsidR="00D71D45" w:rsidRPr="00340914" w:rsidDel="001800EB" w:rsidRDefault="00D71D45" w:rsidP="007C21DD">
            <w:pPr>
              <w:pStyle w:val="TAC"/>
              <w:rPr>
                <w:del w:id="3006" w:author="Aurelian Bria" w:date="2025-08-15T12:59:00Z" w16du:dateUtc="2025-08-15T10:59:00Z"/>
                <w:rFonts w:cs="Arial"/>
              </w:rPr>
            </w:pPr>
            <w:del w:id="3007" w:author="Aurelian Bria" w:date="2025-08-15T12:59:00Z" w16du:dateUtc="2025-08-15T10:59:00Z">
              <w:r w:rsidRPr="00340914" w:rsidDel="001800EB">
                <w:rPr>
                  <w:rFonts w:cs="Arial"/>
                </w:rPr>
                <w:delText>-96 dBm</w:delText>
              </w:r>
            </w:del>
          </w:p>
        </w:tc>
        <w:tc>
          <w:tcPr>
            <w:tcW w:w="1414" w:type="dxa"/>
          </w:tcPr>
          <w:p w14:paraId="21C9C5E5" w14:textId="72475C88" w:rsidR="00D71D45" w:rsidRPr="00340914" w:rsidDel="001800EB" w:rsidRDefault="00D71D45" w:rsidP="007C21DD">
            <w:pPr>
              <w:pStyle w:val="TAC"/>
              <w:rPr>
                <w:del w:id="3008" w:author="Aurelian Bria" w:date="2025-08-15T12:59:00Z" w16du:dateUtc="2025-08-15T10:59:00Z"/>
                <w:rFonts w:cs="Arial"/>
              </w:rPr>
            </w:pPr>
            <w:del w:id="3009" w:author="Aurelian Bria" w:date="2025-08-15T12:59:00Z" w16du:dateUtc="2025-08-15T10:59:00Z">
              <w:r w:rsidRPr="00340914" w:rsidDel="001800EB">
                <w:rPr>
                  <w:rFonts w:cs="Arial"/>
                </w:rPr>
                <w:delText>100 kHz</w:delText>
              </w:r>
            </w:del>
          </w:p>
        </w:tc>
        <w:tc>
          <w:tcPr>
            <w:tcW w:w="1845" w:type="dxa"/>
          </w:tcPr>
          <w:p w14:paraId="54B9A8FF" w14:textId="36B5CF08" w:rsidR="00D71D45" w:rsidRPr="00340914" w:rsidDel="001800EB" w:rsidRDefault="00D71D45" w:rsidP="007C21DD">
            <w:pPr>
              <w:pStyle w:val="TAC"/>
              <w:rPr>
                <w:del w:id="3010" w:author="Aurelian Bria" w:date="2025-08-15T12:59:00Z" w16du:dateUtc="2025-08-15T10:59:00Z"/>
                <w:rFonts w:cs="Arial"/>
              </w:rPr>
            </w:pPr>
          </w:p>
        </w:tc>
      </w:tr>
      <w:tr w:rsidR="00D71D45" w:rsidRPr="00340914" w:rsidDel="001800EB" w14:paraId="608307B6" w14:textId="05EE5EF4" w:rsidTr="007C21DD">
        <w:trPr>
          <w:cantSplit/>
          <w:jc w:val="center"/>
          <w:del w:id="3011" w:author="Aurelian Bria" w:date="2025-08-15T12:59:00Z"/>
        </w:trPr>
        <w:tc>
          <w:tcPr>
            <w:tcW w:w="2291" w:type="dxa"/>
          </w:tcPr>
          <w:p w14:paraId="039606EE" w14:textId="16894B38" w:rsidR="00D71D45" w:rsidRPr="00340914" w:rsidDel="001800EB" w:rsidRDefault="00D71D45" w:rsidP="007C21DD">
            <w:pPr>
              <w:pStyle w:val="TAC"/>
              <w:rPr>
                <w:del w:id="3012" w:author="Aurelian Bria" w:date="2025-08-15T12:59:00Z" w16du:dateUtc="2025-08-15T10:59:00Z"/>
                <w:rFonts w:cs="Arial"/>
                <w:lang w:val="sv-SE"/>
              </w:rPr>
            </w:pPr>
            <w:del w:id="3013"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XIII or</w:delText>
              </w:r>
            </w:del>
          </w:p>
          <w:p w14:paraId="2D949455" w14:textId="50E233CA" w:rsidR="00D71D45" w:rsidRPr="00340914" w:rsidDel="001800EB" w:rsidRDefault="00D71D45" w:rsidP="007C21DD">
            <w:pPr>
              <w:pStyle w:val="TAC"/>
              <w:rPr>
                <w:del w:id="3014" w:author="Aurelian Bria" w:date="2025-08-15T12:59:00Z" w16du:dateUtc="2025-08-15T10:59:00Z"/>
                <w:rFonts w:cs="v5.0.0"/>
                <w:lang w:val="sv-SE"/>
              </w:rPr>
            </w:pPr>
            <w:del w:id="3015" w:author="Aurelian Bria" w:date="2025-08-15T12:59:00Z" w16du:dateUtc="2025-08-15T10:59:00Z">
              <w:r w:rsidRPr="00340914" w:rsidDel="001800EB">
                <w:rPr>
                  <w:rFonts w:cs="Arial"/>
                  <w:lang w:val="sv-SE"/>
                </w:rPr>
                <w:delText>E-UTRA Band 13 or NR Band n1</w:delText>
              </w:r>
              <w:r w:rsidDel="001800EB">
                <w:rPr>
                  <w:rFonts w:cs="Arial"/>
                  <w:lang w:val="sv-SE"/>
                </w:rPr>
                <w:delText>3</w:delText>
              </w:r>
            </w:del>
          </w:p>
        </w:tc>
        <w:tc>
          <w:tcPr>
            <w:tcW w:w="2291" w:type="dxa"/>
          </w:tcPr>
          <w:p w14:paraId="380B3960" w14:textId="6DDFD2C8" w:rsidR="00D71D45" w:rsidRPr="00340914" w:rsidDel="001800EB" w:rsidRDefault="00D71D45" w:rsidP="007C21DD">
            <w:pPr>
              <w:pStyle w:val="TAC"/>
              <w:rPr>
                <w:del w:id="3016" w:author="Aurelian Bria" w:date="2025-08-15T12:59:00Z" w16du:dateUtc="2025-08-15T10:59:00Z"/>
                <w:rFonts w:cs="Arial"/>
              </w:rPr>
            </w:pPr>
            <w:del w:id="3017" w:author="Aurelian Bria" w:date="2025-08-15T12:59:00Z" w16du:dateUtc="2025-08-15T10:59:00Z">
              <w:r w:rsidRPr="00340914" w:rsidDel="001800EB">
                <w:rPr>
                  <w:rFonts w:cs="Arial"/>
                </w:rPr>
                <w:delText>777 - 787 MHz</w:delText>
              </w:r>
            </w:del>
          </w:p>
        </w:tc>
        <w:tc>
          <w:tcPr>
            <w:tcW w:w="1235" w:type="dxa"/>
          </w:tcPr>
          <w:p w14:paraId="21A4F011" w14:textId="0B34A58A" w:rsidR="00D71D45" w:rsidRPr="00340914" w:rsidDel="001800EB" w:rsidRDefault="00D71D45" w:rsidP="007C21DD">
            <w:pPr>
              <w:pStyle w:val="TAC"/>
              <w:rPr>
                <w:del w:id="3018" w:author="Aurelian Bria" w:date="2025-08-15T12:59:00Z" w16du:dateUtc="2025-08-15T10:59:00Z"/>
                <w:rFonts w:cs="Arial"/>
              </w:rPr>
            </w:pPr>
            <w:del w:id="3019" w:author="Aurelian Bria" w:date="2025-08-15T12:59:00Z" w16du:dateUtc="2025-08-15T10:59:00Z">
              <w:r w:rsidRPr="00340914" w:rsidDel="001800EB">
                <w:rPr>
                  <w:rFonts w:cs="Arial"/>
                </w:rPr>
                <w:delText>-96 dBm</w:delText>
              </w:r>
            </w:del>
          </w:p>
        </w:tc>
        <w:tc>
          <w:tcPr>
            <w:tcW w:w="1414" w:type="dxa"/>
          </w:tcPr>
          <w:p w14:paraId="4F9A8DFF" w14:textId="2D83B6DB" w:rsidR="00D71D45" w:rsidRPr="00340914" w:rsidDel="001800EB" w:rsidRDefault="00D71D45" w:rsidP="007C21DD">
            <w:pPr>
              <w:pStyle w:val="TAC"/>
              <w:rPr>
                <w:del w:id="3020" w:author="Aurelian Bria" w:date="2025-08-15T12:59:00Z" w16du:dateUtc="2025-08-15T10:59:00Z"/>
                <w:rFonts w:cs="Arial"/>
              </w:rPr>
            </w:pPr>
            <w:del w:id="3021" w:author="Aurelian Bria" w:date="2025-08-15T12:59:00Z" w16du:dateUtc="2025-08-15T10:59:00Z">
              <w:r w:rsidRPr="00340914" w:rsidDel="001800EB">
                <w:rPr>
                  <w:rFonts w:cs="Arial"/>
                </w:rPr>
                <w:delText>100 kHz</w:delText>
              </w:r>
            </w:del>
          </w:p>
        </w:tc>
        <w:tc>
          <w:tcPr>
            <w:tcW w:w="1845" w:type="dxa"/>
          </w:tcPr>
          <w:p w14:paraId="774656F6" w14:textId="310AC9D9" w:rsidR="00D71D45" w:rsidRPr="00340914" w:rsidDel="001800EB" w:rsidRDefault="00D71D45" w:rsidP="007C21DD">
            <w:pPr>
              <w:pStyle w:val="TAC"/>
              <w:rPr>
                <w:del w:id="3022" w:author="Aurelian Bria" w:date="2025-08-15T12:59:00Z" w16du:dateUtc="2025-08-15T10:59:00Z"/>
                <w:rFonts w:cs="Arial"/>
              </w:rPr>
            </w:pPr>
          </w:p>
        </w:tc>
      </w:tr>
      <w:tr w:rsidR="00D71D45" w:rsidRPr="00340914" w:rsidDel="001800EB" w14:paraId="2822FE12" w14:textId="101AE7D9" w:rsidTr="007C21DD">
        <w:trPr>
          <w:cantSplit/>
          <w:jc w:val="center"/>
          <w:del w:id="3023" w:author="Aurelian Bria" w:date="2025-08-15T12:59:00Z"/>
        </w:trPr>
        <w:tc>
          <w:tcPr>
            <w:tcW w:w="2291" w:type="dxa"/>
          </w:tcPr>
          <w:p w14:paraId="1DCBC422" w14:textId="18AFD130" w:rsidR="00D71D45" w:rsidRPr="00340914" w:rsidDel="001800EB" w:rsidRDefault="00D71D45" w:rsidP="007C21DD">
            <w:pPr>
              <w:pStyle w:val="TAC"/>
              <w:rPr>
                <w:del w:id="3024" w:author="Aurelian Bria" w:date="2025-08-15T12:59:00Z" w16du:dateUtc="2025-08-15T10:59:00Z"/>
                <w:rFonts w:cs="Arial"/>
                <w:lang w:val="sv-SE"/>
              </w:rPr>
            </w:pPr>
            <w:del w:id="3025"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XIV or</w:delText>
              </w:r>
            </w:del>
          </w:p>
          <w:p w14:paraId="2D301F39" w14:textId="05FE1423" w:rsidR="00D71D45" w:rsidRPr="00340914" w:rsidDel="001800EB" w:rsidRDefault="00D71D45" w:rsidP="007C21DD">
            <w:pPr>
              <w:pStyle w:val="TAC"/>
              <w:rPr>
                <w:del w:id="3026" w:author="Aurelian Bria" w:date="2025-08-15T12:59:00Z" w16du:dateUtc="2025-08-15T10:59:00Z"/>
                <w:rFonts w:cs="v5.0.0"/>
                <w:lang w:val="sv-SE"/>
              </w:rPr>
            </w:pPr>
            <w:del w:id="3027" w:author="Aurelian Bria" w:date="2025-08-15T12:59:00Z" w16du:dateUtc="2025-08-15T10:59:00Z">
              <w:r w:rsidRPr="00340914" w:rsidDel="001800EB">
                <w:rPr>
                  <w:rFonts w:cs="Arial"/>
                  <w:lang w:val="sv-SE"/>
                </w:rPr>
                <w:delText>E-UTRA Band 14 or NR Band n14</w:delText>
              </w:r>
            </w:del>
          </w:p>
        </w:tc>
        <w:tc>
          <w:tcPr>
            <w:tcW w:w="2291" w:type="dxa"/>
          </w:tcPr>
          <w:p w14:paraId="2A2AA380" w14:textId="5064E05C" w:rsidR="00D71D45" w:rsidRPr="00340914" w:rsidDel="001800EB" w:rsidRDefault="00D71D45" w:rsidP="007C21DD">
            <w:pPr>
              <w:pStyle w:val="TAC"/>
              <w:rPr>
                <w:del w:id="3028" w:author="Aurelian Bria" w:date="2025-08-15T12:59:00Z" w16du:dateUtc="2025-08-15T10:59:00Z"/>
                <w:rFonts w:cs="Arial"/>
              </w:rPr>
            </w:pPr>
            <w:del w:id="3029" w:author="Aurelian Bria" w:date="2025-08-15T12:59:00Z" w16du:dateUtc="2025-08-15T10:59:00Z">
              <w:r w:rsidRPr="00340914" w:rsidDel="001800EB">
                <w:rPr>
                  <w:rFonts w:cs="Arial"/>
                </w:rPr>
                <w:delText>788 - 798 MHz</w:delText>
              </w:r>
            </w:del>
          </w:p>
        </w:tc>
        <w:tc>
          <w:tcPr>
            <w:tcW w:w="1235" w:type="dxa"/>
          </w:tcPr>
          <w:p w14:paraId="40CF3E84" w14:textId="2102AD95" w:rsidR="00D71D45" w:rsidRPr="00340914" w:rsidDel="001800EB" w:rsidRDefault="00D71D45" w:rsidP="007C21DD">
            <w:pPr>
              <w:pStyle w:val="TAC"/>
              <w:rPr>
                <w:del w:id="3030" w:author="Aurelian Bria" w:date="2025-08-15T12:59:00Z" w16du:dateUtc="2025-08-15T10:59:00Z"/>
                <w:rFonts w:cs="Arial"/>
              </w:rPr>
            </w:pPr>
            <w:del w:id="3031" w:author="Aurelian Bria" w:date="2025-08-15T12:59:00Z" w16du:dateUtc="2025-08-15T10:59:00Z">
              <w:r w:rsidRPr="00340914" w:rsidDel="001800EB">
                <w:rPr>
                  <w:rFonts w:cs="Arial"/>
                </w:rPr>
                <w:delText>-96 dBm</w:delText>
              </w:r>
            </w:del>
          </w:p>
        </w:tc>
        <w:tc>
          <w:tcPr>
            <w:tcW w:w="1414" w:type="dxa"/>
          </w:tcPr>
          <w:p w14:paraId="699E1FB3" w14:textId="2477CC6D" w:rsidR="00D71D45" w:rsidRPr="00340914" w:rsidDel="001800EB" w:rsidRDefault="00D71D45" w:rsidP="007C21DD">
            <w:pPr>
              <w:pStyle w:val="TAC"/>
              <w:rPr>
                <w:del w:id="3032" w:author="Aurelian Bria" w:date="2025-08-15T12:59:00Z" w16du:dateUtc="2025-08-15T10:59:00Z"/>
                <w:rFonts w:cs="Arial"/>
              </w:rPr>
            </w:pPr>
            <w:del w:id="3033" w:author="Aurelian Bria" w:date="2025-08-15T12:59:00Z" w16du:dateUtc="2025-08-15T10:59:00Z">
              <w:r w:rsidRPr="00340914" w:rsidDel="001800EB">
                <w:rPr>
                  <w:rFonts w:cs="Arial"/>
                </w:rPr>
                <w:delText>100 kHz</w:delText>
              </w:r>
            </w:del>
          </w:p>
        </w:tc>
        <w:tc>
          <w:tcPr>
            <w:tcW w:w="1845" w:type="dxa"/>
          </w:tcPr>
          <w:p w14:paraId="7232F662" w14:textId="22EA430C" w:rsidR="00D71D45" w:rsidRPr="00340914" w:rsidDel="001800EB" w:rsidRDefault="00D71D45" w:rsidP="007C21DD">
            <w:pPr>
              <w:pStyle w:val="TAC"/>
              <w:rPr>
                <w:del w:id="3034" w:author="Aurelian Bria" w:date="2025-08-15T12:59:00Z" w16du:dateUtc="2025-08-15T10:59:00Z"/>
                <w:rFonts w:cs="Arial"/>
              </w:rPr>
            </w:pPr>
          </w:p>
        </w:tc>
      </w:tr>
      <w:tr w:rsidR="00D71D45" w:rsidRPr="00340914" w:rsidDel="001800EB" w14:paraId="37DD63D6" w14:textId="21243D4D" w:rsidTr="007C21DD">
        <w:trPr>
          <w:cantSplit/>
          <w:jc w:val="center"/>
          <w:del w:id="30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79C4BD" w14:textId="2597BBCF" w:rsidR="00D71D45" w:rsidRPr="00340914" w:rsidDel="001800EB" w:rsidRDefault="00D71D45" w:rsidP="007C21DD">
            <w:pPr>
              <w:pStyle w:val="TAC"/>
              <w:rPr>
                <w:del w:id="3036" w:author="Aurelian Bria" w:date="2025-08-15T12:59:00Z" w16du:dateUtc="2025-08-15T10:59:00Z"/>
                <w:rFonts w:cs="v5.0.0"/>
              </w:rPr>
            </w:pPr>
            <w:del w:id="3037" w:author="Aurelian Bria" w:date="2025-08-15T12:59:00Z" w16du:dateUtc="2025-08-15T10:59:00Z">
              <w:r w:rsidRPr="00340914" w:rsidDel="001800EB">
                <w:rPr>
                  <w:rFonts w:cs="v5.0.0"/>
                </w:rPr>
                <w:delText>WA</w:delText>
              </w:r>
              <w:r w:rsidRPr="00340914" w:rsidDel="001800EB">
                <w:rPr>
                  <w:rFonts w:cs="Arial"/>
                </w:rPr>
                <w:delText xml:space="preserve"> E-UTRA Band 17</w:delText>
              </w:r>
            </w:del>
          </w:p>
        </w:tc>
        <w:tc>
          <w:tcPr>
            <w:tcW w:w="2291" w:type="dxa"/>
            <w:tcBorders>
              <w:top w:val="single" w:sz="4" w:space="0" w:color="auto"/>
              <w:left w:val="single" w:sz="4" w:space="0" w:color="auto"/>
              <w:bottom w:val="single" w:sz="4" w:space="0" w:color="auto"/>
              <w:right w:val="single" w:sz="4" w:space="0" w:color="auto"/>
            </w:tcBorders>
          </w:tcPr>
          <w:p w14:paraId="177D7C73" w14:textId="0A1B54E3" w:rsidR="00D71D45" w:rsidRPr="00340914" w:rsidDel="001800EB" w:rsidRDefault="00D71D45" w:rsidP="007C21DD">
            <w:pPr>
              <w:pStyle w:val="TAC"/>
              <w:rPr>
                <w:del w:id="3038" w:author="Aurelian Bria" w:date="2025-08-15T12:59:00Z" w16du:dateUtc="2025-08-15T10:59:00Z"/>
                <w:rFonts w:cs="Arial"/>
              </w:rPr>
            </w:pPr>
            <w:del w:id="3039" w:author="Aurelian Bria" w:date="2025-08-15T12:59:00Z" w16du:dateUtc="2025-08-15T10:59:00Z">
              <w:r w:rsidRPr="00340914" w:rsidDel="001800EB">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441C0FEF" w14:textId="34562C82" w:rsidR="00D71D45" w:rsidRPr="00340914" w:rsidDel="001800EB" w:rsidRDefault="00D71D45" w:rsidP="007C21DD">
            <w:pPr>
              <w:pStyle w:val="TAC"/>
              <w:rPr>
                <w:del w:id="3040" w:author="Aurelian Bria" w:date="2025-08-15T12:59:00Z" w16du:dateUtc="2025-08-15T10:59:00Z"/>
                <w:rFonts w:cs="Arial"/>
              </w:rPr>
            </w:pPr>
            <w:del w:id="304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9C1A98" w14:textId="48609B16" w:rsidR="00D71D45" w:rsidRPr="00340914" w:rsidDel="001800EB" w:rsidRDefault="00D71D45" w:rsidP="007C21DD">
            <w:pPr>
              <w:pStyle w:val="TAC"/>
              <w:rPr>
                <w:del w:id="3042" w:author="Aurelian Bria" w:date="2025-08-15T12:59:00Z" w16du:dateUtc="2025-08-15T10:59:00Z"/>
                <w:rFonts w:cs="Arial"/>
              </w:rPr>
            </w:pPr>
            <w:del w:id="304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B4F9BC" w14:textId="3D2A7701" w:rsidR="00D71D45" w:rsidRPr="00340914" w:rsidDel="001800EB" w:rsidRDefault="00D71D45" w:rsidP="007C21DD">
            <w:pPr>
              <w:pStyle w:val="TAC"/>
              <w:rPr>
                <w:del w:id="3044" w:author="Aurelian Bria" w:date="2025-08-15T12:59:00Z" w16du:dateUtc="2025-08-15T10:59:00Z"/>
                <w:rFonts w:cs="Arial"/>
              </w:rPr>
            </w:pPr>
          </w:p>
        </w:tc>
      </w:tr>
      <w:tr w:rsidR="00D71D45" w:rsidRPr="00340914" w:rsidDel="001800EB" w14:paraId="6B7A0EA0" w14:textId="5E7241F5" w:rsidTr="007C21DD">
        <w:trPr>
          <w:cantSplit/>
          <w:jc w:val="center"/>
          <w:del w:id="30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34BC79B" w14:textId="03E84588" w:rsidR="00D71D45" w:rsidRPr="00340914" w:rsidDel="001800EB" w:rsidRDefault="00D71D45" w:rsidP="007C21DD">
            <w:pPr>
              <w:pStyle w:val="TAC"/>
              <w:rPr>
                <w:del w:id="3046" w:author="Aurelian Bria" w:date="2025-08-15T12:59:00Z" w16du:dateUtc="2025-08-15T10:59:00Z"/>
                <w:rFonts w:cs="Arial"/>
              </w:rPr>
            </w:pPr>
            <w:del w:id="3047" w:author="Aurelian Bria" w:date="2025-08-15T12:59:00Z" w16du:dateUtc="2025-08-15T10:59:00Z">
              <w:r w:rsidRPr="00340914" w:rsidDel="001800EB">
                <w:rPr>
                  <w:rFonts w:cs="v5.0.0"/>
                </w:rPr>
                <w:delText>WA</w:delText>
              </w:r>
              <w:r w:rsidRPr="00340914" w:rsidDel="001800EB">
                <w:rPr>
                  <w:rFonts w:cs="Arial"/>
                </w:rPr>
                <w:delText xml:space="preserve"> E-UTRA Band 18</w:delText>
              </w:r>
              <w:r w:rsidRPr="00293796" w:rsidDel="001800EB">
                <w:rPr>
                  <w:rFonts w:cs="Arial"/>
                </w:rPr>
                <w:delText xml:space="preserve"> or NR Band n1</w:delText>
              </w:r>
              <w:r w:rsidDel="001800EB">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4D356E5C" w14:textId="63E4FE84" w:rsidR="00D71D45" w:rsidRPr="00340914" w:rsidDel="001800EB" w:rsidRDefault="00D71D45" w:rsidP="007C21DD">
            <w:pPr>
              <w:pStyle w:val="TAC"/>
              <w:rPr>
                <w:del w:id="3048" w:author="Aurelian Bria" w:date="2025-08-15T12:59:00Z" w16du:dateUtc="2025-08-15T10:59:00Z"/>
                <w:rFonts w:cs="Arial"/>
              </w:rPr>
            </w:pPr>
            <w:del w:id="3049" w:author="Aurelian Bria" w:date="2025-08-15T12:59:00Z" w16du:dateUtc="2025-08-15T10:59:00Z">
              <w:r w:rsidRPr="00340914" w:rsidDel="001800EB">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5D78C3A" w14:textId="523C85D7" w:rsidR="00D71D45" w:rsidRPr="00340914" w:rsidDel="001800EB" w:rsidRDefault="00D71D45" w:rsidP="007C21DD">
            <w:pPr>
              <w:pStyle w:val="TAC"/>
              <w:rPr>
                <w:del w:id="3050" w:author="Aurelian Bria" w:date="2025-08-15T12:59:00Z" w16du:dateUtc="2025-08-15T10:59:00Z"/>
                <w:rFonts w:cs="Arial"/>
              </w:rPr>
            </w:pPr>
            <w:del w:id="305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2B4785" w14:textId="28E22C06" w:rsidR="00D71D45" w:rsidRPr="00340914" w:rsidDel="001800EB" w:rsidRDefault="00D71D45" w:rsidP="007C21DD">
            <w:pPr>
              <w:pStyle w:val="TAC"/>
              <w:rPr>
                <w:del w:id="3052" w:author="Aurelian Bria" w:date="2025-08-15T12:59:00Z" w16du:dateUtc="2025-08-15T10:59:00Z"/>
                <w:rFonts w:cs="Arial"/>
              </w:rPr>
            </w:pPr>
            <w:del w:id="305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636081" w14:textId="07BFA6E5" w:rsidR="00D71D45" w:rsidRPr="00340914" w:rsidDel="001800EB" w:rsidRDefault="00D71D45" w:rsidP="007C21DD">
            <w:pPr>
              <w:pStyle w:val="TAC"/>
              <w:rPr>
                <w:del w:id="3054" w:author="Aurelian Bria" w:date="2025-08-15T12:59:00Z" w16du:dateUtc="2025-08-15T10:59:00Z"/>
                <w:rFonts w:cs="Arial"/>
              </w:rPr>
            </w:pPr>
          </w:p>
        </w:tc>
      </w:tr>
      <w:tr w:rsidR="00D71D45" w:rsidRPr="00340914" w:rsidDel="001800EB" w14:paraId="75C0CF2F" w14:textId="282C318E" w:rsidTr="007C21DD">
        <w:trPr>
          <w:cantSplit/>
          <w:jc w:val="center"/>
          <w:del w:id="30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900131" w14:textId="27B0FE05" w:rsidR="00D71D45" w:rsidRPr="00340914" w:rsidDel="001800EB" w:rsidRDefault="00D71D45" w:rsidP="007C21DD">
            <w:pPr>
              <w:pStyle w:val="TAC"/>
              <w:rPr>
                <w:del w:id="3056" w:author="Aurelian Bria" w:date="2025-08-15T12:59:00Z" w16du:dateUtc="2025-08-15T10:59:00Z"/>
                <w:rFonts w:cs="Arial"/>
                <w:lang w:val="sv-SE"/>
              </w:rPr>
            </w:pPr>
            <w:del w:id="3057"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 or E-UTRA Band 20</w:delText>
              </w:r>
              <w:r w:rsidRPr="00340914" w:rsidDel="001800EB">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638A9262" w14:textId="47EBA880" w:rsidR="00D71D45" w:rsidRPr="00340914" w:rsidDel="001800EB" w:rsidRDefault="00D71D45" w:rsidP="007C21DD">
            <w:pPr>
              <w:pStyle w:val="TAC"/>
              <w:rPr>
                <w:del w:id="3058" w:author="Aurelian Bria" w:date="2025-08-15T12:59:00Z" w16du:dateUtc="2025-08-15T10:59:00Z"/>
                <w:rFonts w:cs="Arial"/>
              </w:rPr>
            </w:pPr>
            <w:del w:id="3059" w:author="Aurelian Bria" w:date="2025-08-15T12:59:00Z" w16du:dateUtc="2025-08-15T10:59:00Z">
              <w:r w:rsidRPr="00340914"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561EB4C8" w14:textId="0337DD0E" w:rsidR="00D71D45" w:rsidRPr="00340914" w:rsidDel="001800EB" w:rsidRDefault="00D71D45" w:rsidP="007C21DD">
            <w:pPr>
              <w:pStyle w:val="TAC"/>
              <w:rPr>
                <w:del w:id="3060" w:author="Aurelian Bria" w:date="2025-08-15T12:59:00Z" w16du:dateUtc="2025-08-15T10:59:00Z"/>
                <w:rFonts w:cs="Arial"/>
              </w:rPr>
            </w:pPr>
            <w:del w:id="306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0A4E2B" w14:textId="4ACCFB9B" w:rsidR="00D71D45" w:rsidRPr="00340914" w:rsidDel="001800EB" w:rsidRDefault="00D71D45" w:rsidP="007C21DD">
            <w:pPr>
              <w:pStyle w:val="TAC"/>
              <w:rPr>
                <w:del w:id="3062" w:author="Aurelian Bria" w:date="2025-08-15T12:59:00Z" w16du:dateUtc="2025-08-15T10:59:00Z"/>
                <w:rFonts w:cs="Arial"/>
              </w:rPr>
            </w:pPr>
            <w:del w:id="306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65CEF0" w14:textId="34DD4852" w:rsidR="00D71D45" w:rsidRPr="00340914" w:rsidDel="001800EB" w:rsidRDefault="00D71D45" w:rsidP="007C21DD">
            <w:pPr>
              <w:pStyle w:val="TAC"/>
              <w:rPr>
                <w:del w:id="3064" w:author="Aurelian Bria" w:date="2025-08-15T12:59:00Z" w16du:dateUtc="2025-08-15T10:59:00Z"/>
                <w:rFonts w:cs="Arial"/>
              </w:rPr>
            </w:pPr>
          </w:p>
        </w:tc>
      </w:tr>
      <w:tr w:rsidR="00D71D45" w:rsidRPr="00340914" w:rsidDel="001800EB" w14:paraId="2FB24305" w14:textId="42B1A52A" w:rsidTr="007C21DD">
        <w:trPr>
          <w:cantSplit/>
          <w:jc w:val="center"/>
          <w:del w:id="30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D943FA" w14:textId="2016772F" w:rsidR="00D71D45" w:rsidRPr="00340914" w:rsidDel="001800EB" w:rsidRDefault="00D71D45" w:rsidP="007C21DD">
            <w:pPr>
              <w:pStyle w:val="TAC"/>
              <w:rPr>
                <w:del w:id="3066" w:author="Aurelian Bria" w:date="2025-08-15T12:59:00Z" w16du:dateUtc="2025-08-15T10:59:00Z"/>
                <w:rFonts w:cs="Arial"/>
                <w:lang w:val="sv-SE"/>
              </w:rPr>
            </w:pPr>
            <w:del w:id="3067"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2A1171B6" w14:textId="7353419C" w:rsidR="00D71D45" w:rsidRPr="00340914" w:rsidDel="001800EB" w:rsidRDefault="00D71D45" w:rsidP="007C21DD">
            <w:pPr>
              <w:pStyle w:val="TAC"/>
              <w:rPr>
                <w:del w:id="3068" w:author="Aurelian Bria" w:date="2025-08-15T12:59:00Z" w16du:dateUtc="2025-08-15T10:59:00Z"/>
                <w:rFonts w:cs="Arial"/>
              </w:rPr>
            </w:pPr>
            <w:del w:id="3069" w:author="Aurelian Bria" w:date="2025-08-15T12:59:00Z" w16du:dateUtc="2025-08-15T10:59:00Z">
              <w:r w:rsidRPr="00340914" w:rsidDel="001800EB">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7A442D2E" w14:textId="6119FF72" w:rsidR="00D71D45" w:rsidRPr="00340914" w:rsidDel="001800EB" w:rsidRDefault="00D71D45" w:rsidP="007C21DD">
            <w:pPr>
              <w:pStyle w:val="TAC"/>
              <w:rPr>
                <w:del w:id="3070" w:author="Aurelian Bria" w:date="2025-08-15T12:59:00Z" w16du:dateUtc="2025-08-15T10:59:00Z"/>
                <w:rFonts w:cs="Arial"/>
              </w:rPr>
            </w:pPr>
            <w:del w:id="307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862FCB" w14:textId="19CE4EBD" w:rsidR="00D71D45" w:rsidRPr="00340914" w:rsidDel="001800EB" w:rsidRDefault="00D71D45" w:rsidP="007C21DD">
            <w:pPr>
              <w:pStyle w:val="TAC"/>
              <w:rPr>
                <w:del w:id="3072" w:author="Aurelian Bria" w:date="2025-08-15T12:59:00Z" w16du:dateUtc="2025-08-15T10:59:00Z"/>
                <w:rFonts w:cs="Arial"/>
              </w:rPr>
            </w:pPr>
            <w:del w:id="307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4342B" w14:textId="5825F194" w:rsidR="00D71D45" w:rsidRPr="00340914" w:rsidDel="001800EB" w:rsidRDefault="00D71D45" w:rsidP="007C21DD">
            <w:pPr>
              <w:pStyle w:val="TAC"/>
              <w:rPr>
                <w:del w:id="3074" w:author="Aurelian Bria" w:date="2025-08-15T12:59:00Z" w16du:dateUtc="2025-08-15T10:59:00Z"/>
                <w:rFonts w:cs="Arial"/>
              </w:rPr>
            </w:pPr>
            <w:del w:id="3075" w:author="Aurelian Bria" w:date="2025-08-15T12:59:00Z" w16du:dateUtc="2025-08-15T10:59:00Z">
              <w:r w:rsidRPr="00340914" w:rsidDel="001800EB">
                <w:rPr>
                  <w:rFonts w:cs="v5.0.0"/>
                  <w:lang w:eastAsia="ja-JP"/>
                </w:rPr>
                <w:delText>This is not applicable to E-UTRA BS operating in Band 32, 50 or 75</w:delText>
              </w:r>
            </w:del>
          </w:p>
        </w:tc>
      </w:tr>
      <w:tr w:rsidR="00D71D45" w:rsidRPr="00340914" w:rsidDel="001800EB" w14:paraId="3588BCD8" w14:textId="205F97C9" w:rsidTr="007C21DD">
        <w:trPr>
          <w:cantSplit/>
          <w:jc w:val="center"/>
          <w:del w:id="30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C1D1C8" w14:textId="78607770" w:rsidR="00D71D45" w:rsidRPr="00340914" w:rsidDel="001800EB" w:rsidRDefault="00D71D45" w:rsidP="007C21DD">
            <w:pPr>
              <w:pStyle w:val="TAC"/>
              <w:rPr>
                <w:del w:id="3077" w:author="Aurelian Bria" w:date="2025-08-15T12:59:00Z" w16du:dateUtc="2025-08-15T10:59:00Z"/>
                <w:rFonts w:cs="v5.0.0"/>
                <w:lang w:val="sv-SE"/>
              </w:rPr>
            </w:pPr>
            <w:del w:id="3078"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A99E3FB" w14:textId="61861ED3" w:rsidR="00D71D45" w:rsidRPr="00340914" w:rsidDel="001800EB" w:rsidRDefault="00D71D45" w:rsidP="007C21DD">
            <w:pPr>
              <w:pStyle w:val="TAC"/>
              <w:rPr>
                <w:del w:id="3079" w:author="Aurelian Bria" w:date="2025-08-15T12:59:00Z" w16du:dateUtc="2025-08-15T10:59:00Z"/>
                <w:rFonts w:cs="Arial"/>
              </w:rPr>
            </w:pPr>
            <w:del w:id="3080" w:author="Aurelian Bria" w:date="2025-08-15T12:59:00Z" w16du:dateUtc="2025-08-15T10:59:00Z">
              <w:r w:rsidRPr="00340914" w:rsidDel="001800EB">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CCC1DD3" w14:textId="0C657B21" w:rsidR="00D71D45" w:rsidRPr="00340914" w:rsidDel="001800EB" w:rsidRDefault="00D71D45" w:rsidP="007C21DD">
            <w:pPr>
              <w:pStyle w:val="TAC"/>
              <w:rPr>
                <w:del w:id="3081" w:author="Aurelian Bria" w:date="2025-08-15T12:59:00Z" w16du:dateUtc="2025-08-15T10:59:00Z"/>
                <w:rFonts w:cs="Arial"/>
              </w:rPr>
            </w:pPr>
            <w:del w:id="308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A11B6B" w14:textId="7DBB514B" w:rsidR="00D71D45" w:rsidRPr="00340914" w:rsidDel="001800EB" w:rsidRDefault="00D71D45" w:rsidP="007C21DD">
            <w:pPr>
              <w:pStyle w:val="TAC"/>
              <w:rPr>
                <w:del w:id="3083" w:author="Aurelian Bria" w:date="2025-08-15T12:59:00Z" w16du:dateUtc="2025-08-15T10:59:00Z"/>
                <w:rFonts w:cs="Arial"/>
              </w:rPr>
            </w:pPr>
            <w:del w:id="308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A5A3C5" w14:textId="7C3BE225" w:rsidR="00D71D45" w:rsidRPr="00340914" w:rsidDel="001800EB" w:rsidRDefault="00D71D45" w:rsidP="007C21DD">
            <w:pPr>
              <w:pStyle w:val="TAC"/>
              <w:rPr>
                <w:del w:id="3085" w:author="Aurelian Bria" w:date="2025-08-15T12:59:00Z" w16du:dateUtc="2025-08-15T10:59:00Z"/>
                <w:rFonts w:cs="Arial"/>
              </w:rPr>
            </w:pPr>
            <w:del w:id="3086" w:author="Aurelian Bria" w:date="2025-08-15T12:59:00Z" w16du:dateUtc="2025-08-15T10:59:00Z">
              <w:r w:rsidRPr="00340914" w:rsidDel="001800EB">
                <w:rPr>
                  <w:rFonts w:cs="Arial"/>
                </w:rPr>
                <w:delText>This is not applicable to E-UTRA BS operating in Band 42</w:delText>
              </w:r>
            </w:del>
          </w:p>
        </w:tc>
      </w:tr>
      <w:tr w:rsidR="00D71D45" w:rsidRPr="00340914" w:rsidDel="001800EB" w14:paraId="7741B187" w14:textId="7651D51B" w:rsidTr="007C21DD">
        <w:trPr>
          <w:cantSplit/>
          <w:jc w:val="center"/>
          <w:del w:id="30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C1831C" w14:textId="458CEA9F" w:rsidR="00D71D45" w:rsidRPr="00340914" w:rsidDel="001800EB" w:rsidRDefault="00D71D45" w:rsidP="007C21DD">
            <w:pPr>
              <w:pStyle w:val="TAC"/>
              <w:rPr>
                <w:del w:id="3088" w:author="Aurelian Bria" w:date="2025-08-15T12:59:00Z" w16du:dateUtc="2025-08-15T10:59:00Z"/>
                <w:rFonts w:cs="v5.0.0"/>
              </w:rPr>
            </w:pPr>
            <w:del w:id="3089" w:author="Aurelian Bria" w:date="2025-08-15T12:59:00Z" w16du:dateUtc="2025-08-15T10:59:00Z">
              <w:r w:rsidRPr="00340914" w:rsidDel="001800EB">
                <w:rPr>
                  <w:rFonts w:cs="v5.0.0"/>
                </w:rPr>
                <w:delText>WA</w:delText>
              </w:r>
              <w:r w:rsidRPr="00340914" w:rsidDel="001800EB">
                <w:rPr>
                  <w:rFonts w:cs="Arial"/>
                </w:rPr>
                <w:delText xml:space="preserve"> E-UTRA Band 24</w:delText>
              </w:r>
              <w:r w:rsidDel="001800EB">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6FCF9E70" w14:textId="2390385C" w:rsidR="00D71D45" w:rsidRPr="00340914" w:rsidDel="001800EB" w:rsidRDefault="00D71D45" w:rsidP="007C21DD">
            <w:pPr>
              <w:pStyle w:val="TAC"/>
              <w:rPr>
                <w:del w:id="3090" w:author="Aurelian Bria" w:date="2025-08-15T12:59:00Z" w16du:dateUtc="2025-08-15T10:59:00Z"/>
                <w:rFonts w:cs="Arial"/>
              </w:rPr>
            </w:pPr>
            <w:del w:id="3091" w:author="Aurelian Bria" w:date="2025-08-15T12:59:00Z" w16du:dateUtc="2025-08-15T10:59:00Z">
              <w:r w:rsidRPr="00340914"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0AFE23A7" w14:textId="143C9A04" w:rsidR="00D71D45" w:rsidRPr="00340914" w:rsidDel="001800EB" w:rsidRDefault="00D71D45" w:rsidP="007C21DD">
            <w:pPr>
              <w:pStyle w:val="TAC"/>
              <w:rPr>
                <w:del w:id="3092" w:author="Aurelian Bria" w:date="2025-08-15T12:59:00Z" w16du:dateUtc="2025-08-15T10:59:00Z"/>
                <w:rFonts w:cs="Arial"/>
              </w:rPr>
            </w:pPr>
            <w:del w:id="309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2AA85F9" w14:textId="722EE420" w:rsidR="00D71D45" w:rsidRPr="00340914" w:rsidDel="001800EB" w:rsidRDefault="00D71D45" w:rsidP="007C21DD">
            <w:pPr>
              <w:pStyle w:val="TAC"/>
              <w:rPr>
                <w:del w:id="3094" w:author="Aurelian Bria" w:date="2025-08-15T12:59:00Z" w16du:dateUtc="2025-08-15T10:59:00Z"/>
                <w:rFonts w:cs="Arial"/>
              </w:rPr>
            </w:pPr>
            <w:del w:id="309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E28628" w14:textId="0BF2A287" w:rsidR="00D71D45" w:rsidRPr="00340914" w:rsidDel="001800EB" w:rsidRDefault="00D71D45" w:rsidP="007C21DD">
            <w:pPr>
              <w:pStyle w:val="TAC"/>
              <w:rPr>
                <w:del w:id="3096" w:author="Aurelian Bria" w:date="2025-08-15T12:59:00Z" w16du:dateUtc="2025-08-15T10:59:00Z"/>
                <w:rFonts w:cs="Arial"/>
              </w:rPr>
            </w:pPr>
          </w:p>
        </w:tc>
      </w:tr>
      <w:tr w:rsidR="00D71D45" w:rsidRPr="00340914" w:rsidDel="001800EB" w14:paraId="68079AF7" w14:textId="72A63A26" w:rsidTr="007C21DD">
        <w:trPr>
          <w:cantSplit/>
          <w:jc w:val="center"/>
          <w:del w:id="30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E4471C5" w14:textId="36277001" w:rsidR="00D71D45" w:rsidRPr="00340914" w:rsidDel="001800EB" w:rsidRDefault="00D71D45" w:rsidP="007C21DD">
            <w:pPr>
              <w:pStyle w:val="TAC"/>
              <w:rPr>
                <w:del w:id="3098" w:author="Aurelian Bria" w:date="2025-08-15T12:59:00Z" w16du:dateUtc="2025-08-15T10:59:00Z"/>
                <w:rFonts w:cs="Arial"/>
                <w:lang w:val="sv-SE"/>
              </w:rPr>
            </w:pPr>
            <w:del w:id="3099" w:author="Aurelian Bria" w:date="2025-08-15T12:59:00Z" w16du:dateUtc="2025-08-15T10:59:00Z">
              <w:r w:rsidRPr="00340914" w:rsidDel="001800EB">
                <w:rPr>
                  <w:rFonts w:cs="v5.0.0"/>
                  <w:lang w:val="sv-SE" w:eastAsia="zh-CN"/>
                </w:rPr>
                <w:delText xml:space="preserve">WA </w:delText>
              </w:r>
              <w:r w:rsidRPr="00340914" w:rsidDel="001800EB">
                <w:rPr>
                  <w:rFonts w:cs="Arial"/>
                  <w:lang w:val="sv-SE"/>
                </w:rPr>
                <w:delText>UTRA FDD Band XXV or</w:delText>
              </w:r>
            </w:del>
          </w:p>
          <w:p w14:paraId="12CD516F" w14:textId="28B475EC" w:rsidR="00D71D45" w:rsidRPr="00340914" w:rsidDel="001800EB" w:rsidRDefault="00D71D45" w:rsidP="007C21DD">
            <w:pPr>
              <w:pStyle w:val="TAC"/>
              <w:rPr>
                <w:del w:id="3100" w:author="Aurelian Bria" w:date="2025-08-15T12:59:00Z" w16du:dateUtc="2025-08-15T10:59:00Z"/>
                <w:rFonts w:cs="v5.0.0"/>
                <w:lang w:val="sv-SE"/>
              </w:rPr>
            </w:pPr>
            <w:del w:id="3101" w:author="Aurelian Bria" w:date="2025-08-15T12:59:00Z" w16du:dateUtc="2025-08-15T10:59:00Z">
              <w:r w:rsidRPr="00340914" w:rsidDel="001800EB">
                <w:rPr>
                  <w:rFonts w:cs="Arial"/>
                  <w:lang w:val="sv-SE"/>
                </w:rPr>
                <w:delText>E-UTRA Band 25</w:delText>
              </w:r>
              <w:r w:rsidRPr="00340914" w:rsidDel="001800EB">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69B9D202" w14:textId="1D07666A" w:rsidR="00D71D45" w:rsidRPr="00340914" w:rsidDel="001800EB" w:rsidRDefault="00D71D45" w:rsidP="007C21DD">
            <w:pPr>
              <w:pStyle w:val="TAC"/>
              <w:rPr>
                <w:del w:id="3102" w:author="Aurelian Bria" w:date="2025-08-15T12:59:00Z" w16du:dateUtc="2025-08-15T10:59:00Z"/>
                <w:rFonts w:cs="Arial"/>
              </w:rPr>
            </w:pPr>
            <w:del w:id="3103" w:author="Aurelian Bria" w:date="2025-08-15T12:59:00Z" w16du:dateUtc="2025-08-15T10:59:00Z">
              <w:r w:rsidRPr="00340914" w:rsidDel="001800EB">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18BA89E5" w14:textId="11E8FD05" w:rsidR="00D71D45" w:rsidRPr="00340914" w:rsidDel="001800EB" w:rsidRDefault="00D71D45" w:rsidP="007C21DD">
            <w:pPr>
              <w:pStyle w:val="TAC"/>
              <w:rPr>
                <w:del w:id="3104" w:author="Aurelian Bria" w:date="2025-08-15T12:59:00Z" w16du:dateUtc="2025-08-15T10:59:00Z"/>
                <w:rFonts w:cs="Arial"/>
              </w:rPr>
            </w:pPr>
            <w:del w:id="310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48D0A3" w14:textId="427FA988" w:rsidR="00D71D45" w:rsidRPr="00340914" w:rsidDel="001800EB" w:rsidRDefault="00D71D45" w:rsidP="007C21DD">
            <w:pPr>
              <w:pStyle w:val="TAC"/>
              <w:rPr>
                <w:del w:id="3106" w:author="Aurelian Bria" w:date="2025-08-15T12:59:00Z" w16du:dateUtc="2025-08-15T10:59:00Z"/>
                <w:rFonts w:cs="Arial"/>
              </w:rPr>
            </w:pPr>
            <w:del w:id="310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8CAC4" w14:textId="3697A51E" w:rsidR="00D71D45" w:rsidRPr="00340914" w:rsidDel="001800EB" w:rsidRDefault="00D71D45" w:rsidP="007C21DD">
            <w:pPr>
              <w:pStyle w:val="TAC"/>
              <w:rPr>
                <w:del w:id="3108" w:author="Aurelian Bria" w:date="2025-08-15T12:59:00Z" w16du:dateUtc="2025-08-15T10:59:00Z"/>
                <w:rFonts w:cs="Arial"/>
              </w:rPr>
            </w:pPr>
          </w:p>
        </w:tc>
      </w:tr>
      <w:tr w:rsidR="00D71D45" w:rsidRPr="00340914" w:rsidDel="001800EB" w14:paraId="38D89D63" w14:textId="20B43C97" w:rsidTr="007C21DD">
        <w:trPr>
          <w:cantSplit/>
          <w:jc w:val="center"/>
          <w:del w:id="31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6D0E6CD" w14:textId="71D3E9EE" w:rsidR="00D71D45" w:rsidDel="001800EB" w:rsidRDefault="00D71D45" w:rsidP="007C21DD">
            <w:pPr>
              <w:pStyle w:val="TAC"/>
              <w:rPr>
                <w:del w:id="3110" w:author="Aurelian Bria" w:date="2025-08-15T12:59:00Z" w16du:dateUtc="2025-08-15T10:59:00Z"/>
                <w:rFonts w:cs="Arial"/>
                <w:lang w:val="sv-SE"/>
              </w:rPr>
            </w:pPr>
            <w:del w:id="3111" w:author="Aurelian Bria" w:date="2025-08-15T12:59:00Z" w16du:dateUtc="2025-08-15T10:59:00Z">
              <w:r w:rsidDel="001800EB">
                <w:rPr>
                  <w:rFonts w:cs="v5.0.0"/>
                  <w:lang w:val="sv-SE" w:eastAsia="zh-CN"/>
                </w:rPr>
                <w:delText xml:space="preserve">WA </w:delText>
              </w:r>
              <w:r w:rsidDel="001800EB">
                <w:rPr>
                  <w:rFonts w:cs="Arial"/>
                  <w:lang w:val="sv-SE"/>
                </w:rPr>
                <w:delText>UTRA FDD Band XXVI or</w:delText>
              </w:r>
            </w:del>
          </w:p>
          <w:p w14:paraId="1732FD9F" w14:textId="5CB3B2E2" w:rsidR="00D71D45" w:rsidRPr="00340914" w:rsidDel="001800EB" w:rsidRDefault="00D71D45" w:rsidP="007C21DD">
            <w:pPr>
              <w:pStyle w:val="TAC"/>
              <w:rPr>
                <w:del w:id="3112" w:author="Aurelian Bria" w:date="2025-08-15T12:59:00Z" w16du:dateUtc="2025-08-15T10:59:00Z"/>
                <w:rFonts w:cs="v5.0.0"/>
                <w:lang w:val="sv-SE" w:eastAsia="zh-CN"/>
              </w:rPr>
            </w:pPr>
            <w:del w:id="3113" w:author="Aurelian Bria" w:date="2025-08-15T12:59:00Z" w16du:dateUtc="2025-08-15T10:59:00Z">
              <w:r w:rsidDel="001800EB">
                <w:rPr>
                  <w:rFonts w:cs="Arial"/>
                  <w:lang w:val="sv-SE"/>
                </w:rPr>
                <w:delText>E-UTRA Band 26 or NR Band n26</w:delText>
              </w:r>
            </w:del>
          </w:p>
        </w:tc>
        <w:tc>
          <w:tcPr>
            <w:tcW w:w="2291" w:type="dxa"/>
            <w:tcBorders>
              <w:top w:val="single" w:sz="4" w:space="0" w:color="auto"/>
              <w:left w:val="single" w:sz="4" w:space="0" w:color="auto"/>
              <w:bottom w:val="single" w:sz="4" w:space="0" w:color="auto"/>
              <w:right w:val="single" w:sz="4" w:space="0" w:color="auto"/>
            </w:tcBorders>
          </w:tcPr>
          <w:p w14:paraId="1A388A9D" w14:textId="2D133DDE" w:rsidR="00D71D45" w:rsidRPr="00340914" w:rsidDel="001800EB" w:rsidRDefault="00D71D45" w:rsidP="007C21DD">
            <w:pPr>
              <w:pStyle w:val="TAC"/>
              <w:rPr>
                <w:del w:id="3114" w:author="Aurelian Bria" w:date="2025-08-15T12:59:00Z" w16du:dateUtc="2025-08-15T10:59:00Z"/>
                <w:rFonts w:cs="Arial"/>
              </w:rPr>
            </w:pPr>
            <w:del w:id="3115" w:author="Aurelian Bria" w:date="2025-08-15T12:59:00Z" w16du:dateUtc="2025-08-15T10:59:00Z">
              <w:r w:rsidRPr="00340914" w:rsidDel="001800EB">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62A7850" w14:textId="6EDA13AF" w:rsidR="00D71D45" w:rsidRPr="00340914" w:rsidDel="001800EB" w:rsidRDefault="00D71D45" w:rsidP="007C21DD">
            <w:pPr>
              <w:pStyle w:val="TAC"/>
              <w:rPr>
                <w:del w:id="3116" w:author="Aurelian Bria" w:date="2025-08-15T12:59:00Z" w16du:dateUtc="2025-08-15T10:59:00Z"/>
                <w:rFonts w:cs="Arial"/>
              </w:rPr>
            </w:pPr>
            <w:del w:id="311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6564F49" w14:textId="7D4EF002" w:rsidR="00D71D45" w:rsidRPr="00340914" w:rsidDel="001800EB" w:rsidRDefault="00D71D45" w:rsidP="007C21DD">
            <w:pPr>
              <w:pStyle w:val="TAC"/>
              <w:rPr>
                <w:del w:id="3118" w:author="Aurelian Bria" w:date="2025-08-15T12:59:00Z" w16du:dateUtc="2025-08-15T10:59:00Z"/>
                <w:rFonts w:cs="Arial"/>
              </w:rPr>
            </w:pPr>
            <w:del w:id="311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2C5C2A" w14:textId="585A712A" w:rsidR="00D71D45" w:rsidRPr="00340914" w:rsidDel="001800EB" w:rsidRDefault="00D71D45" w:rsidP="007C21DD">
            <w:pPr>
              <w:pStyle w:val="TAC"/>
              <w:rPr>
                <w:del w:id="3120" w:author="Aurelian Bria" w:date="2025-08-15T12:59:00Z" w16du:dateUtc="2025-08-15T10:59:00Z"/>
                <w:rFonts w:cs="Arial"/>
              </w:rPr>
            </w:pPr>
          </w:p>
        </w:tc>
      </w:tr>
      <w:tr w:rsidR="00D71D45" w:rsidRPr="00340914" w:rsidDel="001800EB" w14:paraId="56259D2B" w14:textId="714AABE6" w:rsidTr="007C21DD">
        <w:trPr>
          <w:cantSplit/>
          <w:jc w:val="center"/>
          <w:del w:id="31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1AA88B" w14:textId="052C9A7B" w:rsidR="00D71D45" w:rsidRPr="00340914" w:rsidDel="001800EB" w:rsidRDefault="00D71D45" w:rsidP="007C21DD">
            <w:pPr>
              <w:pStyle w:val="TAC"/>
              <w:rPr>
                <w:del w:id="3122" w:author="Aurelian Bria" w:date="2025-08-15T12:59:00Z" w16du:dateUtc="2025-08-15T10:59:00Z"/>
                <w:rFonts w:cs="v5.0.0"/>
                <w:lang w:val="sv-SE" w:eastAsia="zh-CN"/>
              </w:rPr>
            </w:pPr>
            <w:del w:id="3123" w:author="Aurelian Bria" w:date="2025-08-15T12:59:00Z" w16du:dateUtc="2025-08-15T10:59:00Z">
              <w:r w:rsidRPr="00340914" w:rsidDel="001800EB">
                <w:rPr>
                  <w:rFonts w:cs="v5.0.0"/>
                  <w:lang w:eastAsia="zh-CN"/>
                </w:rPr>
                <w:delText xml:space="preserve">WA </w:delText>
              </w:r>
              <w:r w:rsidRPr="00340914" w:rsidDel="001800EB">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3EC0C492" w14:textId="76E3490C" w:rsidR="00D71D45" w:rsidRPr="00340914" w:rsidDel="001800EB" w:rsidRDefault="00D71D45" w:rsidP="007C21DD">
            <w:pPr>
              <w:pStyle w:val="TAC"/>
              <w:rPr>
                <w:del w:id="3124" w:author="Aurelian Bria" w:date="2025-08-15T12:59:00Z" w16du:dateUtc="2025-08-15T10:59:00Z"/>
                <w:rFonts w:cs="Arial"/>
              </w:rPr>
            </w:pPr>
            <w:del w:id="3125" w:author="Aurelian Bria" w:date="2025-08-15T12:59:00Z" w16du:dateUtc="2025-08-15T10:59:00Z">
              <w:r w:rsidRPr="00340914" w:rsidDel="001800EB">
                <w:rPr>
                  <w:rFonts w:cs="Arial"/>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0441FA59" w14:textId="3E4091C4" w:rsidR="00D71D45" w:rsidRPr="00340914" w:rsidDel="001800EB" w:rsidRDefault="00D71D45" w:rsidP="007C21DD">
            <w:pPr>
              <w:pStyle w:val="TAC"/>
              <w:rPr>
                <w:del w:id="3126" w:author="Aurelian Bria" w:date="2025-08-15T12:59:00Z" w16du:dateUtc="2025-08-15T10:59:00Z"/>
                <w:rFonts w:cs="Arial"/>
              </w:rPr>
            </w:pPr>
            <w:del w:id="312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2DCB9F" w14:textId="7926DF54" w:rsidR="00D71D45" w:rsidRPr="00340914" w:rsidDel="001800EB" w:rsidRDefault="00D71D45" w:rsidP="007C21DD">
            <w:pPr>
              <w:pStyle w:val="TAC"/>
              <w:rPr>
                <w:del w:id="3128" w:author="Aurelian Bria" w:date="2025-08-15T12:59:00Z" w16du:dateUtc="2025-08-15T10:59:00Z"/>
                <w:rFonts w:cs="Arial"/>
              </w:rPr>
            </w:pPr>
            <w:del w:id="312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E981CE" w14:textId="63528F27" w:rsidR="00D71D45" w:rsidRPr="00340914" w:rsidDel="001800EB" w:rsidRDefault="00D71D45" w:rsidP="007C21DD">
            <w:pPr>
              <w:pStyle w:val="TAC"/>
              <w:rPr>
                <w:del w:id="3130" w:author="Aurelian Bria" w:date="2025-08-15T12:59:00Z" w16du:dateUtc="2025-08-15T10:59:00Z"/>
                <w:rFonts w:cs="Arial"/>
              </w:rPr>
            </w:pPr>
          </w:p>
        </w:tc>
      </w:tr>
      <w:tr w:rsidR="00D71D45" w:rsidRPr="00340914" w:rsidDel="001800EB" w14:paraId="556395DD" w14:textId="30037C77" w:rsidTr="007C21DD">
        <w:trPr>
          <w:cantSplit/>
          <w:jc w:val="center"/>
          <w:del w:id="31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0B5295" w14:textId="4558DBA7" w:rsidR="00D71D45" w:rsidRPr="00340914" w:rsidDel="001800EB" w:rsidRDefault="00D71D45" w:rsidP="007C21DD">
            <w:pPr>
              <w:pStyle w:val="TAC"/>
              <w:rPr>
                <w:del w:id="3132" w:author="Aurelian Bria" w:date="2025-08-15T12:59:00Z" w16du:dateUtc="2025-08-15T10:59:00Z"/>
                <w:rFonts w:cs="v5.0.0"/>
                <w:lang w:val="sv-SE" w:eastAsia="zh-CN"/>
              </w:rPr>
            </w:pPr>
            <w:del w:id="3133" w:author="Aurelian Bria" w:date="2025-08-15T12:59:00Z" w16du:dateUtc="2025-08-15T10:59:00Z">
              <w:r w:rsidRPr="00340914" w:rsidDel="001800EB">
                <w:rPr>
                  <w:rFonts w:cs="v5.0.0"/>
                </w:rPr>
                <w:delText>WA</w:delText>
              </w:r>
              <w:r w:rsidRPr="00340914" w:rsidDel="001800EB">
                <w:rPr>
                  <w:rFonts w:cs="Arial"/>
                </w:rPr>
                <w:delText xml:space="preserve"> E-UTRA Band 2</w:delText>
              </w:r>
              <w:r w:rsidRPr="00340914" w:rsidDel="001800EB">
                <w:rPr>
                  <w:rFonts w:cs="Arial" w:hint="eastAsia"/>
                </w:rPr>
                <w:delText>8</w:delText>
              </w:r>
              <w:r w:rsidRPr="00340914" w:rsidDel="001800EB">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96C27C5" w14:textId="39CC7AC0" w:rsidR="00D71D45" w:rsidRPr="00340914" w:rsidDel="001800EB" w:rsidRDefault="00D71D45" w:rsidP="007C21DD">
            <w:pPr>
              <w:pStyle w:val="TAC"/>
              <w:rPr>
                <w:del w:id="3134" w:author="Aurelian Bria" w:date="2025-08-15T12:59:00Z" w16du:dateUtc="2025-08-15T10:59:00Z"/>
                <w:rFonts w:cs="Arial"/>
              </w:rPr>
            </w:pPr>
            <w:del w:id="3135" w:author="Aurelian Bria" w:date="2025-08-15T12:59:00Z" w16du:dateUtc="2025-08-15T10:59:00Z">
              <w:r w:rsidRPr="00340914" w:rsidDel="001800EB">
                <w:rPr>
                  <w:rFonts w:cs="Arial" w:hint="eastAsia"/>
                </w:rPr>
                <w:delText>703</w:delText>
              </w:r>
              <w:r w:rsidRPr="00340914" w:rsidDel="001800EB">
                <w:rPr>
                  <w:rFonts w:cs="Arial"/>
                </w:rPr>
                <w:delText xml:space="preserve"> – </w:delText>
              </w:r>
              <w:r w:rsidRPr="00340914" w:rsidDel="001800EB">
                <w:rPr>
                  <w:rFonts w:cs="Arial" w:hint="eastAsia"/>
                </w:rPr>
                <w:delText>748</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53EA455" w14:textId="02943563" w:rsidR="00D71D45" w:rsidRPr="00340914" w:rsidDel="001800EB" w:rsidRDefault="00D71D45" w:rsidP="007C21DD">
            <w:pPr>
              <w:pStyle w:val="TAC"/>
              <w:rPr>
                <w:del w:id="3136" w:author="Aurelian Bria" w:date="2025-08-15T12:59:00Z" w16du:dateUtc="2025-08-15T10:59:00Z"/>
                <w:rFonts w:cs="Arial"/>
              </w:rPr>
            </w:pPr>
            <w:del w:id="313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331CB4" w14:textId="07C7D929" w:rsidR="00D71D45" w:rsidRPr="00340914" w:rsidDel="001800EB" w:rsidRDefault="00D71D45" w:rsidP="007C21DD">
            <w:pPr>
              <w:pStyle w:val="TAC"/>
              <w:rPr>
                <w:del w:id="3138" w:author="Aurelian Bria" w:date="2025-08-15T12:59:00Z" w16du:dateUtc="2025-08-15T10:59:00Z"/>
                <w:rFonts w:cs="Arial"/>
              </w:rPr>
            </w:pPr>
            <w:del w:id="313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E11EB4" w14:textId="490DC320" w:rsidR="00D71D45" w:rsidRPr="00340914" w:rsidDel="001800EB" w:rsidRDefault="00D71D45" w:rsidP="007C21DD">
            <w:pPr>
              <w:pStyle w:val="TAC"/>
              <w:rPr>
                <w:del w:id="3140" w:author="Aurelian Bria" w:date="2025-08-15T12:59:00Z" w16du:dateUtc="2025-08-15T10:59:00Z"/>
                <w:rFonts w:cs="Arial"/>
              </w:rPr>
            </w:pPr>
            <w:del w:id="3141" w:author="Aurelian Bria" w:date="2025-08-15T12:59:00Z" w16du:dateUtc="2025-08-15T10:59:00Z">
              <w:r w:rsidRPr="00340914" w:rsidDel="001800EB">
                <w:rPr>
                  <w:rFonts w:cs="Arial"/>
                </w:rPr>
                <w:delText>This is not applicable to E-UTRA BS operating in Band 44</w:delText>
              </w:r>
            </w:del>
          </w:p>
        </w:tc>
      </w:tr>
      <w:tr w:rsidR="00D71D45" w:rsidRPr="00340914" w:rsidDel="001800EB" w14:paraId="5A74C61A" w14:textId="318D9290" w:rsidTr="007C21DD">
        <w:trPr>
          <w:cantSplit/>
          <w:jc w:val="center"/>
          <w:del w:id="31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91B25" w14:textId="2CA0CCDA" w:rsidR="00D71D45" w:rsidRPr="00340914" w:rsidDel="001800EB" w:rsidRDefault="00D71D45" w:rsidP="007C21DD">
            <w:pPr>
              <w:keepNext/>
              <w:keepLines/>
              <w:spacing w:after="0"/>
              <w:jc w:val="center"/>
              <w:rPr>
                <w:del w:id="3143" w:author="Aurelian Bria" w:date="2025-08-15T12:59:00Z" w16du:dateUtc="2025-08-15T10:59:00Z"/>
                <w:rFonts w:ascii="Arial" w:hAnsi="Arial" w:cs="v5.0.0"/>
                <w:sz w:val="18"/>
                <w:lang w:val="sv-SE" w:eastAsia="zh-CN"/>
              </w:rPr>
            </w:pPr>
            <w:del w:id="3144" w:author="Aurelian Bria" w:date="2025-08-15T12:59:00Z" w16du:dateUtc="2025-08-15T10:59:00Z">
              <w:r w:rsidRPr="00340914" w:rsidDel="001800EB">
                <w:rPr>
                  <w:rFonts w:ascii="Arial" w:hAnsi="Arial" w:cs="v5.0.0"/>
                  <w:sz w:val="18"/>
                  <w:lang w:eastAsia="zh-CN"/>
                </w:rPr>
                <w:delText xml:space="preserve">WA </w:delText>
              </w:r>
              <w:r w:rsidRPr="00340914" w:rsidDel="001800EB">
                <w:rPr>
                  <w:rFonts w:ascii="Arial" w:hAnsi="Arial" w:cs="v5.0.0"/>
                  <w:sz w:val="18"/>
                </w:rPr>
                <w:delText>E-UTRA Band 30</w:delText>
              </w:r>
              <w:r w:rsidRPr="00340914" w:rsidDel="001800EB">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09134ECF" w14:textId="2F1DDFDE" w:rsidR="00D71D45" w:rsidRPr="00340914" w:rsidDel="001800EB" w:rsidRDefault="00D71D45" w:rsidP="007C21DD">
            <w:pPr>
              <w:keepNext/>
              <w:keepLines/>
              <w:spacing w:after="0"/>
              <w:jc w:val="center"/>
              <w:rPr>
                <w:del w:id="3145" w:author="Aurelian Bria" w:date="2025-08-15T12:59:00Z" w16du:dateUtc="2025-08-15T10:59:00Z"/>
                <w:rFonts w:ascii="Arial" w:hAnsi="Arial"/>
                <w:sz w:val="18"/>
              </w:rPr>
            </w:pPr>
            <w:del w:id="3146" w:author="Aurelian Bria" w:date="2025-08-15T12:59:00Z" w16du:dateUtc="2025-08-15T10:59:00Z">
              <w:r w:rsidRPr="00340914" w:rsidDel="001800EB">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44C3120C" w14:textId="3F9F7344" w:rsidR="00D71D45" w:rsidRPr="00340914" w:rsidDel="001800EB" w:rsidRDefault="00D71D45" w:rsidP="007C21DD">
            <w:pPr>
              <w:keepNext/>
              <w:keepLines/>
              <w:spacing w:after="0"/>
              <w:jc w:val="center"/>
              <w:rPr>
                <w:del w:id="3147" w:author="Aurelian Bria" w:date="2025-08-15T12:59:00Z" w16du:dateUtc="2025-08-15T10:59:00Z"/>
                <w:rFonts w:ascii="Arial" w:hAnsi="Arial"/>
                <w:sz w:val="18"/>
              </w:rPr>
            </w:pPr>
            <w:del w:id="3148" w:author="Aurelian Bria" w:date="2025-08-15T12:59:00Z" w16du:dateUtc="2025-08-15T10:59:00Z">
              <w:r w:rsidRPr="00340914" w:rsidDel="001800EB">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A982EB4" w14:textId="54DE4CA5" w:rsidR="00D71D45" w:rsidRPr="00340914" w:rsidDel="001800EB" w:rsidRDefault="00D71D45" w:rsidP="007C21DD">
            <w:pPr>
              <w:keepNext/>
              <w:keepLines/>
              <w:spacing w:after="0"/>
              <w:jc w:val="center"/>
              <w:rPr>
                <w:del w:id="3149" w:author="Aurelian Bria" w:date="2025-08-15T12:59:00Z" w16du:dateUtc="2025-08-15T10:59:00Z"/>
                <w:rFonts w:ascii="Arial" w:hAnsi="Arial"/>
                <w:sz w:val="18"/>
              </w:rPr>
            </w:pPr>
            <w:del w:id="3150" w:author="Aurelian Bria" w:date="2025-08-15T12:59:00Z" w16du:dateUtc="2025-08-15T10:59:00Z">
              <w:r w:rsidRPr="00340914" w:rsidDel="001800EB">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4468CA" w14:textId="01263360" w:rsidR="00D71D45" w:rsidRPr="00340914" w:rsidDel="001800EB" w:rsidRDefault="00D71D45" w:rsidP="007C21DD">
            <w:pPr>
              <w:keepNext/>
              <w:keepLines/>
              <w:spacing w:after="0"/>
              <w:jc w:val="center"/>
              <w:rPr>
                <w:del w:id="3151" w:author="Aurelian Bria" w:date="2025-08-15T12:59:00Z" w16du:dateUtc="2025-08-15T10:59:00Z"/>
                <w:rFonts w:ascii="Arial" w:hAnsi="Arial"/>
                <w:sz w:val="18"/>
              </w:rPr>
            </w:pPr>
            <w:del w:id="3152" w:author="Aurelian Bria" w:date="2025-08-15T12:59:00Z" w16du:dateUtc="2025-08-15T10:59:00Z">
              <w:r w:rsidRPr="00340914" w:rsidDel="001800EB">
                <w:rPr>
                  <w:rFonts w:ascii="Arial" w:hAnsi="Arial"/>
                  <w:sz w:val="18"/>
                </w:rPr>
                <w:delText>This is not applicable to E-UTRA BS operating in Band 40</w:delText>
              </w:r>
            </w:del>
          </w:p>
        </w:tc>
      </w:tr>
      <w:tr w:rsidR="00D71D45" w:rsidRPr="00340914" w:rsidDel="001800EB" w14:paraId="07E8087E" w14:textId="4E1319D0" w:rsidTr="007C21DD">
        <w:trPr>
          <w:cantSplit/>
          <w:jc w:val="center"/>
          <w:del w:id="31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E0C08A" w14:textId="0AEE9DDD" w:rsidR="00D71D45" w:rsidRPr="00340914" w:rsidDel="001800EB" w:rsidRDefault="00D71D45" w:rsidP="007C21DD">
            <w:pPr>
              <w:pStyle w:val="TAC"/>
              <w:rPr>
                <w:del w:id="3154" w:author="Aurelian Bria" w:date="2025-08-15T12:59:00Z" w16du:dateUtc="2025-08-15T10:59:00Z"/>
                <w:rFonts w:cs="v5.0.0"/>
                <w:lang w:eastAsia="zh-CN"/>
              </w:rPr>
            </w:pPr>
            <w:del w:id="3155"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hint="eastAsia"/>
                  <w:lang w:eastAsia="zh-CN"/>
                </w:rPr>
                <w:delText>31</w:delText>
              </w:r>
              <w:r w:rsidDel="001800EB">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54759F4" w14:textId="28FAA951" w:rsidR="00D71D45" w:rsidRPr="00340914" w:rsidDel="001800EB" w:rsidRDefault="00D71D45" w:rsidP="007C21DD">
            <w:pPr>
              <w:pStyle w:val="TAC"/>
              <w:rPr>
                <w:del w:id="3156" w:author="Aurelian Bria" w:date="2025-08-15T12:59:00Z" w16du:dateUtc="2025-08-15T10:59:00Z"/>
                <w:rFonts w:cs="Arial"/>
              </w:rPr>
            </w:pPr>
            <w:del w:id="3157" w:author="Aurelian Bria" w:date="2025-08-15T12:59:00Z" w16du:dateUtc="2025-08-15T10:59:00Z">
              <w:r w:rsidRPr="00340914" w:rsidDel="001800EB">
                <w:rPr>
                  <w:rFonts w:cs="Arial" w:hint="eastAsia"/>
                  <w:lang w:eastAsia="zh-CN"/>
                </w:rPr>
                <w:delText>452.5 -457.5 MHz</w:delText>
              </w:r>
            </w:del>
          </w:p>
        </w:tc>
        <w:tc>
          <w:tcPr>
            <w:tcW w:w="1235" w:type="dxa"/>
            <w:tcBorders>
              <w:top w:val="single" w:sz="4" w:space="0" w:color="auto"/>
              <w:left w:val="single" w:sz="4" w:space="0" w:color="auto"/>
              <w:bottom w:val="single" w:sz="4" w:space="0" w:color="auto"/>
              <w:right w:val="single" w:sz="4" w:space="0" w:color="auto"/>
            </w:tcBorders>
          </w:tcPr>
          <w:p w14:paraId="7D52CE16" w14:textId="7924B534" w:rsidR="00D71D45" w:rsidRPr="00340914" w:rsidDel="001800EB" w:rsidRDefault="00D71D45" w:rsidP="007C21DD">
            <w:pPr>
              <w:pStyle w:val="TAC"/>
              <w:rPr>
                <w:del w:id="3158" w:author="Aurelian Bria" w:date="2025-08-15T12:59:00Z" w16du:dateUtc="2025-08-15T10:59:00Z"/>
                <w:rFonts w:cs="Arial"/>
              </w:rPr>
            </w:pPr>
            <w:del w:id="315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B92A22" w14:textId="47FA2012" w:rsidR="00D71D45" w:rsidRPr="00340914" w:rsidDel="001800EB" w:rsidRDefault="00D71D45" w:rsidP="007C21DD">
            <w:pPr>
              <w:pStyle w:val="TAC"/>
              <w:rPr>
                <w:del w:id="3160" w:author="Aurelian Bria" w:date="2025-08-15T12:59:00Z" w16du:dateUtc="2025-08-15T10:59:00Z"/>
                <w:rFonts w:cs="Arial"/>
              </w:rPr>
            </w:pPr>
            <w:del w:id="316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925C35" w14:textId="61AD3D3C" w:rsidR="00D71D45" w:rsidRPr="00340914" w:rsidDel="001800EB" w:rsidRDefault="00D71D45" w:rsidP="007C21DD">
            <w:pPr>
              <w:pStyle w:val="TAC"/>
              <w:rPr>
                <w:del w:id="3162" w:author="Aurelian Bria" w:date="2025-08-15T12:59:00Z" w16du:dateUtc="2025-08-15T10:59:00Z"/>
                <w:rFonts w:cs="Arial"/>
                <w:lang w:eastAsia="zh-CN"/>
              </w:rPr>
            </w:pPr>
          </w:p>
        </w:tc>
      </w:tr>
      <w:tr w:rsidR="00D71D45" w:rsidRPr="00340914" w:rsidDel="001800EB" w14:paraId="10149F5C" w14:textId="162B1365" w:rsidTr="007C21DD">
        <w:trPr>
          <w:cantSplit/>
          <w:jc w:val="center"/>
          <w:del w:id="31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B9A75D4" w14:textId="338DDAEA" w:rsidR="00D71D45" w:rsidRPr="00340914" w:rsidDel="001800EB" w:rsidRDefault="00D71D45" w:rsidP="007C21DD">
            <w:pPr>
              <w:pStyle w:val="TAC"/>
              <w:rPr>
                <w:del w:id="3164" w:author="Aurelian Bria" w:date="2025-08-15T12:59:00Z" w16du:dateUtc="2025-08-15T10:59:00Z"/>
                <w:rFonts w:cs="v5.0.0"/>
              </w:rPr>
            </w:pPr>
            <w:del w:id="3165" w:author="Aurelian Bria" w:date="2025-08-15T12:59:00Z" w16du:dateUtc="2025-08-15T10:59:00Z">
              <w:r w:rsidRPr="00340914" w:rsidDel="001800EB">
                <w:rPr>
                  <w:rFonts w:cs="v5.0.0"/>
                </w:rPr>
                <w:delText>WA 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1FA73EBA" w14:textId="716D1078" w:rsidR="00D71D45" w:rsidRPr="00340914" w:rsidDel="001800EB" w:rsidRDefault="00D71D45" w:rsidP="007C21DD">
            <w:pPr>
              <w:pStyle w:val="TAC"/>
              <w:rPr>
                <w:del w:id="3166" w:author="Aurelian Bria" w:date="2025-08-15T12:59:00Z" w16du:dateUtc="2025-08-15T10:59:00Z"/>
                <w:rFonts w:cs="Arial"/>
                <w:lang w:eastAsia="zh-CN"/>
              </w:rPr>
            </w:pPr>
            <w:del w:id="3167" w:author="Aurelian Bria" w:date="2025-08-15T12:59:00Z" w16du:dateUtc="2025-08-15T10:59:00Z">
              <w:r w:rsidRPr="00340914" w:rsidDel="001800EB">
                <w:rPr>
                  <w:rFonts w:cs="Arial"/>
                </w:rPr>
                <w:delText>1900 - 1920 MHz</w:delText>
              </w:r>
            </w:del>
          </w:p>
          <w:p w14:paraId="6E1E3105" w14:textId="001DBC11" w:rsidR="00D71D45" w:rsidRPr="00340914" w:rsidDel="001800EB" w:rsidRDefault="00D71D45" w:rsidP="007C21DD">
            <w:pPr>
              <w:pStyle w:val="TAC"/>
              <w:rPr>
                <w:del w:id="3168"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4B89A6" w14:textId="00232EE2" w:rsidR="00D71D45" w:rsidRPr="00340914" w:rsidDel="001800EB" w:rsidRDefault="00D71D45" w:rsidP="007C21DD">
            <w:pPr>
              <w:pStyle w:val="TAC"/>
              <w:rPr>
                <w:del w:id="3169" w:author="Aurelian Bria" w:date="2025-08-15T12:59:00Z" w16du:dateUtc="2025-08-15T10:59:00Z"/>
                <w:rFonts w:cs="Arial"/>
              </w:rPr>
            </w:pPr>
            <w:del w:id="317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EC7075" w14:textId="4AA99829" w:rsidR="00D71D45" w:rsidRPr="00340914" w:rsidDel="001800EB" w:rsidRDefault="00D71D45" w:rsidP="007C21DD">
            <w:pPr>
              <w:pStyle w:val="TAC"/>
              <w:rPr>
                <w:del w:id="3171" w:author="Aurelian Bria" w:date="2025-08-15T12:59:00Z" w16du:dateUtc="2025-08-15T10:59:00Z"/>
                <w:rFonts w:cs="Arial"/>
              </w:rPr>
            </w:pPr>
            <w:del w:id="317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31976" w14:textId="0FD915EE" w:rsidR="00D71D45" w:rsidRPr="00340914" w:rsidDel="001800EB" w:rsidRDefault="00D71D45" w:rsidP="007C21DD">
            <w:pPr>
              <w:pStyle w:val="TAC"/>
              <w:rPr>
                <w:del w:id="3173" w:author="Aurelian Bria" w:date="2025-08-15T12:59:00Z" w16du:dateUtc="2025-08-15T10:59:00Z"/>
                <w:rFonts w:cs="Arial"/>
                <w:lang w:eastAsia="zh-CN"/>
              </w:rPr>
            </w:pPr>
            <w:del w:id="3174" w:author="Aurelian Bria" w:date="2025-08-15T12:59:00Z" w16du:dateUtc="2025-08-15T10:59:00Z">
              <w:r w:rsidRPr="00340914" w:rsidDel="001800EB">
                <w:rPr>
                  <w:rFonts w:cs="Arial"/>
                </w:rPr>
                <w:delText>This is not applicable to E-UTRA BS operating in Band 33</w:delText>
              </w:r>
              <w:r w:rsidRPr="00340914" w:rsidDel="001800EB">
                <w:rPr>
                  <w:rFonts w:cs="Arial"/>
                  <w:lang w:eastAsia="zh-CN"/>
                </w:rPr>
                <w:delText xml:space="preserve"> </w:delText>
              </w:r>
            </w:del>
          </w:p>
        </w:tc>
      </w:tr>
      <w:tr w:rsidR="00D71D45" w:rsidRPr="00340914" w:rsidDel="001800EB" w14:paraId="7B3C15C1" w14:textId="6C7D4D32" w:rsidTr="007C21DD">
        <w:trPr>
          <w:cantSplit/>
          <w:jc w:val="center"/>
          <w:del w:id="31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323796" w14:textId="5F99BBDC" w:rsidR="00D71D45" w:rsidRPr="00340914" w:rsidDel="001800EB" w:rsidRDefault="00D71D45" w:rsidP="007C21DD">
            <w:pPr>
              <w:pStyle w:val="TAC"/>
              <w:rPr>
                <w:del w:id="3176" w:author="Aurelian Bria" w:date="2025-08-15T12:59:00Z" w16du:dateUtc="2025-08-15T10:59:00Z"/>
                <w:rFonts w:cs="v5.0.0"/>
              </w:rPr>
            </w:pPr>
            <w:del w:id="3177" w:author="Aurelian Bria" w:date="2025-08-15T12:59:00Z" w16du:dateUtc="2025-08-15T10:59:00Z">
              <w:r w:rsidRPr="00340914" w:rsidDel="001800EB">
                <w:rPr>
                  <w:rFonts w:cs="v5.0.0"/>
                </w:rPr>
                <w:delText>WA UTRA TDD Band a) or E-UTRA Band 34</w:delText>
              </w:r>
              <w:r w:rsidRPr="00340914" w:rsidDel="001800EB">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5B8B1A95" w14:textId="5C050599" w:rsidR="00D71D45" w:rsidRPr="00340914" w:rsidDel="001800EB" w:rsidRDefault="00D71D45" w:rsidP="007C21DD">
            <w:pPr>
              <w:pStyle w:val="TAC"/>
              <w:rPr>
                <w:del w:id="3178" w:author="Aurelian Bria" w:date="2025-08-15T12:59:00Z" w16du:dateUtc="2025-08-15T10:59:00Z"/>
                <w:rFonts w:cs="Arial"/>
              </w:rPr>
            </w:pPr>
            <w:del w:id="3179"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2879C9A" w14:textId="75BE3F1C" w:rsidR="00D71D45" w:rsidRPr="00340914" w:rsidDel="001800EB" w:rsidRDefault="00D71D45" w:rsidP="007C21DD">
            <w:pPr>
              <w:pStyle w:val="TAC"/>
              <w:rPr>
                <w:del w:id="3180" w:author="Aurelian Bria" w:date="2025-08-15T12:59:00Z" w16du:dateUtc="2025-08-15T10:59:00Z"/>
                <w:rFonts w:cs="Arial"/>
              </w:rPr>
            </w:pPr>
            <w:del w:id="318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8F7B97" w14:textId="667D8C0D" w:rsidR="00D71D45" w:rsidRPr="00340914" w:rsidDel="001800EB" w:rsidRDefault="00D71D45" w:rsidP="007C21DD">
            <w:pPr>
              <w:pStyle w:val="TAC"/>
              <w:rPr>
                <w:del w:id="3182" w:author="Aurelian Bria" w:date="2025-08-15T12:59:00Z" w16du:dateUtc="2025-08-15T10:59:00Z"/>
                <w:rFonts w:cs="Arial"/>
              </w:rPr>
            </w:pPr>
            <w:del w:id="318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8519D0" w14:textId="17D1F3A9" w:rsidR="00D71D45" w:rsidRPr="00340914" w:rsidDel="001800EB" w:rsidRDefault="00D71D45" w:rsidP="007C21DD">
            <w:pPr>
              <w:pStyle w:val="TAC"/>
              <w:rPr>
                <w:del w:id="3184" w:author="Aurelian Bria" w:date="2025-08-15T12:59:00Z" w16du:dateUtc="2025-08-15T10:59:00Z"/>
                <w:rFonts w:cs="Arial"/>
              </w:rPr>
            </w:pPr>
            <w:del w:id="3185" w:author="Aurelian Bria" w:date="2025-08-15T12:59:00Z" w16du:dateUtc="2025-08-15T10:59:00Z">
              <w:r w:rsidRPr="00340914" w:rsidDel="001800EB">
                <w:rPr>
                  <w:rFonts w:cs="Arial"/>
                </w:rPr>
                <w:delText>This is not applicable to E-UTRA BS operating in Band 34</w:delText>
              </w:r>
            </w:del>
          </w:p>
        </w:tc>
      </w:tr>
      <w:tr w:rsidR="00D71D45" w:rsidRPr="00340914" w:rsidDel="001800EB" w14:paraId="7B9A29C9" w14:textId="12A7A155" w:rsidTr="007C21DD">
        <w:trPr>
          <w:cantSplit/>
          <w:jc w:val="center"/>
          <w:del w:id="31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1B7B1C" w14:textId="1A9B9B06" w:rsidR="00D71D45" w:rsidRPr="00340914" w:rsidDel="001800EB" w:rsidRDefault="00D71D45" w:rsidP="007C21DD">
            <w:pPr>
              <w:pStyle w:val="TAC"/>
              <w:rPr>
                <w:del w:id="3187" w:author="Aurelian Bria" w:date="2025-08-15T12:59:00Z" w16du:dateUtc="2025-08-15T10:59:00Z"/>
                <w:rFonts w:cs="v5.0.0"/>
                <w:lang w:val="sv-SE"/>
              </w:rPr>
            </w:pPr>
            <w:del w:id="3188" w:author="Aurelian Bria" w:date="2025-08-15T12:59:00Z" w16du:dateUtc="2025-08-15T10:59:00Z">
              <w:r w:rsidRPr="00340914" w:rsidDel="001800EB">
                <w:rPr>
                  <w:rFonts w:cs="v5.0.0"/>
                  <w:lang w:val="sv-SE"/>
                </w:rPr>
                <w:delText>WA 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784EAD85" w14:textId="62F47253" w:rsidR="00D71D45" w:rsidRPr="00340914" w:rsidDel="001800EB" w:rsidRDefault="00D71D45" w:rsidP="007C21DD">
            <w:pPr>
              <w:pStyle w:val="TAC"/>
              <w:rPr>
                <w:del w:id="3189" w:author="Aurelian Bria" w:date="2025-08-15T12:59:00Z" w16du:dateUtc="2025-08-15T10:59:00Z"/>
                <w:rFonts w:cs="Arial"/>
                <w:lang w:eastAsia="zh-CN"/>
              </w:rPr>
            </w:pPr>
            <w:del w:id="3190" w:author="Aurelian Bria" w:date="2025-08-15T12:59:00Z" w16du:dateUtc="2025-08-15T10:59:00Z">
              <w:r w:rsidRPr="00340914" w:rsidDel="001800EB">
                <w:rPr>
                  <w:rFonts w:cs="Arial"/>
                </w:rPr>
                <w:delText>1850 – 1910 MHz</w:delText>
              </w:r>
            </w:del>
          </w:p>
          <w:p w14:paraId="7D63CB09" w14:textId="56D2C67F" w:rsidR="00D71D45" w:rsidRPr="00340914" w:rsidDel="001800EB" w:rsidRDefault="00D71D45" w:rsidP="007C21DD">
            <w:pPr>
              <w:pStyle w:val="TAC"/>
              <w:rPr>
                <w:del w:id="3191"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871250F" w14:textId="3698904C" w:rsidR="00D71D45" w:rsidRPr="00340914" w:rsidDel="001800EB" w:rsidRDefault="00D71D45" w:rsidP="007C21DD">
            <w:pPr>
              <w:pStyle w:val="TAC"/>
              <w:rPr>
                <w:del w:id="3192" w:author="Aurelian Bria" w:date="2025-08-15T12:59:00Z" w16du:dateUtc="2025-08-15T10:59:00Z"/>
                <w:rFonts w:cs="Arial"/>
              </w:rPr>
            </w:pPr>
            <w:del w:id="319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A795FB" w14:textId="7CB43F34" w:rsidR="00D71D45" w:rsidRPr="00340914" w:rsidDel="001800EB" w:rsidRDefault="00D71D45" w:rsidP="007C21DD">
            <w:pPr>
              <w:pStyle w:val="TAC"/>
              <w:rPr>
                <w:del w:id="3194" w:author="Aurelian Bria" w:date="2025-08-15T12:59:00Z" w16du:dateUtc="2025-08-15T10:59:00Z"/>
                <w:rFonts w:cs="Arial"/>
              </w:rPr>
            </w:pPr>
            <w:del w:id="319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317674" w14:textId="15A26920" w:rsidR="00D71D45" w:rsidRPr="00340914" w:rsidDel="001800EB" w:rsidRDefault="00D71D45" w:rsidP="007C21DD">
            <w:pPr>
              <w:pStyle w:val="TAC"/>
              <w:rPr>
                <w:del w:id="3196" w:author="Aurelian Bria" w:date="2025-08-15T12:59:00Z" w16du:dateUtc="2025-08-15T10:59:00Z"/>
                <w:rFonts w:cs="Arial"/>
              </w:rPr>
            </w:pPr>
            <w:del w:id="3197"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 xml:space="preserve"> </w:delText>
              </w:r>
              <w:r w:rsidRPr="00340914" w:rsidDel="001800EB">
                <w:rPr>
                  <w:rFonts w:cs="Arial"/>
                </w:rPr>
                <w:delText>35</w:delText>
              </w:r>
            </w:del>
          </w:p>
        </w:tc>
      </w:tr>
      <w:tr w:rsidR="00D71D45" w:rsidRPr="00340914" w:rsidDel="001800EB" w14:paraId="6F1DB9B7" w14:textId="25A51FC6" w:rsidTr="007C21DD">
        <w:trPr>
          <w:cantSplit/>
          <w:jc w:val="center"/>
          <w:del w:id="31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420891" w14:textId="40D44955" w:rsidR="00D71D45" w:rsidRPr="00340914" w:rsidDel="001800EB" w:rsidRDefault="00D71D45" w:rsidP="007C21DD">
            <w:pPr>
              <w:pStyle w:val="TAC"/>
              <w:rPr>
                <w:del w:id="3199" w:author="Aurelian Bria" w:date="2025-08-15T12:59:00Z" w16du:dateUtc="2025-08-15T10:59:00Z"/>
                <w:rFonts w:cs="v5.0.0"/>
                <w:lang w:val="sv-SE"/>
              </w:rPr>
            </w:pPr>
            <w:del w:id="3200" w:author="Aurelian Bria" w:date="2025-08-15T12:59:00Z" w16du:dateUtc="2025-08-15T10:59:00Z">
              <w:r w:rsidRPr="00340914" w:rsidDel="001800EB">
                <w:rPr>
                  <w:rFonts w:cs="v5.0.0"/>
                  <w:lang w:val="sv-SE"/>
                </w:rPr>
                <w:delText>WA 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544F88F4" w14:textId="59389D45" w:rsidR="00D71D45" w:rsidRPr="00340914" w:rsidDel="001800EB" w:rsidRDefault="00D71D45" w:rsidP="007C21DD">
            <w:pPr>
              <w:pStyle w:val="TAC"/>
              <w:rPr>
                <w:del w:id="3201" w:author="Aurelian Bria" w:date="2025-08-15T12:59:00Z" w16du:dateUtc="2025-08-15T10:59:00Z"/>
                <w:rFonts w:cs="Arial"/>
              </w:rPr>
            </w:pPr>
            <w:del w:id="3202" w:author="Aurelian Bria" w:date="2025-08-15T12:59:00Z" w16du:dateUtc="2025-08-15T10:59:00Z">
              <w:r w:rsidRPr="00340914" w:rsidDel="001800EB">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0A45D029" w14:textId="63096911" w:rsidR="00D71D45" w:rsidRPr="00340914" w:rsidDel="001800EB" w:rsidRDefault="00D71D45" w:rsidP="007C21DD">
            <w:pPr>
              <w:pStyle w:val="TAC"/>
              <w:rPr>
                <w:del w:id="3203" w:author="Aurelian Bria" w:date="2025-08-15T12:59:00Z" w16du:dateUtc="2025-08-15T10:59:00Z"/>
                <w:rFonts w:cs="Arial"/>
              </w:rPr>
            </w:pPr>
            <w:del w:id="320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4F6E5E" w14:textId="498BB242" w:rsidR="00D71D45" w:rsidRPr="00340914" w:rsidDel="001800EB" w:rsidRDefault="00D71D45" w:rsidP="007C21DD">
            <w:pPr>
              <w:pStyle w:val="TAC"/>
              <w:rPr>
                <w:del w:id="3205" w:author="Aurelian Bria" w:date="2025-08-15T12:59:00Z" w16du:dateUtc="2025-08-15T10:59:00Z"/>
                <w:rFonts w:cs="Arial"/>
              </w:rPr>
            </w:pPr>
            <w:del w:id="320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49CBD7" w14:textId="0F3CAC27" w:rsidR="00D71D45" w:rsidRPr="00340914" w:rsidDel="001800EB" w:rsidRDefault="00D71D45" w:rsidP="007C21DD">
            <w:pPr>
              <w:pStyle w:val="TAC"/>
              <w:rPr>
                <w:del w:id="3207" w:author="Aurelian Bria" w:date="2025-08-15T12:59:00Z" w16du:dateUtc="2025-08-15T10:59:00Z"/>
                <w:rFonts w:cs="Arial"/>
              </w:rPr>
            </w:pPr>
            <w:del w:id="3208" w:author="Aurelian Bria" w:date="2025-08-15T12:59:00Z" w16du:dateUtc="2025-08-15T10:59:00Z">
              <w:r w:rsidRPr="00340914" w:rsidDel="001800EB">
                <w:rPr>
                  <w:rFonts w:cs="Arial"/>
                </w:rPr>
                <w:delText>This is not applicable to E-UTRA BS operating in Band 2 and 36</w:delText>
              </w:r>
            </w:del>
          </w:p>
        </w:tc>
      </w:tr>
      <w:tr w:rsidR="00D71D45" w:rsidRPr="00340914" w:rsidDel="001800EB" w14:paraId="1A1A6000" w14:textId="2CA95482" w:rsidTr="007C21DD">
        <w:trPr>
          <w:cantSplit/>
          <w:jc w:val="center"/>
          <w:del w:id="32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6A8DAD" w14:textId="5CB88F37" w:rsidR="00D71D45" w:rsidRPr="00340914" w:rsidDel="001800EB" w:rsidRDefault="00D71D45" w:rsidP="007C21DD">
            <w:pPr>
              <w:pStyle w:val="TAC"/>
              <w:rPr>
                <w:del w:id="3210" w:author="Aurelian Bria" w:date="2025-08-15T12:59:00Z" w16du:dateUtc="2025-08-15T10:59:00Z"/>
                <w:rFonts w:cs="v5.0.0"/>
                <w:lang w:val="sv-SE"/>
              </w:rPr>
            </w:pPr>
            <w:del w:id="3211" w:author="Aurelian Bria" w:date="2025-08-15T12:59:00Z" w16du:dateUtc="2025-08-15T10:59:00Z">
              <w:r w:rsidRPr="00340914" w:rsidDel="001800EB">
                <w:rPr>
                  <w:rFonts w:cs="v5.0.0"/>
                  <w:lang w:val="sv-SE"/>
                </w:rPr>
                <w:delText>WA 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2CCA0AC7" w14:textId="5791D438" w:rsidR="00D71D45" w:rsidRPr="00340914" w:rsidDel="001800EB" w:rsidRDefault="00D71D45" w:rsidP="007C21DD">
            <w:pPr>
              <w:pStyle w:val="TAC"/>
              <w:rPr>
                <w:del w:id="3212" w:author="Aurelian Bria" w:date="2025-08-15T12:59:00Z" w16du:dateUtc="2025-08-15T10:59:00Z"/>
                <w:rFonts w:cs="Arial"/>
              </w:rPr>
            </w:pPr>
            <w:del w:id="3213" w:author="Aurelian Bria" w:date="2025-08-15T12:59:00Z" w16du:dateUtc="2025-08-15T10:59:00Z">
              <w:r w:rsidRPr="00340914" w:rsidDel="001800EB">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0C4178" w14:textId="33F98918" w:rsidR="00D71D45" w:rsidRPr="00340914" w:rsidDel="001800EB" w:rsidRDefault="00D71D45" w:rsidP="007C21DD">
            <w:pPr>
              <w:pStyle w:val="TAC"/>
              <w:rPr>
                <w:del w:id="3214" w:author="Aurelian Bria" w:date="2025-08-15T12:59:00Z" w16du:dateUtc="2025-08-15T10:59:00Z"/>
                <w:rFonts w:cs="Arial"/>
              </w:rPr>
            </w:pPr>
            <w:del w:id="321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73875E2" w14:textId="217DD619" w:rsidR="00D71D45" w:rsidRPr="00340914" w:rsidDel="001800EB" w:rsidRDefault="00D71D45" w:rsidP="007C21DD">
            <w:pPr>
              <w:pStyle w:val="TAC"/>
              <w:rPr>
                <w:del w:id="3216" w:author="Aurelian Bria" w:date="2025-08-15T12:59:00Z" w16du:dateUtc="2025-08-15T10:59:00Z"/>
                <w:rFonts w:cs="Arial"/>
              </w:rPr>
            </w:pPr>
            <w:del w:id="321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0F180B" w14:textId="11956DFE" w:rsidR="00D71D45" w:rsidRPr="00340914" w:rsidDel="001800EB" w:rsidRDefault="00D71D45" w:rsidP="007C21DD">
            <w:pPr>
              <w:pStyle w:val="TAC"/>
              <w:rPr>
                <w:del w:id="3218" w:author="Aurelian Bria" w:date="2025-08-15T12:59:00Z" w16du:dateUtc="2025-08-15T10:59:00Z"/>
                <w:rFonts w:cs="Arial"/>
                <w:lang w:eastAsia="zh-CN"/>
              </w:rPr>
            </w:pPr>
            <w:del w:id="3219" w:author="Aurelian Bria" w:date="2025-08-15T12:59:00Z" w16du:dateUtc="2025-08-15T10:59:00Z">
              <w:r w:rsidRPr="00340914" w:rsidDel="001800EB">
                <w:rPr>
                  <w:rFonts w:cs="Arial"/>
                </w:rPr>
                <w:delText>This is not applicable to E-UTRA BS operating in Band 37</w:delText>
              </w:r>
              <w:r w:rsidRPr="00340914" w:rsidDel="001800EB">
                <w:rPr>
                  <w:rFonts w:cs="Arial"/>
                  <w:lang w:eastAsia="zh-CN"/>
                </w:rPr>
                <w:delText>.</w:delText>
              </w:r>
              <w:r w:rsidRPr="00340914" w:rsidDel="001800EB">
                <w:rPr>
                  <w:rFonts w:cs="Arial"/>
                </w:rPr>
                <w:delText xml:space="preserve"> This unpaired band is defined in ITU-R M.1036, but is pending any future deployment.</w:delText>
              </w:r>
            </w:del>
          </w:p>
        </w:tc>
      </w:tr>
      <w:tr w:rsidR="00D71D45" w:rsidRPr="00340914" w:rsidDel="001800EB" w14:paraId="73DC3B1C" w14:textId="7E1C6703" w:rsidTr="007C21DD">
        <w:trPr>
          <w:cantSplit/>
          <w:jc w:val="center"/>
          <w:del w:id="32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1992D" w14:textId="0D679520" w:rsidR="00D71D45" w:rsidRPr="00340914" w:rsidDel="001800EB" w:rsidRDefault="00D71D45" w:rsidP="007C21DD">
            <w:pPr>
              <w:pStyle w:val="TAC"/>
              <w:rPr>
                <w:del w:id="3221" w:author="Aurelian Bria" w:date="2025-08-15T12:59:00Z" w16du:dateUtc="2025-08-15T10:59:00Z"/>
                <w:rFonts w:cs="v5.0.0"/>
                <w:lang w:val="sv-SE"/>
              </w:rPr>
            </w:pPr>
            <w:del w:id="3222" w:author="Aurelian Bria" w:date="2025-08-15T12:59:00Z" w16du:dateUtc="2025-08-15T10:59:00Z">
              <w:r w:rsidRPr="00340914" w:rsidDel="001800EB">
                <w:rPr>
                  <w:rFonts w:cs="v5.0.0"/>
                  <w:lang w:val="sv-SE"/>
                </w:rPr>
                <w:delText>WA UTRA TDD Band d) or E-UTRA Band 38</w:delText>
              </w:r>
              <w:r w:rsidRPr="00340914" w:rsidDel="001800EB">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69BDF729" w14:textId="33198870" w:rsidR="00D71D45" w:rsidRPr="00340914" w:rsidDel="001800EB" w:rsidRDefault="00D71D45" w:rsidP="007C21DD">
            <w:pPr>
              <w:pStyle w:val="TAC"/>
              <w:rPr>
                <w:del w:id="3223" w:author="Aurelian Bria" w:date="2025-08-15T12:59:00Z" w16du:dateUtc="2025-08-15T10:59:00Z"/>
                <w:rFonts w:cs="Arial"/>
              </w:rPr>
            </w:pPr>
            <w:del w:id="3224" w:author="Aurelian Bria" w:date="2025-08-15T12:59:00Z" w16du:dateUtc="2025-08-15T10:59:00Z">
              <w:r w:rsidRPr="00340914" w:rsidDel="001800EB">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37BFD95B" w14:textId="4C928123" w:rsidR="00D71D45" w:rsidRPr="00340914" w:rsidDel="001800EB" w:rsidRDefault="00D71D45" w:rsidP="007C21DD">
            <w:pPr>
              <w:pStyle w:val="TAC"/>
              <w:rPr>
                <w:del w:id="3225" w:author="Aurelian Bria" w:date="2025-08-15T12:59:00Z" w16du:dateUtc="2025-08-15T10:59:00Z"/>
                <w:rFonts w:cs="Arial"/>
              </w:rPr>
            </w:pPr>
            <w:del w:id="322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0247DB" w14:textId="25DFAD66" w:rsidR="00D71D45" w:rsidRPr="00340914" w:rsidDel="001800EB" w:rsidRDefault="00D71D45" w:rsidP="007C21DD">
            <w:pPr>
              <w:pStyle w:val="TAC"/>
              <w:rPr>
                <w:del w:id="3227" w:author="Aurelian Bria" w:date="2025-08-15T12:59:00Z" w16du:dateUtc="2025-08-15T10:59:00Z"/>
                <w:rFonts w:cs="Arial"/>
              </w:rPr>
            </w:pPr>
            <w:del w:id="322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8B878F" w14:textId="1324995E" w:rsidR="00D71D45" w:rsidRPr="00340914" w:rsidDel="001800EB" w:rsidRDefault="00D71D45" w:rsidP="007C21DD">
            <w:pPr>
              <w:pStyle w:val="TAC"/>
              <w:rPr>
                <w:del w:id="3229" w:author="Aurelian Bria" w:date="2025-08-15T12:59:00Z" w16du:dateUtc="2025-08-15T10:59:00Z"/>
                <w:rFonts w:cs="Arial"/>
              </w:rPr>
            </w:pPr>
            <w:del w:id="3230" w:author="Aurelian Bria" w:date="2025-08-15T12:59:00Z" w16du:dateUtc="2025-08-15T10:59:00Z">
              <w:r w:rsidRPr="00340914" w:rsidDel="001800EB">
                <w:rPr>
                  <w:rFonts w:cs="Arial"/>
                </w:rPr>
                <w:delText xml:space="preserve">This is not applicable to E-UTRA BS operating in Band 38.  </w:delText>
              </w:r>
            </w:del>
          </w:p>
        </w:tc>
      </w:tr>
      <w:tr w:rsidR="00D71D45" w:rsidRPr="00340914" w:rsidDel="001800EB" w14:paraId="1A31BBE8" w14:textId="3419EC1B" w:rsidTr="007C21DD">
        <w:trPr>
          <w:cantSplit/>
          <w:jc w:val="center"/>
          <w:del w:id="32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D489EB" w14:textId="4B1F7DBB" w:rsidR="00D71D45" w:rsidRPr="00340914" w:rsidDel="001800EB" w:rsidRDefault="00D71D45" w:rsidP="007C21DD">
            <w:pPr>
              <w:pStyle w:val="TAC"/>
              <w:rPr>
                <w:del w:id="3232" w:author="Aurelian Bria" w:date="2025-08-15T12:59:00Z" w16du:dateUtc="2025-08-15T10:59:00Z"/>
                <w:rFonts w:cs="v5.0.0"/>
                <w:lang w:val="sv-SE"/>
              </w:rPr>
            </w:pPr>
            <w:del w:id="3233"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f) or</w:delText>
              </w:r>
              <w:r w:rsidRPr="00340914" w:rsidDel="001800EB">
                <w:rPr>
                  <w:rFonts w:cs="Arial"/>
                  <w:lang w:val="sv-SE"/>
                </w:rPr>
                <w:delText xml:space="preserve"> E-UTRA Band 3</w:delText>
              </w:r>
              <w:r w:rsidRPr="00340914" w:rsidDel="001800EB">
                <w:rPr>
                  <w:rFonts w:cs="Arial"/>
                  <w:lang w:val="sv-SE" w:eastAsia="zh-CN"/>
                </w:rPr>
                <w:delText>9</w:delText>
              </w:r>
              <w:r w:rsidRPr="00340914" w:rsidDel="001800EB">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0EBBFA2E" w14:textId="02978CF7" w:rsidR="00D71D45" w:rsidRPr="00340914" w:rsidDel="001800EB" w:rsidRDefault="00D71D45" w:rsidP="007C21DD">
            <w:pPr>
              <w:pStyle w:val="TAC"/>
              <w:rPr>
                <w:del w:id="3234" w:author="Aurelian Bria" w:date="2025-08-15T12:59:00Z" w16du:dateUtc="2025-08-15T10:59:00Z"/>
                <w:rFonts w:cs="Arial"/>
              </w:rPr>
            </w:pPr>
            <w:del w:id="3235" w:author="Aurelian Bria" w:date="2025-08-15T12:59:00Z" w16du:dateUtc="2025-08-15T10:59:00Z">
              <w:r w:rsidRPr="00340914" w:rsidDel="001800EB">
                <w:rPr>
                  <w:rFonts w:cs="Arial"/>
                  <w:lang w:eastAsia="zh-CN"/>
                </w:rPr>
                <w:delText xml:space="preserve">1880 </w:delText>
              </w:r>
              <w:r w:rsidRPr="00340914" w:rsidDel="001800EB">
                <w:rPr>
                  <w:rFonts w:cs="Arial"/>
                </w:rPr>
                <w:delText xml:space="preserve"> – </w:delText>
              </w:r>
              <w:r w:rsidRPr="00340914" w:rsidDel="001800EB">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C796936" w14:textId="278DF5C9" w:rsidR="00D71D45" w:rsidRPr="00340914" w:rsidDel="001800EB" w:rsidRDefault="00D71D45" w:rsidP="007C21DD">
            <w:pPr>
              <w:pStyle w:val="TAC"/>
              <w:rPr>
                <w:del w:id="3236" w:author="Aurelian Bria" w:date="2025-08-15T12:59:00Z" w16du:dateUtc="2025-08-15T10:59:00Z"/>
                <w:rFonts w:cs="Arial"/>
              </w:rPr>
            </w:pPr>
            <w:del w:id="3237"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8C626CB" w14:textId="0D85F8E7" w:rsidR="00D71D45" w:rsidRPr="00340914" w:rsidDel="001800EB" w:rsidRDefault="00D71D45" w:rsidP="007C21DD">
            <w:pPr>
              <w:pStyle w:val="TAC"/>
              <w:rPr>
                <w:del w:id="3238" w:author="Aurelian Bria" w:date="2025-08-15T12:59:00Z" w16du:dateUtc="2025-08-15T10:59:00Z"/>
                <w:rFonts w:cs="Arial"/>
              </w:rPr>
            </w:pPr>
            <w:del w:id="3239" w:author="Aurelian Bria" w:date="2025-08-15T12:59:00Z" w16du:dateUtc="2025-08-15T10:59:00Z">
              <w:r w:rsidRPr="00340914" w:rsidDel="001800EB">
                <w:rPr>
                  <w:rFonts w:cs="Arial"/>
                </w:rPr>
                <w:delText>1</w:delText>
              </w:r>
              <w:r w:rsidRPr="00340914" w:rsidDel="001800EB">
                <w:rPr>
                  <w:rFonts w:cs="Arial"/>
                  <w:lang w:eastAsia="zh-CN"/>
                </w:rPr>
                <w:delText>00 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4CAFBFC" w14:textId="64B94F09" w:rsidR="00D71D45" w:rsidRPr="00340914" w:rsidDel="001800EB" w:rsidRDefault="00D71D45" w:rsidP="007C21DD">
            <w:pPr>
              <w:pStyle w:val="TAC"/>
              <w:rPr>
                <w:del w:id="3240" w:author="Aurelian Bria" w:date="2025-08-15T12:59:00Z" w16du:dateUtc="2025-08-15T10:59:00Z"/>
                <w:rFonts w:cs="Arial"/>
              </w:rPr>
            </w:pPr>
            <w:del w:id="3241"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33 and 39</w:delText>
              </w:r>
            </w:del>
          </w:p>
        </w:tc>
      </w:tr>
      <w:tr w:rsidR="00D71D45" w:rsidRPr="00340914" w:rsidDel="001800EB" w14:paraId="666F9534" w14:textId="6C95D5EE" w:rsidTr="007C21DD">
        <w:trPr>
          <w:cantSplit/>
          <w:jc w:val="center"/>
          <w:del w:id="32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026018" w14:textId="1CF8BB8E" w:rsidR="00D71D45" w:rsidRPr="00340914" w:rsidDel="001800EB" w:rsidRDefault="00D71D45" w:rsidP="007C21DD">
            <w:pPr>
              <w:pStyle w:val="TAC"/>
              <w:rPr>
                <w:del w:id="3243" w:author="Aurelian Bria" w:date="2025-08-15T12:59:00Z" w16du:dateUtc="2025-08-15T10:59:00Z"/>
                <w:rFonts w:cs="v5.0.0"/>
                <w:lang w:val="sv-SE"/>
              </w:rPr>
            </w:pPr>
            <w:del w:id="3244"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e) or</w:delText>
              </w:r>
              <w:r w:rsidRPr="00340914" w:rsidDel="001800EB">
                <w:rPr>
                  <w:rFonts w:cs="Arial"/>
                  <w:lang w:val="sv-SE"/>
                </w:rPr>
                <w:delText xml:space="preserve"> E-UTRA Band </w:delText>
              </w:r>
              <w:r w:rsidRPr="00340914" w:rsidDel="001800EB">
                <w:rPr>
                  <w:rFonts w:cs="Arial"/>
                  <w:lang w:val="sv-SE" w:eastAsia="zh-CN"/>
                </w:rPr>
                <w:delText>40</w:delText>
              </w:r>
              <w:r w:rsidRPr="00340914" w:rsidDel="001800EB">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532D1DA8" w14:textId="01A0D2C8" w:rsidR="00D71D45" w:rsidRPr="00340914" w:rsidDel="001800EB" w:rsidRDefault="00D71D45" w:rsidP="007C21DD">
            <w:pPr>
              <w:pStyle w:val="TAC"/>
              <w:rPr>
                <w:del w:id="3245" w:author="Aurelian Bria" w:date="2025-08-15T12:59:00Z" w16du:dateUtc="2025-08-15T10:59:00Z"/>
                <w:rFonts w:cs="Arial"/>
              </w:rPr>
            </w:pPr>
            <w:del w:id="3246" w:author="Aurelian Bria" w:date="2025-08-15T12:59:00Z" w16du:dateUtc="2025-08-15T10:59:00Z">
              <w:r w:rsidRPr="00340914" w:rsidDel="001800EB">
                <w:rPr>
                  <w:rFonts w:cs="Arial"/>
                  <w:lang w:eastAsia="zh-CN"/>
                </w:rPr>
                <w:delText xml:space="preserve">2300 </w:delText>
              </w:r>
              <w:r w:rsidRPr="00340914" w:rsidDel="001800EB">
                <w:rPr>
                  <w:rFonts w:cs="Arial"/>
                </w:rPr>
                <w:delText xml:space="preserve"> – </w:delText>
              </w:r>
              <w:r w:rsidRPr="00340914" w:rsidDel="001800EB">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D7A4EE" w14:textId="4C9AC306" w:rsidR="00D71D45" w:rsidRPr="00340914" w:rsidDel="001800EB" w:rsidRDefault="00D71D45" w:rsidP="007C21DD">
            <w:pPr>
              <w:pStyle w:val="TAC"/>
              <w:rPr>
                <w:del w:id="3247" w:author="Aurelian Bria" w:date="2025-08-15T12:59:00Z" w16du:dateUtc="2025-08-15T10:59:00Z"/>
                <w:rFonts w:cs="Arial"/>
              </w:rPr>
            </w:pPr>
            <w:del w:id="3248"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DEF6CE" w14:textId="1CA3B664" w:rsidR="00D71D45" w:rsidRPr="00340914" w:rsidDel="001800EB" w:rsidRDefault="00D71D45" w:rsidP="007C21DD">
            <w:pPr>
              <w:pStyle w:val="TAC"/>
              <w:rPr>
                <w:del w:id="3249" w:author="Aurelian Bria" w:date="2025-08-15T12:59:00Z" w16du:dateUtc="2025-08-15T10:59:00Z"/>
                <w:rFonts w:cs="Arial"/>
              </w:rPr>
            </w:pPr>
            <w:del w:id="3250"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AF2D75" w14:textId="7A0D557F" w:rsidR="00D71D45" w:rsidRPr="00340914" w:rsidDel="001800EB" w:rsidRDefault="00D71D45" w:rsidP="007C21DD">
            <w:pPr>
              <w:pStyle w:val="TAC"/>
              <w:rPr>
                <w:del w:id="3251" w:author="Aurelian Bria" w:date="2025-08-15T12:59:00Z" w16du:dateUtc="2025-08-15T10:59:00Z"/>
                <w:rFonts w:cs="Arial"/>
              </w:rPr>
            </w:pPr>
            <w:del w:id="3252" w:author="Aurelian Bria" w:date="2025-08-15T12:59:00Z" w16du:dateUtc="2025-08-15T10:59:00Z">
              <w:r w:rsidRPr="00340914" w:rsidDel="001800EB">
                <w:rPr>
                  <w:rFonts w:cs="Arial"/>
                </w:rPr>
                <w:delText xml:space="preserve">This is not applicable to E-UTRA BS operating in Band 30 or </w:delText>
              </w:r>
              <w:r w:rsidRPr="00340914" w:rsidDel="001800EB">
                <w:rPr>
                  <w:rFonts w:cs="Arial"/>
                  <w:lang w:eastAsia="zh-CN"/>
                </w:rPr>
                <w:delText>40</w:delText>
              </w:r>
            </w:del>
          </w:p>
        </w:tc>
      </w:tr>
      <w:tr w:rsidR="00D71D45" w:rsidRPr="00340914" w:rsidDel="001800EB" w14:paraId="1FB02F1D" w14:textId="6E24AEB2" w:rsidTr="007C21DD">
        <w:trPr>
          <w:cantSplit/>
          <w:jc w:val="center"/>
          <w:del w:id="32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BBD277" w14:textId="6F7F3DB9" w:rsidR="00D71D45" w:rsidRPr="00340914" w:rsidDel="001800EB" w:rsidRDefault="00D71D45" w:rsidP="007C21DD">
            <w:pPr>
              <w:pStyle w:val="TAC"/>
              <w:rPr>
                <w:del w:id="3254" w:author="Aurelian Bria" w:date="2025-08-15T12:59:00Z" w16du:dateUtc="2025-08-15T10:59:00Z"/>
                <w:rFonts w:cs="v5.0.0"/>
              </w:rPr>
            </w:pPr>
            <w:del w:id="3255"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lang w:eastAsia="zh-CN"/>
                </w:rPr>
                <w:delText>41</w:delText>
              </w:r>
              <w:r w:rsidRPr="00340914" w:rsidDel="001800EB">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7D86129E" w14:textId="1F9F8999" w:rsidR="00D71D45" w:rsidRPr="00340914" w:rsidDel="001800EB" w:rsidRDefault="00D71D45" w:rsidP="007C21DD">
            <w:pPr>
              <w:pStyle w:val="TAC"/>
              <w:rPr>
                <w:del w:id="3256" w:author="Aurelian Bria" w:date="2025-08-15T12:59:00Z" w16du:dateUtc="2025-08-15T10:59:00Z"/>
                <w:rFonts w:cs="Arial"/>
                <w:lang w:eastAsia="zh-CN"/>
              </w:rPr>
            </w:pPr>
            <w:del w:id="3257" w:author="Aurelian Bria" w:date="2025-08-15T12:59:00Z" w16du:dateUtc="2025-08-15T10:59:00Z">
              <w:r w:rsidRPr="00340914" w:rsidDel="001800EB">
                <w:rPr>
                  <w:rFonts w:cs="Arial"/>
                  <w:lang w:eastAsia="zh-CN"/>
                </w:rPr>
                <w:delText xml:space="preserve">2496 </w:delText>
              </w:r>
              <w:r w:rsidRPr="00340914" w:rsidDel="001800EB">
                <w:rPr>
                  <w:rFonts w:cs="Arial"/>
                </w:rPr>
                <w:delText xml:space="preserve">– </w:delText>
              </w:r>
              <w:r w:rsidRPr="00340914" w:rsidDel="001800EB">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B852D1D" w14:textId="1E77DDC0" w:rsidR="00D71D45" w:rsidRPr="00340914" w:rsidDel="001800EB" w:rsidRDefault="00D71D45" w:rsidP="007C21DD">
            <w:pPr>
              <w:pStyle w:val="TAC"/>
              <w:rPr>
                <w:del w:id="3258" w:author="Aurelian Bria" w:date="2025-08-15T12:59:00Z" w16du:dateUtc="2025-08-15T10:59:00Z"/>
                <w:rFonts w:cs="Arial"/>
              </w:rPr>
            </w:pPr>
            <w:del w:id="3259"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2072CC" w14:textId="49079F9B" w:rsidR="00D71D45" w:rsidRPr="00340914" w:rsidDel="001800EB" w:rsidRDefault="00D71D45" w:rsidP="007C21DD">
            <w:pPr>
              <w:pStyle w:val="TAC"/>
              <w:rPr>
                <w:del w:id="3260" w:author="Aurelian Bria" w:date="2025-08-15T12:59:00Z" w16du:dateUtc="2025-08-15T10:59:00Z"/>
                <w:rFonts w:cs="Arial"/>
              </w:rPr>
            </w:pPr>
            <w:del w:id="3261"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AE0DDF6" w14:textId="2277EF51" w:rsidR="00D71D45" w:rsidRPr="00340914" w:rsidDel="001800EB" w:rsidRDefault="00D71D45" w:rsidP="007C21DD">
            <w:pPr>
              <w:pStyle w:val="TAC"/>
              <w:rPr>
                <w:del w:id="3262" w:author="Aurelian Bria" w:date="2025-08-15T12:59:00Z" w16du:dateUtc="2025-08-15T10:59:00Z"/>
                <w:rFonts w:cs="Arial"/>
              </w:rPr>
            </w:pPr>
            <w:del w:id="3263"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41</w:delText>
              </w:r>
            </w:del>
          </w:p>
        </w:tc>
      </w:tr>
      <w:tr w:rsidR="00D71D45" w:rsidRPr="00340914" w:rsidDel="001800EB" w14:paraId="4B21AAE9" w14:textId="3DEE1C01" w:rsidTr="007C21DD">
        <w:trPr>
          <w:cantSplit/>
          <w:jc w:val="center"/>
          <w:del w:id="32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0C320B" w14:textId="3A00F766" w:rsidR="00D71D45" w:rsidRPr="00340914" w:rsidDel="001800EB" w:rsidRDefault="00D71D45" w:rsidP="007C21DD">
            <w:pPr>
              <w:pStyle w:val="TAC"/>
              <w:rPr>
                <w:del w:id="3265" w:author="Aurelian Bria" w:date="2025-08-15T12:59:00Z" w16du:dateUtc="2025-08-15T10:59:00Z"/>
                <w:rFonts w:cs="v5.0.0"/>
              </w:rPr>
            </w:pPr>
            <w:del w:id="3266" w:author="Aurelian Bria" w:date="2025-08-15T12:59:00Z" w16du:dateUtc="2025-08-15T10:59:00Z">
              <w:r w:rsidRPr="00340914" w:rsidDel="001800EB">
                <w:rPr>
                  <w:rFonts w:cs="v5.0.0"/>
                </w:rPr>
                <w:delText>WA E-UTRA Band 42</w:delText>
              </w:r>
            </w:del>
          </w:p>
        </w:tc>
        <w:tc>
          <w:tcPr>
            <w:tcW w:w="2291" w:type="dxa"/>
            <w:tcBorders>
              <w:top w:val="single" w:sz="4" w:space="0" w:color="auto"/>
              <w:left w:val="single" w:sz="4" w:space="0" w:color="auto"/>
              <w:bottom w:val="single" w:sz="4" w:space="0" w:color="auto"/>
              <w:right w:val="single" w:sz="4" w:space="0" w:color="auto"/>
            </w:tcBorders>
          </w:tcPr>
          <w:p w14:paraId="7FE8A6E9" w14:textId="29C1A0B0" w:rsidR="00D71D45" w:rsidRPr="00340914" w:rsidDel="001800EB" w:rsidRDefault="00D71D45" w:rsidP="007C21DD">
            <w:pPr>
              <w:pStyle w:val="TAC"/>
              <w:rPr>
                <w:del w:id="3267" w:author="Aurelian Bria" w:date="2025-08-15T12:59:00Z" w16du:dateUtc="2025-08-15T10:59:00Z"/>
                <w:rFonts w:cs="Arial"/>
                <w:lang w:eastAsia="zh-CN"/>
              </w:rPr>
            </w:pPr>
            <w:del w:id="3268" w:author="Aurelian Bria" w:date="2025-08-15T12:59:00Z" w16du:dateUtc="2025-08-15T10:59:00Z">
              <w:r w:rsidRPr="00340914" w:rsidDel="001800EB">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1B582D76" w14:textId="62E8086D" w:rsidR="00D71D45" w:rsidRPr="00340914" w:rsidDel="001800EB" w:rsidRDefault="00D71D45" w:rsidP="007C21DD">
            <w:pPr>
              <w:pStyle w:val="TAC"/>
              <w:rPr>
                <w:del w:id="3269" w:author="Aurelian Bria" w:date="2025-08-15T12:59:00Z" w16du:dateUtc="2025-08-15T10:59:00Z"/>
                <w:rFonts w:cs="Arial"/>
              </w:rPr>
            </w:pPr>
            <w:del w:id="327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D4C23D" w14:textId="3A267A13" w:rsidR="00D71D45" w:rsidRPr="00340914" w:rsidDel="001800EB" w:rsidRDefault="00D71D45" w:rsidP="007C21DD">
            <w:pPr>
              <w:pStyle w:val="TAC"/>
              <w:rPr>
                <w:del w:id="3271" w:author="Aurelian Bria" w:date="2025-08-15T12:59:00Z" w16du:dateUtc="2025-08-15T10:59:00Z"/>
                <w:rFonts w:cs="Arial"/>
              </w:rPr>
            </w:pPr>
            <w:del w:id="327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2C64BF" w14:textId="7D9AFD23" w:rsidR="00D71D45" w:rsidRPr="00340914" w:rsidDel="001800EB" w:rsidRDefault="00D71D45" w:rsidP="007C21DD">
            <w:pPr>
              <w:pStyle w:val="TAC"/>
              <w:rPr>
                <w:del w:id="3273" w:author="Aurelian Bria" w:date="2025-08-15T12:59:00Z" w16du:dateUtc="2025-08-15T10:59:00Z"/>
                <w:rFonts w:cs="Arial"/>
              </w:rPr>
            </w:pPr>
            <w:del w:id="3274"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22, 42</w:delText>
              </w:r>
              <w:r w:rsidRPr="00340914" w:rsidDel="001800EB">
                <w:rPr>
                  <w:rFonts w:cs="Arial"/>
                  <w:lang w:eastAsia="zh-CN"/>
                </w:rPr>
                <w:delText>,</w:delText>
              </w:r>
              <w:r w:rsidRPr="00340914" w:rsidDel="001800EB">
                <w:rPr>
                  <w:rFonts w:cs="Arial" w:hint="eastAsia"/>
                  <w:lang w:eastAsia="zh-CN"/>
                </w:rPr>
                <w:delText xml:space="preserve"> 43</w:delText>
              </w:r>
              <w:r w:rsidRPr="00340914" w:rsidDel="001800EB">
                <w:rPr>
                  <w:rFonts w:cs="Arial"/>
                  <w:lang w:eastAsia="zh-CN"/>
                </w:rPr>
                <w:delText>, 48 or 52</w:delText>
              </w:r>
            </w:del>
          </w:p>
        </w:tc>
      </w:tr>
      <w:tr w:rsidR="00D71D45" w:rsidRPr="00340914" w:rsidDel="001800EB" w14:paraId="1CE16C2C" w14:textId="1BA28670" w:rsidTr="007C21DD">
        <w:trPr>
          <w:cantSplit/>
          <w:jc w:val="center"/>
          <w:del w:id="32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A676F9" w14:textId="2AE39EC6" w:rsidR="00D71D45" w:rsidRPr="00340914" w:rsidDel="001800EB" w:rsidRDefault="00D71D45" w:rsidP="007C21DD">
            <w:pPr>
              <w:pStyle w:val="TAC"/>
              <w:rPr>
                <w:del w:id="3276" w:author="Aurelian Bria" w:date="2025-08-15T12:59:00Z" w16du:dateUtc="2025-08-15T10:59:00Z"/>
                <w:rFonts w:cs="v5.0.0"/>
              </w:rPr>
            </w:pPr>
            <w:del w:id="3277" w:author="Aurelian Bria" w:date="2025-08-15T12:59:00Z" w16du:dateUtc="2025-08-15T10:59:00Z">
              <w:r w:rsidRPr="00340914" w:rsidDel="001800EB">
                <w:rPr>
                  <w:rFonts w:cs="v5.0.0"/>
                </w:rPr>
                <w:delText>WA E-UTRA Band 43</w:delText>
              </w:r>
            </w:del>
          </w:p>
        </w:tc>
        <w:tc>
          <w:tcPr>
            <w:tcW w:w="2291" w:type="dxa"/>
            <w:tcBorders>
              <w:top w:val="single" w:sz="4" w:space="0" w:color="auto"/>
              <w:left w:val="single" w:sz="4" w:space="0" w:color="auto"/>
              <w:bottom w:val="single" w:sz="4" w:space="0" w:color="auto"/>
              <w:right w:val="single" w:sz="4" w:space="0" w:color="auto"/>
            </w:tcBorders>
          </w:tcPr>
          <w:p w14:paraId="3E2F0F7D" w14:textId="5ED26E9F" w:rsidR="00D71D45" w:rsidRPr="00340914" w:rsidDel="001800EB" w:rsidRDefault="00D71D45" w:rsidP="007C21DD">
            <w:pPr>
              <w:pStyle w:val="TAC"/>
              <w:rPr>
                <w:del w:id="3278" w:author="Aurelian Bria" w:date="2025-08-15T12:59:00Z" w16du:dateUtc="2025-08-15T10:59:00Z"/>
                <w:rFonts w:cs="Arial"/>
                <w:lang w:eastAsia="zh-CN"/>
              </w:rPr>
            </w:pPr>
            <w:del w:id="3279" w:author="Aurelian Bria" w:date="2025-08-15T12:59:00Z" w16du:dateUtc="2025-08-15T10:59:00Z">
              <w:r w:rsidRPr="00340914" w:rsidDel="001800EB">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2E7210DE" w14:textId="4E55E5C8" w:rsidR="00D71D45" w:rsidRPr="00340914" w:rsidDel="001800EB" w:rsidRDefault="00D71D45" w:rsidP="007C21DD">
            <w:pPr>
              <w:pStyle w:val="TAC"/>
              <w:rPr>
                <w:del w:id="3280" w:author="Aurelian Bria" w:date="2025-08-15T12:59:00Z" w16du:dateUtc="2025-08-15T10:59:00Z"/>
                <w:rFonts w:cs="Arial"/>
              </w:rPr>
            </w:pPr>
            <w:del w:id="328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8FDE20C" w14:textId="1DE59395" w:rsidR="00D71D45" w:rsidRPr="00340914" w:rsidDel="001800EB" w:rsidRDefault="00D71D45" w:rsidP="007C21DD">
            <w:pPr>
              <w:pStyle w:val="TAC"/>
              <w:rPr>
                <w:del w:id="3282" w:author="Aurelian Bria" w:date="2025-08-15T12:59:00Z" w16du:dateUtc="2025-08-15T10:59:00Z"/>
                <w:rFonts w:cs="Arial"/>
              </w:rPr>
            </w:pPr>
            <w:del w:id="328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5D88C" w14:textId="1A0A63C7" w:rsidR="00D71D45" w:rsidRPr="00340914" w:rsidDel="001800EB" w:rsidRDefault="00D71D45" w:rsidP="007C21DD">
            <w:pPr>
              <w:pStyle w:val="TAC"/>
              <w:rPr>
                <w:del w:id="3284" w:author="Aurelian Bria" w:date="2025-08-15T12:59:00Z" w16du:dateUtc="2025-08-15T10:59:00Z"/>
                <w:rFonts w:cs="Arial"/>
              </w:rPr>
            </w:pPr>
            <w:del w:id="3285" w:author="Aurelian Bria" w:date="2025-08-15T12:59:00Z" w16du:dateUtc="2025-08-15T10:59:00Z">
              <w:r w:rsidRPr="00340914" w:rsidDel="001800EB">
                <w:rPr>
                  <w:rFonts w:cs="Arial"/>
                </w:rPr>
                <w:delText xml:space="preserve">This is not applicable to E-UTRA BS operating in Band 42, </w:delText>
              </w:r>
              <w:r w:rsidRPr="00340914" w:rsidDel="001800EB">
                <w:rPr>
                  <w:rFonts w:cs="Arial"/>
                  <w:lang w:eastAsia="zh-CN"/>
                </w:rPr>
                <w:delText>43 or 48</w:delText>
              </w:r>
            </w:del>
          </w:p>
        </w:tc>
      </w:tr>
      <w:tr w:rsidR="00D71D45" w:rsidRPr="00340914" w:rsidDel="001800EB" w14:paraId="2DDBE366" w14:textId="653BE2C0" w:rsidTr="007C21DD">
        <w:trPr>
          <w:cantSplit/>
          <w:jc w:val="center"/>
          <w:del w:id="32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FF8A76" w14:textId="7FFC5071" w:rsidR="00D71D45" w:rsidRPr="00340914" w:rsidDel="001800EB" w:rsidRDefault="00D71D45" w:rsidP="007C21DD">
            <w:pPr>
              <w:pStyle w:val="TAC"/>
              <w:rPr>
                <w:del w:id="3287" w:author="Aurelian Bria" w:date="2025-08-15T12:59:00Z" w16du:dateUtc="2025-08-15T10:59:00Z"/>
                <w:rFonts w:cs="v5.0.0"/>
              </w:rPr>
            </w:pPr>
            <w:del w:id="3288" w:author="Aurelian Bria" w:date="2025-08-15T12:59:00Z" w16du:dateUtc="2025-08-15T10:59:00Z">
              <w:r w:rsidRPr="00340914" w:rsidDel="001800EB">
                <w:rPr>
                  <w:rFonts w:cs="v5.0.0"/>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7C6F865D" w14:textId="5A5BF534" w:rsidR="00D71D45" w:rsidRPr="00340914" w:rsidDel="001800EB" w:rsidRDefault="00D71D45" w:rsidP="007C21DD">
            <w:pPr>
              <w:pStyle w:val="TAC"/>
              <w:rPr>
                <w:del w:id="3289" w:author="Aurelian Bria" w:date="2025-08-15T12:59:00Z" w16du:dateUtc="2025-08-15T10:59:00Z"/>
                <w:rFonts w:cs="Arial"/>
              </w:rPr>
            </w:pPr>
            <w:del w:id="3290" w:author="Aurelian Bria" w:date="2025-08-15T12:59:00Z" w16du:dateUtc="2025-08-15T10:59:00Z">
              <w:r w:rsidRPr="00340914" w:rsidDel="001800EB">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D829226" w14:textId="2625854D" w:rsidR="00D71D45" w:rsidRPr="00340914" w:rsidDel="001800EB" w:rsidRDefault="00D71D45" w:rsidP="007C21DD">
            <w:pPr>
              <w:pStyle w:val="TAC"/>
              <w:rPr>
                <w:del w:id="3291" w:author="Aurelian Bria" w:date="2025-08-15T12:59:00Z" w16du:dateUtc="2025-08-15T10:59:00Z"/>
                <w:rFonts w:cs="Arial"/>
              </w:rPr>
            </w:pPr>
            <w:del w:id="329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2D9916" w14:textId="716F179B" w:rsidR="00D71D45" w:rsidRPr="00340914" w:rsidDel="001800EB" w:rsidRDefault="00D71D45" w:rsidP="007C21DD">
            <w:pPr>
              <w:pStyle w:val="TAC"/>
              <w:rPr>
                <w:del w:id="3293" w:author="Aurelian Bria" w:date="2025-08-15T12:59:00Z" w16du:dateUtc="2025-08-15T10:59:00Z"/>
                <w:rFonts w:cs="Arial"/>
              </w:rPr>
            </w:pPr>
            <w:del w:id="329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56E6A9" w14:textId="3B1D11AD" w:rsidR="00D71D45" w:rsidRPr="00340914" w:rsidDel="001800EB" w:rsidRDefault="00D71D45" w:rsidP="007C21DD">
            <w:pPr>
              <w:pStyle w:val="TAC"/>
              <w:rPr>
                <w:del w:id="3295" w:author="Aurelian Bria" w:date="2025-08-15T12:59:00Z" w16du:dateUtc="2025-08-15T10:59:00Z"/>
                <w:rFonts w:cs="Arial"/>
              </w:rPr>
            </w:pPr>
            <w:del w:id="3296" w:author="Aurelian Bria" w:date="2025-08-15T12:59:00Z" w16du:dateUtc="2025-08-15T10:59:00Z">
              <w:r w:rsidRPr="00340914" w:rsidDel="001800EB">
                <w:rPr>
                  <w:rFonts w:cs="Arial"/>
                </w:rPr>
                <w:delText>This is not applicable to E-UTRA BS operating in Band 28 or 44</w:delText>
              </w:r>
            </w:del>
          </w:p>
        </w:tc>
      </w:tr>
      <w:tr w:rsidR="00D71D45" w:rsidRPr="00340914" w:rsidDel="001800EB" w14:paraId="406DA6CE" w14:textId="68793F73" w:rsidTr="007C21DD">
        <w:trPr>
          <w:cantSplit/>
          <w:jc w:val="center"/>
          <w:del w:id="32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7AF7939" w14:textId="576BB036" w:rsidR="00D71D45" w:rsidRPr="00340914" w:rsidDel="001800EB" w:rsidRDefault="00D71D45" w:rsidP="007C21DD">
            <w:pPr>
              <w:pStyle w:val="TAC"/>
              <w:rPr>
                <w:del w:id="3298" w:author="Aurelian Bria" w:date="2025-08-15T12:59:00Z" w16du:dateUtc="2025-08-15T10:59:00Z"/>
                <w:lang w:eastAsia="zh-CN"/>
              </w:rPr>
            </w:pPr>
            <w:del w:id="3299" w:author="Aurelian Bria" w:date="2025-08-15T12:59:00Z" w16du:dateUtc="2025-08-15T10:59:00Z">
              <w:r w:rsidRPr="00340914" w:rsidDel="001800EB">
                <w:rPr>
                  <w:lang w:eastAsia="ja-JP"/>
                </w:rPr>
                <w:delText>WA E-UTRA Band 4</w:delText>
              </w:r>
              <w:r w:rsidRPr="00340914" w:rsidDel="001800EB">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51CA7040" w14:textId="41CA568A" w:rsidR="00D71D45" w:rsidRPr="00340914" w:rsidDel="001800EB" w:rsidRDefault="00D71D45" w:rsidP="007C21DD">
            <w:pPr>
              <w:pStyle w:val="TAC"/>
              <w:rPr>
                <w:del w:id="3300" w:author="Aurelian Bria" w:date="2025-08-15T12:59:00Z" w16du:dateUtc="2025-08-15T10:59:00Z"/>
                <w:rFonts w:cs="Arial"/>
                <w:lang w:eastAsia="ja-JP"/>
              </w:rPr>
            </w:pPr>
            <w:del w:id="3301" w:author="Aurelian Bria" w:date="2025-08-15T12:59:00Z" w16du:dateUtc="2025-08-15T10:59:00Z">
              <w:r w:rsidRPr="00340914" w:rsidDel="001800EB">
                <w:rPr>
                  <w:rFonts w:cs="Arial" w:hint="eastAsia"/>
                  <w:lang w:eastAsia="zh-CN"/>
                </w:rPr>
                <w:delText>1447</w:delText>
              </w:r>
              <w:r w:rsidRPr="00340914" w:rsidDel="001800EB">
                <w:rPr>
                  <w:rFonts w:cs="Arial"/>
                  <w:lang w:eastAsia="ja-JP"/>
                </w:rPr>
                <w:delText xml:space="preserve"> – </w:delText>
              </w:r>
              <w:r w:rsidRPr="00340914" w:rsidDel="001800EB">
                <w:rPr>
                  <w:rFonts w:cs="Arial" w:hint="eastAsia"/>
                  <w:lang w:eastAsia="zh-CN"/>
                </w:rPr>
                <w:delText>1467</w:delText>
              </w:r>
              <w:r w:rsidRPr="00340914" w:rsidDel="001800EB">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411A58" w14:textId="25E21AD1" w:rsidR="00D71D45" w:rsidRPr="00340914" w:rsidDel="001800EB" w:rsidRDefault="00D71D45" w:rsidP="007C21DD">
            <w:pPr>
              <w:pStyle w:val="TAC"/>
              <w:rPr>
                <w:del w:id="3302" w:author="Aurelian Bria" w:date="2025-08-15T12:59:00Z" w16du:dateUtc="2025-08-15T10:59:00Z"/>
                <w:rFonts w:cs="Arial"/>
                <w:lang w:eastAsia="ja-JP"/>
              </w:rPr>
            </w:pPr>
            <w:del w:id="3303" w:author="Aurelian Bria" w:date="2025-08-15T12:59:00Z" w16du:dateUtc="2025-08-15T10:59:00Z">
              <w:r w:rsidRPr="00340914" w:rsidDel="001800EB">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29C8CAC" w14:textId="191F8796" w:rsidR="00D71D45" w:rsidRPr="00340914" w:rsidDel="001800EB" w:rsidRDefault="00D71D45" w:rsidP="007C21DD">
            <w:pPr>
              <w:pStyle w:val="TAC"/>
              <w:rPr>
                <w:del w:id="3304" w:author="Aurelian Bria" w:date="2025-08-15T12:59:00Z" w16du:dateUtc="2025-08-15T10:59:00Z"/>
                <w:rFonts w:cs="Arial"/>
                <w:lang w:eastAsia="ja-JP"/>
              </w:rPr>
            </w:pPr>
            <w:del w:id="3305" w:author="Aurelian Bria" w:date="2025-08-15T12:59:00Z" w16du:dateUtc="2025-08-15T10:59:00Z">
              <w:r w:rsidRPr="00340914" w:rsidDel="001800EB">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CD48C6" w14:textId="5A50CA99" w:rsidR="00D71D45" w:rsidRPr="00340914" w:rsidDel="001800EB" w:rsidRDefault="00D71D45" w:rsidP="007C21DD">
            <w:pPr>
              <w:pStyle w:val="TAC"/>
              <w:rPr>
                <w:del w:id="3306" w:author="Aurelian Bria" w:date="2025-08-15T12:59:00Z" w16du:dateUtc="2025-08-15T10:59:00Z"/>
                <w:lang w:eastAsia="zh-CN"/>
              </w:rPr>
            </w:pPr>
            <w:del w:id="3307" w:author="Aurelian Bria" w:date="2025-08-15T12:59:00Z" w16du:dateUtc="2025-08-15T10:59:00Z">
              <w:r w:rsidRPr="00340914" w:rsidDel="001800EB">
                <w:rPr>
                  <w:lang w:eastAsia="ja-JP"/>
                </w:rPr>
                <w:delText xml:space="preserve">This is not applicable to E-UTRA BS operating in Band </w:delText>
              </w:r>
              <w:r w:rsidRPr="00340914" w:rsidDel="001800EB">
                <w:rPr>
                  <w:rFonts w:hint="eastAsia"/>
                  <w:lang w:eastAsia="zh-CN"/>
                </w:rPr>
                <w:delText>45</w:delText>
              </w:r>
            </w:del>
          </w:p>
        </w:tc>
      </w:tr>
      <w:tr w:rsidR="00D71D45" w:rsidRPr="00340914" w:rsidDel="001800EB" w14:paraId="732A7E65" w14:textId="6E54761F" w:rsidTr="007C21DD">
        <w:trPr>
          <w:cantSplit/>
          <w:jc w:val="center"/>
          <w:del w:id="33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A4F345" w14:textId="068F8654" w:rsidR="00D71D45" w:rsidRPr="00340914" w:rsidDel="001800EB" w:rsidRDefault="00D71D45" w:rsidP="007C21DD">
            <w:pPr>
              <w:pStyle w:val="TAC"/>
              <w:rPr>
                <w:del w:id="3309" w:author="Aurelian Bria" w:date="2025-08-15T12:59:00Z" w16du:dateUtc="2025-08-15T10:59:00Z"/>
                <w:lang w:eastAsia="ja-JP"/>
              </w:rPr>
            </w:pPr>
            <w:del w:id="3310" w:author="Aurelian Bria" w:date="2025-08-15T12:59:00Z" w16du:dateUtc="2025-08-15T10:59:00Z">
              <w:r w:rsidRPr="00340914" w:rsidDel="001800EB">
                <w:rPr>
                  <w:lang w:eastAsia="ja-JP"/>
                </w:rPr>
                <w:delText>WA E-UTRA Band 48</w:delText>
              </w:r>
              <w:r w:rsidRPr="00340914" w:rsidDel="001800EB">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8156E04" w14:textId="48D13439" w:rsidR="00D71D45" w:rsidRPr="00340914" w:rsidDel="001800EB" w:rsidRDefault="00D71D45" w:rsidP="007C21DD">
            <w:pPr>
              <w:pStyle w:val="TAC"/>
              <w:rPr>
                <w:del w:id="3311" w:author="Aurelian Bria" w:date="2025-08-15T12:59:00Z" w16du:dateUtc="2025-08-15T10:59:00Z"/>
                <w:rFonts w:cs="Arial"/>
                <w:lang w:eastAsia="zh-CN"/>
              </w:rPr>
            </w:pPr>
            <w:del w:id="3312" w:author="Aurelian Bria" w:date="2025-08-15T12:59:00Z" w16du:dateUtc="2025-08-15T10:59:00Z">
              <w:r w:rsidRPr="00340914" w:rsidDel="001800EB">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492A6206" w14:textId="0C421F11" w:rsidR="00D71D45" w:rsidRPr="00340914" w:rsidDel="001800EB" w:rsidRDefault="00D71D45" w:rsidP="007C21DD">
            <w:pPr>
              <w:pStyle w:val="TAC"/>
              <w:rPr>
                <w:del w:id="3313" w:author="Aurelian Bria" w:date="2025-08-15T12:59:00Z" w16du:dateUtc="2025-08-15T10:59:00Z"/>
                <w:lang w:eastAsia="ja-JP"/>
              </w:rPr>
            </w:pPr>
            <w:del w:id="3314" w:author="Aurelian Bria" w:date="2025-08-15T12:59:00Z" w16du:dateUtc="2025-08-15T10:59:00Z">
              <w:r w:rsidRPr="00340914" w:rsidDel="001800EB">
                <w:rPr>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9FF6076" w14:textId="45BD07FE" w:rsidR="00D71D45" w:rsidRPr="00340914" w:rsidDel="001800EB" w:rsidRDefault="00D71D45" w:rsidP="007C21DD">
            <w:pPr>
              <w:pStyle w:val="TAC"/>
              <w:rPr>
                <w:del w:id="3315" w:author="Aurelian Bria" w:date="2025-08-15T12:59:00Z" w16du:dateUtc="2025-08-15T10:59:00Z"/>
                <w:lang w:eastAsia="ja-JP"/>
              </w:rPr>
            </w:pPr>
            <w:del w:id="3316" w:author="Aurelian Bria" w:date="2025-08-15T12:59:00Z" w16du:dateUtc="2025-08-15T10:59:00Z">
              <w:r w:rsidRPr="00340914" w:rsidDel="001800EB">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24785E" w14:textId="5701778E" w:rsidR="00D71D45" w:rsidRPr="00340914" w:rsidDel="001800EB" w:rsidRDefault="00D71D45" w:rsidP="007C21DD">
            <w:pPr>
              <w:pStyle w:val="TAC"/>
              <w:rPr>
                <w:del w:id="3317" w:author="Aurelian Bria" w:date="2025-08-15T12:59:00Z" w16du:dateUtc="2025-08-15T10:59:00Z"/>
                <w:lang w:eastAsia="ja-JP"/>
              </w:rPr>
            </w:pPr>
            <w:del w:id="3318" w:author="Aurelian Bria" w:date="2025-08-15T12:59:00Z" w16du:dateUtc="2025-08-15T10:59:00Z">
              <w:r w:rsidRPr="00340914" w:rsidDel="001800EB">
                <w:rPr>
                  <w:lang w:eastAsia="ja-JP"/>
                </w:rPr>
                <w:delText>This is not applicable to E-UTRA BS operating in Band 42, 43 or 48</w:delText>
              </w:r>
            </w:del>
          </w:p>
        </w:tc>
      </w:tr>
      <w:tr w:rsidR="00D71D45" w:rsidRPr="00340914" w:rsidDel="001800EB" w14:paraId="1B574EB4" w14:textId="3B8FA758" w:rsidTr="007C21DD">
        <w:trPr>
          <w:cantSplit/>
          <w:jc w:val="center"/>
          <w:del w:id="331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3FD723" w14:textId="14F87808" w:rsidR="00D71D45" w:rsidRPr="00340914" w:rsidDel="001800EB" w:rsidRDefault="00D71D45" w:rsidP="007C21DD">
            <w:pPr>
              <w:keepNext/>
              <w:keepLines/>
              <w:spacing w:after="0"/>
              <w:jc w:val="center"/>
              <w:rPr>
                <w:del w:id="3320" w:author="Aurelian Bria" w:date="2025-08-15T12:59:00Z" w16du:dateUtc="2025-08-15T10:59:00Z"/>
                <w:rFonts w:ascii="Arial" w:hAnsi="Arial"/>
                <w:sz w:val="18"/>
                <w:lang w:eastAsia="ja-JP"/>
              </w:rPr>
            </w:pPr>
            <w:del w:id="3321" w:author="Aurelian Bria" w:date="2025-08-15T12:59:00Z" w16du:dateUtc="2025-08-15T10:59:00Z">
              <w:r w:rsidRPr="00340914" w:rsidDel="001800EB">
                <w:rPr>
                  <w:rFonts w:ascii="Arial" w:hAnsi="Arial" w:cs="v5.0.0" w:hint="eastAsia"/>
                  <w:sz w:val="18"/>
                  <w:lang w:eastAsia="ja-JP"/>
                </w:rPr>
                <w:delText>WA E-UTRA Band 50</w:delText>
              </w:r>
            </w:del>
          </w:p>
        </w:tc>
        <w:tc>
          <w:tcPr>
            <w:tcW w:w="2291" w:type="dxa"/>
            <w:tcBorders>
              <w:top w:val="single" w:sz="4" w:space="0" w:color="auto"/>
              <w:left w:val="single" w:sz="4" w:space="0" w:color="auto"/>
              <w:bottom w:val="single" w:sz="4" w:space="0" w:color="auto"/>
              <w:right w:val="single" w:sz="4" w:space="0" w:color="auto"/>
            </w:tcBorders>
          </w:tcPr>
          <w:p w14:paraId="6C2D29A9" w14:textId="50163570" w:rsidR="00D71D45" w:rsidRPr="00340914" w:rsidDel="001800EB" w:rsidRDefault="00D71D45" w:rsidP="007C21DD">
            <w:pPr>
              <w:keepNext/>
              <w:keepLines/>
              <w:spacing w:after="0"/>
              <w:jc w:val="center"/>
              <w:rPr>
                <w:del w:id="3322" w:author="Aurelian Bria" w:date="2025-08-15T12:59:00Z" w16du:dateUtc="2025-08-15T10:59:00Z"/>
                <w:rFonts w:ascii="Arial" w:hAnsi="Arial"/>
                <w:sz w:val="18"/>
                <w:lang w:eastAsia="ja-JP"/>
              </w:rPr>
            </w:pPr>
            <w:del w:id="3323" w:author="Aurelian Bria" w:date="2025-08-15T12:59:00Z" w16du:dateUtc="2025-08-15T10:59:00Z">
              <w:r w:rsidRPr="00340914" w:rsidDel="001800EB">
                <w:rPr>
                  <w:rFonts w:ascii="Arial" w:hAnsi="Arial" w:cs="Arial" w:hint="eastAsia"/>
                  <w:sz w:val="18"/>
                  <w:lang w:eastAsia="ja-JP"/>
                </w:rPr>
                <w:delText xml:space="preserve">1432 </w:delText>
              </w:r>
              <w:r w:rsidRPr="00340914" w:rsidDel="001800EB">
                <w:rPr>
                  <w:rFonts w:ascii="Arial" w:hAnsi="Arial" w:cs="Arial"/>
                  <w:sz w:val="18"/>
                  <w:lang w:eastAsia="ja-JP"/>
                </w:rPr>
                <w:delText>–</w:delText>
              </w:r>
              <w:r w:rsidRPr="00340914" w:rsidDel="001800EB">
                <w:rPr>
                  <w:rFonts w:ascii="Arial" w:hAnsi="Arial" w:cs="Arial" w:hint="eastAsia"/>
                  <w:sz w:val="18"/>
                  <w:lang w:eastAsia="ja-JP"/>
                </w:rPr>
                <w:delText xml:space="preserve"> 1</w:delText>
              </w:r>
              <w:r w:rsidRPr="00340914" w:rsidDel="001800EB">
                <w:rPr>
                  <w:rFonts w:ascii="Arial" w:hAnsi="Arial" w:cs="Arial"/>
                  <w:sz w:val="18"/>
                  <w:lang w:eastAsia="ja-JP"/>
                </w:rPr>
                <w:delText>517</w:delText>
              </w:r>
              <w:r w:rsidRPr="00340914" w:rsidDel="001800EB">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BA43155" w14:textId="2B6D9022" w:rsidR="00D71D45" w:rsidRPr="00340914" w:rsidDel="001800EB" w:rsidRDefault="00D71D45" w:rsidP="007C21DD">
            <w:pPr>
              <w:keepNext/>
              <w:keepLines/>
              <w:spacing w:after="0"/>
              <w:jc w:val="center"/>
              <w:rPr>
                <w:del w:id="3324" w:author="Aurelian Bria" w:date="2025-08-15T12:59:00Z" w16du:dateUtc="2025-08-15T10:59:00Z"/>
                <w:rFonts w:ascii="Arial" w:hAnsi="Arial"/>
                <w:sz w:val="18"/>
                <w:lang w:eastAsia="ja-JP"/>
              </w:rPr>
            </w:pPr>
            <w:del w:id="3325" w:author="Aurelian Bria" w:date="2025-08-15T12:59:00Z" w16du:dateUtc="2025-08-15T10:59:00Z">
              <w:r w:rsidRPr="00340914" w:rsidDel="001800EB">
                <w:rPr>
                  <w:rFonts w:ascii="Arial" w:hAnsi="Arial" w:cs="Arial" w:hint="eastAsia"/>
                  <w:sz w:val="18"/>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0543F4" w14:textId="02DBD184" w:rsidR="00D71D45" w:rsidRPr="00340914" w:rsidDel="001800EB" w:rsidRDefault="00D71D45" w:rsidP="007C21DD">
            <w:pPr>
              <w:keepNext/>
              <w:keepLines/>
              <w:spacing w:after="0"/>
              <w:jc w:val="center"/>
              <w:rPr>
                <w:del w:id="3326" w:author="Aurelian Bria" w:date="2025-08-15T12:59:00Z" w16du:dateUtc="2025-08-15T10:59:00Z"/>
                <w:rFonts w:ascii="Arial" w:hAnsi="Arial"/>
                <w:sz w:val="18"/>
                <w:lang w:eastAsia="ja-JP"/>
              </w:rPr>
            </w:pPr>
            <w:del w:id="3327" w:author="Aurelian Bria" w:date="2025-08-15T12:59:00Z" w16du:dateUtc="2025-08-15T10:59:00Z">
              <w:r w:rsidRPr="00340914" w:rsidDel="001800EB">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0C925A" w14:textId="40634660" w:rsidR="00D71D45" w:rsidRPr="00340914" w:rsidDel="001800EB" w:rsidRDefault="00D71D45" w:rsidP="007C21DD">
            <w:pPr>
              <w:keepNext/>
              <w:keepLines/>
              <w:spacing w:after="0"/>
              <w:jc w:val="center"/>
              <w:rPr>
                <w:del w:id="3328" w:author="Aurelian Bria" w:date="2025-08-15T12:59:00Z" w16du:dateUtc="2025-08-15T10:59:00Z"/>
                <w:rFonts w:ascii="Arial" w:hAnsi="Arial"/>
                <w:sz w:val="18"/>
                <w:lang w:eastAsia="ja-JP"/>
              </w:rPr>
            </w:pPr>
            <w:del w:id="3329" w:author="Aurelian Bria" w:date="2025-08-15T12:59:00Z" w16du:dateUtc="2025-08-15T10:59:00Z">
              <w:r w:rsidRPr="00340914" w:rsidDel="001800EB">
                <w:rPr>
                  <w:rFonts w:ascii="Arial" w:hAnsi="Arial"/>
                  <w:sz w:val="18"/>
                  <w:lang w:eastAsia="ja-JP"/>
                </w:rPr>
                <w:delText>This is not applicable to E-UTRA BS operating in Band 11, 21, 32, 74 or 75</w:delText>
              </w:r>
            </w:del>
          </w:p>
        </w:tc>
      </w:tr>
      <w:tr w:rsidR="00D71D45" w:rsidRPr="00340914" w:rsidDel="001800EB" w14:paraId="2D3FDAF5" w14:textId="50463983" w:rsidTr="007C21DD">
        <w:trPr>
          <w:cantSplit/>
          <w:jc w:val="center"/>
          <w:del w:id="33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F731838" w14:textId="39D3147A" w:rsidR="00D71D45" w:rsidRPr="00340914" w:rsidDel="001800EB" w:rsidRDefault="00D71D45" w:rsidP="007C21DD">
            <w:pPr>
              <w:pStyle w:val="TAC"/>
              <w:rPr>
                <w:del w:id="3331" w:author="Aurelian Bria" w:date="2025-08-15T12:59:00Z" w16du:dateUtc="2025-08-15T10:59:00Z"/>
                <w:rFonts w:cs="v5.0.0"/>
              </w:rPr>
            </w:pPr>
            <w:del w:id="3332" w:author="Aurelian Bria" w:date="2025-08-15T12:59:00Z" w16du:dateUtc="2025-08-15T10:59:00Z">
              <w:r w:rsidRPr="00340914" w:rsidDel="001800EB">
                <w:rPr>
                  <w:rFonts w:cs="v5.0.0"/>
                </w:rPr>
                <w:delText>WA E-UTRA Band 52</w:delText>
              </w:r>
            </w:del>
          </w:p>
        </w:tc>
        <w:tc>
          <w:tcPr>
            <w:tcW w:w="2291" w:type="dxa"/>
            <w:tcBorders>
              <w:top w:val="single" w:sz="4" w:space="0" w:color="auto"/>
              <w:left w:val="single" w:sz="4" w:space="0" w:color="auto"/>
              <w:bottom w:val="single" w:sz="4" w:space="0" w:color="auto"/>
              <w:right w:val="single" w:sz="4" w:space="0" w:color="auto"/>
            </w:tcBorders>
          </w:tcPr>
          <w:p w14:paraId="7D750B76" w14:textId="3E68737F" w:rsidR="00D71D45" w:rsidRPr="00340914" w:rsidDel="001800EB" w:rsidRDefault="00D71D45" w:rsidP="007C21DD">
            <w:pPr>
              <w:pStyle w:val="TAC"/>
              <w:rPr>
                <w:del w:id="3333" w:author="Aurelian Bria" w:date="2025-08-15T12:59:00Z" w16du:dateUtc="2025-08-15T10:59:00Z"/>
                <w:rFonts w:cs="Arial"/>
                <w:lang w:eastAsia="zh-CN"/>
              </w:rPr>
            </w:pPr>
            <w:del w:id="3334" w:author="Aurelian Bria" w:date="2025-08-15T12:59:00Z" w16du:dateUtc="2025-08-15T10:59:00Z">
              <w:r w:rsidRPr="00340914" w:rsidDel="001800EB">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E459619" w14:textId="1A025CE9" w:rsidR="00D71D45" w:rsidRPr="00340914" w:rsidDel="001800EB" w:rsidRDefault="00D71D45" w:rsidP="007C21DD">
            <w:pPr>
              <w:pStyle w:val="TAC"/>
              <w:rPr>
                <w:del w:id="3335" w:author="Aurelian Bria" w:date="2025-08-15T12:59:00Z" w16du:dateUtc="2025-08-15T10:59:00Z"/>
                <w:rFonts w:cs="Arial"/>
              </w:rPr>
            </w:pPr>
            <w:del w:id="333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9BE3AC" w14:textId="5C52C504" w:rsidR="00D71D45" w:rsidRPr="00340914" w:rsidDel="001800EB" w:rsidRDefault="00D71D45" w:rsidP="007C21DD">
            <w:pPr>
              <w:pStyle w:val="TAC"/>
              <w:rPr>
                <w:del w:id="3337" w:author="Aurelian Bria" w:date="2025-08-15T12:59:00Z" w16du:dateUtc="2025-08-15T10:59:00Z"/>
                <w:rFonts w:cs="Arial"/>
              </w:rPr>
            </w:pPr>
            <w:del w:id="333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7A05DD" w14:textId="21ABA0D8" w:rsidR="00D71D45" w:rsidRPr="00340914" w:rsidDel="001800EB" w:rsidRDefault="00D71D45" w:rsidP="007C21DD">
            <w:pPr>
              <w:pStyle w:val="TAC"/>
              <w:rPr>
                <w:del w:id="3339" w:author="Aurelian Bria" w:date="2025-08-15T12:59:00Z" w16du:dateUtc="2025-08-15T10:59:00Z"/>
                <w:rFonts w:cs="Arial"/>
              </w:rPr>
            </w:pPr>
            <w:del w:id="3340"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42</w:delText>
              </w:r>
              <w:r w:rsidRPr="00340914" w:rsidDel="001800EB">
                <w:rPr>
                  <w:rFonts w:cs="Arial"/>
                  <w:lang w:eastAsia="zh-CN"/>
                </w:rPr>
                <w:delText xml:space="preserve"> or 52</w:delText>
              </w:r>
            </w:del>
          </w:p>
        </w:tc>
      </w:tr>
      <w:tr w:rsidR="00D71D45" w:rsidRPr="00340914" w:rsidDel="001800EB" w14:paraId="55625121" w14:textId="5B6B49B2" w:rsidTr="007C21DD">
        <w:trPr>
          <w:cantSplit/>
          <w:jc w:val="center"/>
          <w:del w:id="33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FC385" w14:textId="2FDA4F98" w:rsidR="00D71D45" w:rsidRPr="00340914" w:rsidDel="001800EB" w:rsidRDefault="00D71D45" w:rsidP="007C21DD">
            <w:pPr>
              <w:pStyle w:val="TAC"/>
              <w:rPr>
                <w:del w:id="3342" w:author="Aurelian Bria" w:date="2025-08-15T12:59:00Z" w16du:dateUtc="2025-08-15T10:59:00Z"/>
                <w:rFonts w:cs="v5.0.0"/>
                <w:lang w:eastAsia="ja-JP"/>
              </w:rPr>
            </w:pPr>
            <w:del w:id="3343" w:author="Aurelian Bria" w:date="2025-08-15T12:59:00Z" w16du:dateUtc="2025-08-15T10:59:00Z">
              <w:r w:rsidDel="001800EB">
                <w:rPr>
                  <w:rFonts w:cs="v5.0.0"/>
                  <w:lang w:eastAsia="zh-CN"/>
                </w:rPr>
                <w:delText xml:space="preserve">WA </w:delText>
              </w:r>
              <w:r w:rsidDel="001800EB">
                <w:rPr>
                  <w:rFonts w:cs="Arial"/>
                </w:rPr>
                <w:delText xml:space="preserve">E-UTRA Band </w:delText>
              </w:r>
              <w:r w:rsidDel="001800EB">
                <w:rPr>
                  <w:rFonts w:cs="Arial"/>
                  <w:lang w:eastAsia="zh-CN"/>
                </w:rPr>
                <w:delText>54</w:delText>
              </w:r>
              <w:r w:rsidDel="001800EB">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8BC88FA" w14:textId="33F66423" w:rsidR="00D71D45" w:rsidRPr="00340914" w:rsidDel="001800EB" w:rsidRDefault="00D71D45" w:rsidP="007C21DD">
            <w:pPr>
              <w:pStyle w:val="TAC"/>
              <w:rPr>
                <w:del w:id="3344" w:author="Aurelian Bria" w:date="2025-08-15T12:59:00Z" w16du:dateUtc="2025-08-15T10:59:00Z"/>
                <w:rFonts w:cs="Arial"/>
              </w:rPr>
            </w:pPr>
            <w:del w:id="3345" w:author="Aurelian Bria" w:date="2025-08-15T12:59:00Z" w16du:dateUtc="2025-08-15T10:59:00Z">
              <w:r w:rsidDel="001800EB">
                <w:rPr>
                  <w:rFonts w:cs="Arial"/>
                  <w:lang w:eastAsia="zh-CN"/>
                </w:rPr>
                <w:delText xml:space="preserve">1670 </w:delText>
              </w:r>
              <w:r w:rsidDel="001800EB">
                <w:rPr>
                  <w:rFonts w:cs="Arial"/>
                  <w:lang w:eastAsia="ja-JP"/>
                </w:rPr>
                <w:delText>– 1675</w:delText>
              </w:r>
              <w:r w:rsidDel="001800EB">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DFB97B" w14:textId="6151128A" w:rsidR="00D71D45" w:rsidRPr="00340914" w:rsidDel="001800EB" w:rsidRDefault="00D71D45" w:rsidP="007C21DD">
            <w:pPr>
              <w:pStyle w:val="TAC"/>
              <w:rPr>
                <w:del w:id="3346" w:author="Aurelian Bria" w:date="2025-08-15T12:59:00Z" w16du:dateUtc="2025-08-15T10:59:00Z"/>
                <w:rFonts w:cs="Arial"/>
              </w:rPr>
            </w:pPr>
            <w:del w:id="3347" w:author="Aurelian Bria" w:date="2025-08-15T12:59:00Z" w16du:dateUtc="2025-08-15T10:59:00Z">
              <w:r w:rsidDel="001800EB">
                <w:rPr>
                  <w:rFonts w:cs="Arial"/>
                </w:rPr>
                <w:delText>-</w:delText>
              </w:r>
              <w:r w:rsidDel="001800EB">
                <w:rPr>
                  <w:rFonts w:cs="Arial"/>
                  <w:lang w:eastAsia="zh-CN"/>
                </w:rPr>
                <w:delText xml:space="preserve">96 </w:delText>
              </w:r>
              <w:r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8DB9BA6" w14:textId="0BC6E9D5" w:rsidR="00D71D45" w:rsidRPr="00340914" w:rsidDel="001800EB" w:rsidRDefault="00D71D45" w:rsidP="007C21DD">
            <w:pPr>
              <w:pStyle w:val="TAC"/>
              <w:rPr>
                <w:del w:id="3348" w:author="Aurelian Bria" w:date="2025-08-15T12:59:00Z" w16du:dateUtc="2025-08-15T10:59:00Z"/>
                <w:rFonts w:cs="Arial"/>
              </w:rPr>
            </w:pPr>
            <w:del w:id="3349" w:author="Aurelian Bria" w:date="2025-08-15T12:59:00Z" w16du:dateUtc="2025-08-15T10:59:00Z">
              <w:r w:rsidDel="001800EB">
                <w:rPr>
                  <w:rFonts w:cs="Arial"/>
                </w:rPr>
                <w:delText>1</w:delText>
              </w:r>
              <w:r w:rsidDel="001800EB">
                <w:rPr>
                  <w:rFonts w:cs="Arial"/>
                  <w:lang w:eastAsia="zh-CN"/>
                </w:rPr>
                <w:delText>00</w:delText>
              </w:r>
              <w:r w:rsidDel="001800EB">
                <w:rPr>
                  <w:rFonts w:cs="Arial"/>
                </w:rPr>
                <w:delText xml:space="preserve"> </w:delText>
              </w:r>
              <w:r w:rsidDel="001800EB">
                <w:rPr>
                  <w:rFonts w:cs="Arial"/>
                  <w:lang w:eastAsia="zh-CN"/>
                </w:rPr>
                <w:delText>k</w:delText>
              </w:r>
              <w:r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BEEDB5D" w14:textId="15939FEF" w:rsidR="00D71D45" w:rsidRPr="00340914" w:rsidDel="001800EB" w:rsidRDefault="00D71D45" w:rsidP="007C21DD">
            <w:pPr>
              <w:pStyle w:val="TAC"/>
              <w:rPr>
                <w:del w:id="3350" w:author="Aurelian Bria" w:date="2025-08-15T12:59:00Z" w16du:dateUtc="2025-08-15T10:59:00Z"/>
                <w:rFonts w:cs="Arial"/>
              </w:rPr>
            </w:pPr>
            <w:del w:id="3351" w:author="Aurelian Bria" w:date="2025-08-15T12:59:00Z" w16du:dateUtc="2025-08-15T10:59:00Z">
              <w:r w:rsidDel="001800EB">
                <w:rPr>
                  <w:rFonts w:cs="Arial"/>
                </w:rPr>
                <w:delText>This is not applicable to E-UTRA BS operating in Band</w:delText>
              </w:r>
              <w:r w:rsidDel="001800EB">
                <w:rPr>
                  <w:rFonts w:cs="Arial"/>
                  <w:lang w:eastAsia="zh-CN"/>
                </w:rPr>
                <w:delText xml:space="preserve"> 54</w:delText>
              </w:r>
            </w:del>
          </w:p>
        </w:tc>
      </w:tr>
      <w:tr w:rsidR="00D71D45" w:rsidRPr="00340914" w:rsidDel="001800EB" w14:paraId="6174A06C" w14:textId="0A81C4D7" w:rsidTr="007C21DD">
        <w:trPr>
          <w:cantSplit/>
          <w:jc w:val="center"/>
          <w:del w:id="33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CF50BB" w14:textId="38FACE98" w:rsidR="00D71D45" w:rsidRPr="00340914" w:rsidDel="001800EB" w:rsidRDefault="00D71D45" w:rsidP="007C21DD">
            <w:pPr>
              <w:pStyle w:val="TAC"/>
              <w:rPr>
                <w:del w:id="3353" w:author="Aurelian Bria" w:date="2025-08-15T12:59:00Z" w16du:dateUtc="2025-08-15T10:59:00Z"/>
                <w:rFonts w:cs="v5.0.0"/>
              </w:rPr>
            </w:pPr>
            <w:del w:id="3354" w:author="Aurelian Bria" w:date="2025-08-15T12:59:00Z" w16du:dateUtc="2025-08-15T10:59:00Z">
              <w:r w:rsidRPr="00340914" w:rsidDel="001800EB">
                <w:rPr>
                  <w:rFonts w:cs="v5.0.0" w:hint="eastAsia"/>
                  <w:lang w:eastAsia="ja-JP"/>
                </w:rPr>
                <w:delText>WA E-UTRA Band 65</w:delText>
              </w:r>
              <w:r w:rsidRPr="00340914" w:rsidDel="001800EB">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758E56F" w14:textId="52336743" w:rsidR="00D71D45" w:rsidRPr="00340914" w:rsidDel="001800EB" w:rsidRDefault="00D71D45" w:rsidP="007C21DD">
            <w:pPr>
              <w:pStyle w:val="TAC"/>
              <w:rPr>
                <w:del w:id="3355" w:author="Aurelian Bria" w:date="2025-08-15T12:59:00Z" w16du:dateUtc="2025-08-15T10:59:00Z"/>
                <w:rFonts w:cs="Arial"/>
                <w:lang w:eastAsia="zh-CN"/>
              </w:rPr>
            </w:pPr>
            <w:del w:id="3356" w:author="Aurelian Bria" w:date="2025-08-15T12:59:00Z" w16du:dateUtc="2025-08-15T10:59:00Z">
              <w:r w:rsidRPr="00340914" w:rsidDel="001800EB">
                <w:rPr>
                  <w:rFonts w:cs="Arial"/>
                </w:rPr>
                <w:delText xml:space="preserve">1920 - </w:delText>
              </w:r>
              <w:r w:rsidRPr="00340914" w:rsidDel="001800EB">
                <w:rPr>
                  <w:rFonts w:cs="Arial" w:hint="eastAsia"/>
                  <w:lang w:eastAsia="ja-JP"/>
                </w:rPr>
                <w:delText>2010</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66A274" w14:textId="2E5E6C7D" w:rsidR="00D71D45" w:rsidRPr="00340914" w:rsidDel="001800EB" w:rsidRDefault="00D71D45" w:rsidP="007C21DD">
            <w:pPr>
              <w:pStyle w:val="TAC"/>
              <w:rPr>
                <w:del w:id="3357" w:author="Aurelian Bria" w:date="2025-08-15T12:59:00Z" w16du:dateUtc="2025-08-15T10:59:00Z"/>
                <w:rFonts w:cs="Arial"/>
              </w:rPr>
            </w:pPr>
            <w:del w:id="335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72E86D" w14:textId="550E32A2" w:rsidR="00D71D45" w:rsidRPr="00340914" w:rsidDel="001800EB" w:rsidRDefault="00D71D45" w:rsidP="007C21DD">
            <w:pPr>
              <w:pStyle w:val="TAC"/>
              <w:rPr>
                <w:del w:id="3359" w:author="Aurelian Bria" w:date="2025-08-15T12:59:00Z" w16du:dateUtc="2025-08-15T10:59:00Z"/>
                <w:rFonts w:cs="Arial"/>
              </w:rPr>
            </w:pPr>
            <w:del w:id="336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4B5E7D" w14:textId="1CB94466" w:rsidR="00D71D45" w:rsidRPr="00340914" w:rsidDel="001800EB" w:rsidRDefault="00D71D45" w:rsidP="007C21DD">
            <w:pPr>
              <w:pStyle w:val="TAC"/>
              <w:rPr>
                <w:del w:id="3361" w:author="Aurelian Bria" w:date="2025-08-15T12:59:00Z" w16du:dateUtc="2025-08-15T10:59:00Z"/>
                <w:rFonts w:cs="Arial"/>
              </w:rPr>
            </w:pPr>
          </w:p>
        </w:tc>
      </w:tr>
      <w:tr w:rsidR="00D71D45" w:rsidRPr="00340914" w:rsidDel="001800EB" w14:paraId="31989A33" w14:textId="5B099DB1" w:rsidTr="007C21DD">
        <w:trPr>
          <w:cantSplit/>
          <w:jc w:val="center"/>
          <w:del w:id="33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23B4638" w14:textId="7B8022CC" w:rsidR="00D71D45" w:rsidRPr="00340914" w:rsidDel="001800EB" w:rsidRDefault="00D71D45" w:rsidP="007C21DD">
            <w:pPr>
              <w:pStyle w:val="TAC"/>
              <w:rPr>
                <w:del w:id="3363" w:author="Aurelian Bria" w:date="2025-08-15T12:59:00Z" w16du:dateUtc="2025-08-15T10:59:00Z"/>
                <w:rFonts w:cs="v5.0.0"/>
              </w:rPr>
            </w:pPr>
            <w:del w:id="3364" w:author="Aurelian Bria" w:date="2025-08-15T12:59:00Z" w16du:dateUtc="2025-08-15T10:59:00Z">
              <w:r w:rsidRPr="00340914" w:rsidDel="001800EB">
                <w:rPr>
                  <w:rFonts w:cs="v5.0.0"/>
                  <w:lang w:val="sv-SE"/>
                </w:rPr>
                <w:delText>WA E-UTRA Band 66</w:delText>
              </w:r>
              <w:r w:rsidRPr="00340914" w:rsidDel="001800EB">
                <w:rPr>
                  <w:rFonts w:eastAsia="DengXian"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4701BD44" w14:textId="61D1996C" w:rsidR="00D71D45" w:rsidRPr="00340914" w:rsidDel="001800EB" w:rsidRDefault="00D71D45" w:rsidP="007C21DD">
            <w:pPr>
              <w:pStyle w:val="TAC"/>
              <w:rPr>
                <w:del w:id="3365" w:author="Aurelian Bria" w:date="2025-08-15T12:59:00Z" w16du:dateUtc="2025-08-15T10:59:00Z"/>
                <w:rFonts w:cs="Arial"/>
              </w:rPr>
            </w:pPr>
            <w:del w:id="3366"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8C6BB43" w14:textId="7B5D582F" w:rsidR="00D71D45" w:rsidRPr="00340914" w:rsidDel="001800EB" w:rsidRDefault="00D71D45" w:rsidP="007C21DD">
            <w:pPr>
              <w:pStyle w:val="TAC"/>
              <w:rPr>
                <w:del w:id="3367" w:author="Aurelian Bria" w:date="2025-08-15T12:59:00Z" w16du:dateUtc="2025-08-15T10:59:00Z"/>
                <w:rFonts w:cs="Arial"/>
              </w:rPr>
            </w:pPr>
            <w:del w:id="336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B0ABFD8" w14:textId="5A23C273" w:rsidR="00D71D45" w:rsidRPr="00340914" w:rsidDel="001800EB" w:rsidRDefault="00D71D45" w:rsidP="007C21DD">
            <w:pPr>
              <w:pStyle w:val="TAC"/>
              <w:rPr>
                <w:del w:id="3369" w:author="Aurelian Bria" w:date="2025-08-15T12:59:00Z" w16du:dateUtc="2025-08-15T10:59:00Z"/>
                <w:rFonts w:cs="Arial"/>
              </w:rPr>
            </w:pPr>
            <w:del w:id="337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6EBEC0" w14:textId="28E7ADF7" w:rsidR="00D71D45" w:rsidRPr="00340914" w:rsidDel="001800EB" w:rsidRDefault="00D71D45" w:rsidP="007C21DD">
            <w:pPr>
              <w:pStyle w:val="TAC"/>
              <w:rPr>
                <w:del w:id="3371" w:author="Aurelian Bria" w:date="2025-08-15T12:59:00Z" w16du:dateUtc="2025-08-15T10:59:00Z"/>
                <w:rFonts w:cs="Arial"/>
              </w:rPr>
            </w:pPr>
          </w:p>
        </w:tc>
      </w:tr>
      <w:tr w:rsidR="00D71D45" w:rsidRPr="00340914" w:rsidDel="001800EB" w14:paraId="5166CC83" w14:textId="733736DC" w:rsidTr="007C21DD">
        <w:trPr>
          <w:cantSplit/>
          <w:jc w:val="center"/>
          <w:del w:id="33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660772F" w14:textId="3F5DD922" w:rsidR="00D71D45" w:rsidRPr="00340914" w:rsidDel="001800EB" w:rsidRDefault="00D71D45" w:rsidP="007C21DD">
            <w:pPr>
              <w:pStyle w:val="TAC"/>
              <w:rPr>
                <w:del w:id="3373" w:author="Aurelian Bria" w:date="2025-08-15T12:59:00Z" w16du:dateUtc="2025-08-15T10:59:00Z"/>
                <w:rFonts w:cs="v5.0.0"/>
                <w:lang w:val="sv-SE"/>
              </w:rPr>
            </w:pPr>
            <w:del w:id="3374" w:author="Aurelian Bria" w:date="2025-08-15T12:59:00Z" w16du:dateUtc="2025-08-15T10:59:00Z">
              <w:r w:rsidRPr="00340914" w:rsidDel="001800EB">
                <w:rPr>
                  <w:rFonts w:cs="v5.0.0"/>
                  <w:lang w:val="sv-SE"/>
                </w:rPr>
                <w:delText>WA E-UTRA Band 68</w:delText>
              </w:r>
              <w:r w:rsidDel="001800EB">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C92C0C" w14:textId="0C0A6D3C" w:rsidR="00D71D45" w:rsidRPr="00340914" w:rsidDel="001800EB" w:rsidRDefault="00D71D45" w:rsidP="007C21DD">
            <w:pPr>
              <w:pStyle w:val="TAC"/>
              <w:rPr>
                <w:del w:id="3375" w:author="Aurelian Bria" w:date="2025-08-15T12:59:00Z" w16du:dateUtc="2025-08-15T10:59:00Z"/>
                <w:rFonts w:cs="Arial"/>
              </w:rPr>
            </w:pPr>
            <w:del w:id="3376" w:author="Aurelian Bria" w:date="2025-08-15T12:59:00Z" w16du:dateUtc="2025-08-15T10:59:00Z">
              <w:r w:rsidRPr="00340914" w:rsidDel="001800EB">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9ABD0BB" w14:textId="23BEF2EA" w:rsidR="00D71D45" w:rsidRPr="00340914" w:rsidDel="001800EB" w:rsidRDefault="00D71D45" w:rsidP="007C21DD">
            <w:pPr>
              <w:pStyle w:val="TAC"/>
              <w:rPr>
                <w:del w:id="3377" w:author="Aurelian Bria" w:date="2025-08-15T12:59:00Z" w16du:dateUtc="2025-08-15T10:59:00Z"/>
                <w:rFonts w:cs="Arial"/>
              </w:rPr>
            </w:pPr>
            <w:del w:id="337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735FE3" w14:textId="2CFBFC21" w:rsidR="00D71D45" w:rsidRPr="00340914" w:rsidDel="001800EB" w:rsidRDefault="00D71D45" w:rsidP="007C21DD">
            <w:pPr>
              <w:pStyle w:val="TAC"/>
              <w:rPr>
                <w:del w:id="3379" w:author="Aurelian Bria" w:date="2025-08-15T12:59:00Z" w16du:dateUtc="2025-08-15T10:59:00Z"/>
                <w:rFonts w:cs="Arial"/>
              </w:rPr>
            </w:pPr>
            <w:del w:id="338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326C05" w14:textId="5A0454D4" w:rsidR="00D71D45" w:rsidRPr="00340914" w:rsidDel="001800EB" w:rsidRDefault="00D71D45" w:rsidP="007C21DD">
            <w:pPr>
              <w:pStyle w:val="TAC"/>
              <w:rPr>
                <w:del w:id="3381" w:author="Aurelian Bria" w:date="2025-08-15T12:59:00Z" w16du:dateUtc="2025-08-15T10:59:00Z"/>
                <w:rFonts w:cs="Arial"/>
              </w:rPr>
            </w:pPr>
          </w:p>
        </w:tc>
      </w:tr>
      <w:tr w:rsidR="00D71D45" w:rsidRPr="00340914" w:rsidDel="001800EB" w14:paraId="68272302" w14:textId="491989EE" w:rsidTr="007C21DD">
        <w:trPr>
          <w:cantSplit/>
          <w:jc w:val="center"/>
          <w:del w:id="33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FC0AF7A" w14:textId="189787E4" w:rsidR="00D71D45" w:rsidRPr="00340914" w:rsidDel="001800EB" w:rsidRDefault="00D71D45" w:rsidP="007C21DD">
            <w:pPr>
              <w:pStyle w:val="TAC"/>
              <w:rPr>
                <w:del w:id="3383" w:author="Aurelian Bria" w:date="2025-08-15T12:59:00Z" w16du:dateUtc="2025-08-15T10:59:00Z"/>
                <w:rFonts w:cs="v5.0.0"/>
                <w:lang w:val="sv-SE"/>
              </w:rPr>
            </w:pPr>
            <w:del w:id="3384" w:author="Aurelian Bria" w:date="2025-08-15T12:59:00Z" w16du:dateUtc="2025-08-15T10:59:00Z">
              <w:r w:rsidRPr="00340914" w:rsidDel="001800EB">
                <w:rPr>
                  <w:rFonts w:cs="v5.0.0"/>
                </w:rPr>
                <w:delText>WA E-UTRA Band 70</w:delText>
              </w:r>
              <w:r w:rsidRPr="00340914" w:rsidDel="001800EB">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E18DF1E" w14:textId="56CE25F9" w:rsidR="00D71D45" w:rsidRPr="00340914" w:rsidDel="001800EB" w:rsidRDefault="00D71D45" w:rsidP="007C21DD">
            <w:pPr>
              <w:pStyle w:val="TAC"/>
              <w:rPr>
                <w:del w:id="3385" w:author="Aurelian Bria" w:date="2025-08-15T12:59:00Z" w16du:dateUtc="2025-08-15T10:59:00Z"/>
                <w:rFonts w:cs="Arial"/>
              </w:rPr>
            </w:pPr>
            <w:del w:id="3386" w:author="Aurelian Bria" w:date="2025-08-15T12:59:00Z" w16du:dateUtc="2025-08-15T10:59:00Z">
              <w:r w:rsidRPr="00340914" w:rsidDel="001800EB">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B346F38" w14:textId="63773BBE" w:rsidR="00D71D45" w:rsidRPr="00340914" w:rsidDel="001800EB" w:rsidRDefault="00D71D45" w:rsidP="007C21DD">
            <w:pPr>
              <w:pStyle w:val="TAC"/>
              <w:rPr>
                <w:del w:id="3387" w:author="Aurelian Bria" w:date="2025-08-15T12:59:00Z" w16du:dateUtc="2025-08-15T10:59:00Z"/>
                <w:rFonts w:cs="Arial"/>
              </w:rPr>
            </w:pPr>
            <w:del w:id="338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9B91B6" w14:textId="44B35178" w:rsidR="00D71D45" w:rsidRPr="00340914" w:rsidDel="001800EB" w:rsidRDefault="00D71D45" w:rsidP="007C21DD">
            <w:pPr>
              <w:pStyle w:val="TAC"/>
              <w:rPr>
                <w:del w:id="3389" w:author="Aurelian Bria" w:date="2025-08-15T12:59:00Z" w16du:dateUtc="2025-08-15T10:59:00Z"/>
                <w:rFonts w:cs="Arial"/>
              </w:rPr>
            </w:pPr>
            <w:del w:id="339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31A8D8" w14:textId="2E493240" w:rsidR="00D71D45" w:rsidRPr="00340914" w:rsidDel="001800EB" w:rsidRDefault="00D71D45" w:rsidP="007C21DD">
            <w:pPr>
              <w:pStyle w:val="TAC"/>
              <w:rPr>
                <w:del w:id="3391" w:author="Aurelian Bria" w:date="2025-08-15T12:59:00Z" w16du:dateUtc="2025-08-15T10:59:00Z"/>
                <w:rFonts w:cs="Arial"/>
              </w:rPr>
            </w:pPr>
          </w:p>
        </w:tc>
      </w:tr>
      <w:tr w:rsidR="00D71D45" w:rsidRPr="00340914" w:rsidDel="001800EB" w14:paraId="1C4203A5" w14:textId="4ACD64E4" w:rsidTr="007C21DD">
        <w:trPr>
          <w:cantSplit/>
          <w:jc w:val="center"/>
          <w:del w:id="33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76FAF0" w14:textId="39887C9E" w:rsidR="00D71D45" w:rsidRPr="00340914" w:rsidDel="001800EB" w:rsidRDefault="00D71D45" w:rsidP="007C21DD">
            <w:pPr>
              <w:pStyle w:val="TAC"/>
              <w:rPr>
                <w:del w:id="3393" w:author="Aurelian Bria" w:date="2025-08-15T12:59:00Z" w16du:dateUtc="2025-08-15T10:59:00Z"/>
                <w:rFonts w:cs="v5.0.0"/>
              </w:rPr>
            </w:pPr>
            <w:del w:id="3394" w:author="Aurelian Bria" w:date="2025-08-15T12:59:00Z" w16du:dateUtc="2025-08-15T10:59:00Z">
              <w:r w:rsidRPr="00340914" w:rsidDel="001800EB">
                <w:rPr>
                  <w:rFonts w:cs="v5.0.0"/>
                </w:rPr>
                <w:delText>WA E-UTRA Band 71</w:delText>
              </w:r>
              <w:r w:rsidRPr="00340914" w:rsidDel="001800EB">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2F85A2A7" w14:textId="551D93B9" w:rsidR="00D71D45" w:rsidRPr="00340914" w:rsidDel="001800EB" w:rsidRDefault="00D71D45" w:rsidP="007C21DD">
            <w:pPr>
              <w:pStyle w:val="TAC"/>
              <w:rPr>
                <w:del w:id="3395" w:author="Aurelian Bria" w:date="2025-08-15T12:59:00Z" w16du:dateUtc="2025-08-15T10:59:00Z"/>
                <w:rFonts w:cs="Arial"/>
              </w:rPr>
            </w:pPr>
            <w:del w:id="3396" w:author="Aurelian Bria" w:date="2025-08-15T12:59:00Z" w16du:dateUtc="2025-08-15T10:59:00Z">
              <w:r w:rsidRPr="00340914" w:rsidDel="001800EB">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34BDB5DD" w14:textId="55604FE7" w:rsidR="00D71D45" w:rsidRPr="00340914" w:rsidDel="001800EB" w:rsidRDefault="00D71D45" w:rsidP="007C21DD">
            <w:pPr>
              <w:pStyle w:val="TAC"/>
              <w:rPr>
                <w:del w:id="3397" w:author="Aurelian Bria" w:date="2025-08-15T12:59:00Z" w16du:dateUtc="2025-08-15T10:59:00Z"/>
                <w:rFonts w:cs="Arial"/>
              </w:rPr>
            </w:pPr>
            <w:del w:id="339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F6A6EA" w14:textId="1A53CE0A" w:rsidR="00D71D45" w:rsidRPr="00340914" w:rsidDel="001800EB" w:rsidRDefault="00D71D45" w:rsidP="007C21DD">
            <w:pPr>
              <w:pStyle w:val="TAC"/>
              <w:rPr>
                <w:del w:id="3399" w:author="Aurelian Bria" w:date="2025-08-15T12:59:00Z" w16du:dateUtc="2025-08-15T10:59:00Z"/>
                <w:rFonts w:cs="Arial"/>
              </w:rPr>
            </w:pPr>
            <w:del w:id="340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6E51B9" w14:textId="1C141DF1" w:rsidR="00D71D45" w:rsidRPr="00340914" w:rsidDel="001800EB" w:rsidRDefault="00D71D45" w:rsidP="007C21DD">
            <w:pPr>
              <w:pStyle w:val="TAC"/>
              <w:rPr>
                <w:del w:id="3401" w:author="Aurelian Bria" w:date="2025-08-15T12:59:00Z" w16du:dateUtc="2025-08-15T10:59:00Z"/>
                <w:rFonts w:cs="Arial"/>
              </w:rPr>
            </w:pPr>
          </w:p>
        </w:tc>
      </w:tr>
      <w:tr w:rsidR="00D71D45" w:rsidRPr="00340914" w:rsidDel="001800EB" w14:paraId="386ED0D5" w14:textId="61F0C14D" w:rsidTr="007C21DD">
        <w:trPr>
          <w:cantSplit/>
          <w:jc w:val="center"/>
          <w:del w:id="34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9297D3" w14:textId="7EAD9BFD" w:rsidR="00D71D45" w:rsidRPr="00340914" w:rsidDel="001800EB" w:rsidRDefault="00D71D45" w:rsidP="007C21DD">
            <w:pPr>
              <w:pStyle w:val="TAC"/>
              <w:rPr>
                <w:del w:id="3403" w:author="Aurelian Bria" w:date="2025-08-15T12:59:00Z" w16du:dateUtc="2025-08-15T10:59:00Z"/>
                <w:rFonts w:cs="v5.0.0"/>
              </w:rPr>
            </w:pPr>
            <w:del w:id="3404" w:author="Aurelian Bria" w:date="2025-08-15T12:59:00Z" w16du:dateUtc="2025-08-15T10:59:00Z">
              <w:r w:rsidRPr="00340914" w:rsidDel="001800EB">
                <w:rPr>
                  <w:rFonts w:cs="v5.0.0"/>
                </w:rPr>
                <w:delText xml:space="preserve">WA E-UTRA Band </w:delText>
              </w:r>
              <w:r w:rsidRPr="00340914" w:rsidDel="001800EB">
                <w:rPr>
                  <w:lang w:val="en-US"/>
                </w:rPr>
                <w:delText>72</w:delText>
              </w:r>
              <w:r w:rsidDel="001800EB">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31D74D0C" w14:textId="2C4985F0" w:rsidR="00D71D45" w:rsidRPr="00340914" w:rsidDel="001800EB" w:rsidRDefault="00D71D45" w:rsidP="007C21DD">
            <w:pPr>
              <w:pStyle w:val="TAC"/>
              <w:rPr>
                <w:del w:id="3405" w:author="Aurelian Bria" w:date="2025-08-15T12:59:00Z" w16du:dateUtc="2025-08-15T10:59:00Z"/>
                <w:rFonts w:cs="Arial"/>
              </w:rPr>
            </w:pPr>
            <w:del w:id="3406" w:author="Aurelian Bria" w:date="2025-08-15T12:59:00Z" w16du:dateUtc="2025-08-15T10:59:00Z">
              <w:r w:rsidRPr="00340914" w:rsidDel="001800EB">
                <w:rPr>
                  <w:lang w:val="en-US"/>
                </w:rPr>
                <w:delText>451</w:delText>
              </w:r>
              <w:r w:rsidRPr="00340914" w:rsidDel="001800EB">
                <w:delText xml:space="preserve"> - </w:delText>
              </w:r>
              <w:r w:rsidRPr="00340914" w:rsidDel="001800EB">
                <w:rPr>
                  <w:lang w:val="en-US"/>
                </w:rPr>
                <w:delText>45</w:delText>
              </w:r>
              <w:r w:rsidRPr="00340914" w:rsidDel="001800EB">
                <w:delText>6 MHz</w:delText>
              </w:r>
            </w:del>
          </w:p>
        </w:tc>
        <w:tc>
          <w:tcPr>
            <w:tcW w:w="1235" w:type="dxa"/>
            <w:tcBorders>
              <w:top w:val="single" w:sz="4" w:space="0" w:color="auto"/>
              <w:left w:val="single" w:sz="4" w:space="0" w:color="auto"/>
              <w:bottom w:val="single" w:sz="4" w:space="0" w:color="auto"/>
              <w:right w:val="single" w:sz="4" w:space="0" w:color="auto"/>
            </w:tcBorders>
          </w:tcPr>
          <w:p w14:paraId="2BB3A592" w14:textId="7EA3E749" w:rsidR="00D71D45" w:rsidRPr="00340914" w:rsidDel="001800EB" w:rsidRDefault="00D71D45" w:rsidP="007C21DD">
            <w:pPr>
              <w:pStyle w:val="TAC"/>
              <w:rPr>
                <w:del w:id="3407" w:author="Aurelian Bria" w:date="2025-08-15T12:59:00Z" w16du:dateUtc="2025-08-15T10:59:00Z"/>
                <w:rFonts w:cs="Arial"/>
              </w:rPr>
            </w:pPr>
            <w:del w:id="340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5E38E35" w14:textId="4A3A5401" w:rsidR="00D71D45" w:rsidRPr="00340914" w:rsidDel="001800EB" w:rsidRDefault="00D71D45" w:rsidP="007C21DD">
            <w:pPr>
              <w:pStyle w:val="TAC"/>
              <w:rPr>
                <w:del w:id="3409" w:author="Aurelian Bria" w:date="2025-08-15T12:59:00Z" w16du:dateUtc="2025-08-15T10:59:00Z"/>
                <w:rFonts w:cs="Arial"/>
              </w:rPr>
            </w:pPr>
            <w:del w:id="341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35BA0" w14:textId="3AB58D0B" w:rsidR="00D71D45" w:rsidRPr="00340914" w:rsidDel="001800EB" w:rsidRDefault="00D71D45" w:rsidP="007C21DD">
            <w:pPr>
              <w:pStyle w:val="TAC"/>
              <w:rPr>
                <w:del w:id="3411" w:author="Aurelian Bria" w:date="2025-08-15T12:59:00Z" w16du:dateUtc="2025-08-15T10:59:00Z"/>
                <w:rFonts w:cs="Arial"/>
              </w:rPr>
            </w:pPr>
          </w:p>
        </w:tc>
      </w:tr>
      <w:tr w:rsidR="00D71D45" w:rsidRPr="00340914" w:rsidDel="001800EB" w14:paraId="085210C6" w14:textId="52B46221" w:rsidTr="007C21DD">
        <w:trPr>
          <w:cantSplit/>
          <w:jc w:val="center"/>
          <w:del w:id="34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4E4EB4" w14:textId="25596ED8" w:rsidR="00D71D45" w:rsidRPr="00340914" w:rsidDel="001800EB" w:rsidRDefault="00D71D45" w:rsidP="007C21DD">
            <w:pPr>
              <w:pStyle w:val="TAC"/>
              <w:rPr>
                <w:del w:id="3413" w:author="Aurelian Bria" w:date="2025-08-15T12:59:00Z" w16du:dateUtc="2025-08-15T10:59:00Z"/>
                <w:rFonts w:cs="v5.0.0"/>
              </w:rPr>
            </w:pPr>
            <w:del w:id="3414" w:author="Aurelian Bria" w:date="2025-08-15T12:59:00Z" w16du:dateUtc="2025-08-15T10:59:00Z">
              <w:r w:rsidRPr="00340914" w:rsidDel="001800EB">
                <w:rPr>
                  <w:rFonts w:cs="v5.0.0"/>
                </w:rPr>
                <w:delText xml:space="preserve">WA E-UTRA Band </w:delText>
              </w:r>
              <w:r w:rsidRPr="00340914" w:rsidDel="001800EB">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6D2E0244" w14:textId="0EDDF1DF" w:rsidR="00D71D45" w:rsidRPr="00340914" w:rsidDel="001800EB" w:rsidRDefault="00D71D45" w:rsidP="007C21DD">
            <w:pPr>
              <w:pStyle w:val="TAC"/>
              <w:rPr>
                <w:del w:id="3415" w:author="Aurelian Bria" w:date="2025-08-15T12:59:00Z" w16du:dateUtc="2025-08-15T10:59:00Z"/>
                <w:lang w:val="en-US"/>
              </w:rPr>
            </w:pPr>
            <w:del w:id="3416" w:author="Aurelian Bria" w:date="2025-08-15T12:59:00Z" w16du:dateUtc="2025-08-15T10:59:00Z">
              <w:r w:rsidRPr="00340914" w:rsidDel="001800EB">
                <w:rPr>
                  <w:lang w:val="en-US"/>
                </w:rPr>
                <w:delText>450</w:delText>
              </w:r>
              <w:r w:rsidRPr="00340914" w:rsidDel="001800EB">
                <w:delText xml:space="preserve"> - </w:delText>
              </w:r>
              <w:r w:rsidRPr="00340914" w:rsidDel="001800EB">
                <w:rPr>
                  <w:lang w:val="en-US"/>
                </w:rPr>
                <w:delText>45</w:delText>
              </w:r>
              <w:r w:rsidRPr="00340914" w:rsidDel="001800EB">
                <w:delText>5 MHz</w:delText>
              </w:r>
            </w:del>
          </w:p>
        </w:tc>
        <w:tc>
          <w:tcPr>
            <w:tcW w:w="1235" w:type="dxa"/>
            <w:tcBorders>
              <w:top w:val="single" w:sz="4" w:space="0" w:color="auto"/>
              <w:left w:val="single" w:sz="4" w:space="0" w:color="auto"/>
              <w:bottom w:val="single" w:sz="4" w:space="0" w:color="auto"/>
              <w:right w:val="single" w:sz="4" w:space="0" w:color="auto"/>
            </w:tcBorders>
          </w:tcPr>
          <w:p w14:paraId="1919D15C" w14:textId="2B4CB785" w:rsidR="00D71D45" w:rsidRPr="00340914" w:rsidDel="001800EB" w:rsidRDefault="00D71D45" w:rsidP="007C21DD">
            <w:pPr>
              <w:pStyle w:val="TAC"/>
              <w:rPr>
                <w:del w:id="3417" w:author="Aurelian Bria" w:date="2025-08-15T12:59:00Z" w16du:dateUtc="2025-08-15T10:59:00Z"/>
                <w:rFonts w:cs="Arial"/>
              </w:rPr>
            </w:pPr>
            <w:del w:id="3418"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E816435" w14:textId="7E7DED26" w:rsidR="00D71D45" w:rsidRPr="00340914" w:rsidDel="001800EB" w:rsidRDefault="00D71D45" w:rsidP="007C21DD">
            <w:pPr>
              <w:pStyle w:val="TAC"/>
              <w:rPr>
                <w:del w:id="3419" w:author="Aurelian Bria" w:date="2025-08-15T12:59:00Z" w16du:dateUtc="2025-08-15T10:59:00Z"/>
                <w:rFonts w:cs="Arial"/>
              </w:rPr>
            </w:pPr>
            <w:del w:id="3420"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4EDF80F" w14:textId="3FFFC84F" w:rsidR="00D71D45" w:rsidRPr="00340914" w:rsidDel="001800EB" w:rsidRDefault="00D71D45" w:rsidP="007C21DD">
            <w:pPr>
              <w:pStyle w:val="TAC"/>
              <w:rPr>
                <w:del w:id="3421" w:author="Aurelian Bria" w:date="2025-08-15T12:59:00Z" w16du:dateUtc="2025-08-15T10:59:00Z"/>
                <w:rFonts w:cs="Arial"/>
              </w:rPr>
            </w:pPr>
          </w:p>
        </w:tc>
      </w:tr>
      <w:tr w:rsidR="00D71D45" w:rsidRPr="00340914" w:rsidDel="001800EB" w14:paraId="2E2A3570" w14:textId="7F14C944" w:rsidTr="007C21DD">
        <w:trPr>
          <w:cantSplit/>
          <w:jc w:val="center"/>
          <w:del w:id="34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F5A2DAE" w14:textId="4EF6E53B" w:rsidR="00D71D45" w:rsidRPr="00340914" w:rsidDel="001800EB" w:rsidRDefault="00D71D45" w:rsidP="007C21DD">
            <w:pPr>
              <w:pStyle w:val="TAC"/>
              <w:rPr>
                <w:del w:id="3423" w:author="Aurelian Bria" w:date="2025-08-15T12:59:00Z" w16du:dateUtc="2025-08-15T10:59:00Z"/>
                <w:rFonts w:cs="v5.0.0"/>
              </w:rPr>
            </w:pPr>
            <w:del w:id="3424" w:author="Aurelian Bria" w:date="2025-08-15T12:59:00Z" w16du:dateUtc="2025-08-15T10:59:00Z">
              <w:r w:rsidRPr="00340914" w:rsidDel="001800EB">
                <w:rPr>
                  <w:rFonts w:cs="v5.0.0" w:hint="eastAsia"/>
                </w:rPr>
                <w:delText>WA E-UTRA Band 74</w:delText>
              </w:r>
            </w:del>
          </w:p>
        </w:tc>
        <w:tc>
          <w:tcPr>
            <w:tcW w:w="2291" w:type="dxa"/>
            <w:tcBorders>
              <w:top w:val="single" w:sz="4" w:space="0" w:color="auto"/>
              <w:left w:val="single" w:sz="4" w:space="0" w:color="auto"/>
              <w:bottom w:val="single" w:sz="4" w:space="0" w:color="auto"/>
              <w:right w:val="single" w:sz="4" w:space="0" w:color="auto"/>
            </w:tcBorders>
          </w:tcPr>
          <w:p w14:paraId="51975D6D" w14:textId="4CBE31B2" w:rsidR="00D71D45" w:rsidRPr="00340914" w:rsidDel="001800EB" w:rsidRDefault="00D71D45" w:rsidP="007C21DD">
            <w:pPr>
              <w:pStyle w:val="TAC"/>
              <w:rPr>
                <w:del w:id="3425" w:author="Aurelian Bria" w:date="2025-08-15T12:59:00Z" w16du:dateUtc="2025-08-15T10:59:00Z"/>
                <w:rFonts w:cs="Arial"/>
              </w:rPr>
            </w:pPr>
            <w:del w:id="3426" w:author="Aurelian Bria" w:date="2025-08-15T12:59:00Z" w16du:dateUtc="2025-08-15T10:59:00Z">
              <w:r w:rsidRPr="00340914" w:rsidDel="001800EB">
                <w:rPr>
                  <w:rFonts w:cs="Arial" w:hint="eastAsia"/>
                </w:rPr>
                <w:delText xml:space="preserve">1427 </w:delText>
              </w:r>
              <w:r w:rsidRPr="00340914" w:rsidDel="001800EB">
                <w:rPr>
                  <w:rFonts w:cs="Arial"/>
                </w:rPr>
                <w:delText>–</w:delText>
              </w:r>
              <w:r w:rsidRPr="00340914" w:rsidDel="001800EB">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6E80A0C" w14:textId="10FE0C3F" w:rsidR="00D71D45" w:rsidRPr="00340914" w:rsidDel="001800EB" w:rsidRDefault="00D71D45" w:rsidP="007C21DD">
            <w:pPr>
              <w:pStyle w:val="TAC"/>
              <w:rPr>
                <w:del w:id="3427" w:author="Aurelian Bria" w:date="2025-08-15T12:59:00Z" w16du:dateUtc="2025-08-15T10:59:00Z"/>
                <w:rFonts w:cs="Arial"/>
              </w:rPr>
            </w:pPr>
            <w:del w:id="3428" w:author="Aurelian Bria" w:date="2025-08-15T12:59:00Z" w16du:dateUtc="2025-08-15T10:59:00Z">
              <w:r w:rsidRPr="00340914" w:rsidDel="001800EB">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ED633F7" w14:textId="1552C726" w:rsidR="00D71D45" w:rsidRPr="00340914" w:rsidDel="001800EB" w:rsidRDefault="00D71D45" w:rsidP="007C21DD">
            <w:pPr>
              <w:pStyle w:val="TAC"/>
              <w:rPr>
                <w:del w:id="3429" w:author="Aurelian Bria" w:date="2025-08-15T12:59:00Z" w16du:dateUtc="2025-08-15T10:59:00Z"/>
                <w:rFonts w:cs="Arial"/>
              </w:rPr>
            </w:pPr>
            <w:del w:id="3430" w:author="Aurelian Bria" w:date="2025-08-15T12:59:00Z" w16du:dateUtc="2025-08-15T10:59:00Z">
              <w:r w:rsidRPr="00340914" w:rsidDel="001800EB">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94811D" w14:textId="6B5A379F" w:rsidR="00D71D45" w:rsidRPr="00340914" w:rsidDel="001800EB" w:rsidRDefault="00D71D45" w:rsidP="007C21DD">
            <w:pPr>
              <w:pStyle w:val="TAC"/>
              <w:rPr>
                <w:del w:id="3431" w:author="Aurelian Bria" w:date="2025-08-15T12:59:00Z" w16du:dateUtc="2025-08-15T10:59:00Z"/>
                <w:rFonts w:cs="Arial"/>
              </w:rPr>
            </w:pPr>
            <w:del w:id="3432" w:author="Aurelian Bria" w:date="2025-08-15T12:59:00Z" w16du:dateUtc="2025-08-15T10:59:00Z">
              <w:r w:rsidRPr="00340914" w:rsidDel="001800EB">
                <w:rPr>
                  <w:rFonts w:cs="Arial" w:hint="eastAsia"/>
                </w:rPr>
                <w:delText xml:space="preserve">This is not </w:delText>
              </w:r>
              <w:r w:rsidRPr="00340914" w:rsidDel="001800EB">
                <w:rPr>
                  <w:rFonts w:cs="Arial"/>
                </w:rPr>
                <w:delText>applicable</w:delText>
              </w:r>
              <w:r w:rsidRPr="00340914" w:rsidDel="001800EB">
                <w:rPr>
                  <w:rFonts w:cs="Arial" w:hint="eastAsia"/>
                </w:rPr>
                <w:delText xml:space="preserve"> to E-UTRA BS operating in Band 50</w:delText>
              </w:r>
            </w:del>
          </w:p>
        </w:tc>
      </w:tr>
      <w:tr w:rsidR="00D71D45" w:rsidRPr="00340914" w:rsidDel="001800EB" w14:paraId="5CE019FE" w14:textId="25726BAD" w:rsidTr="007C21DD">
        <w:trPr>
          <w:cantSplit/>
          <w:jc w:val="center"/>
          <w:del w:id="34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450E5ED" w14:textId="7A5BD80F" w:rsidR="00D71D45" w:rsidRPr="00340914" w:rsidDel="001800EB" w:rsidRDefault="00D71D45" w:rsidP="007C21DD">
            <w:pPr>
              <w:pStyle w:val="TAC"/>
              <w:rPr>
                <w:del w:id="3434" w:author="Aurelian Bria" w:date="2025-08-15T12:59:00Z" w16du:dateUtc="2025-08-15T10:59:00Z"/>
                <w:rFonts w:cs="v5.0.0"/>
              </w:rPr>
            </w:pPr>
            <w:del w:id="3435" w:author="Aurelian Bria" w:date="2025-08-15T12:59:00Z" w16du:dateUtc="2025-08-15T10:59:00Z">
              <w:r w:rsidRPr="00340914" w:rsidDel="001800EB">
                <w:rPr>
                  <w:rFonts w:cs="Arial"/>
                  <w:szCs w:val="18"/>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4E917F93" w14:textId="3BC9718D" w:rsidR="00D71D45" w:rsidRPr="00340914" w:rsidDel="001800EB" w:rsidRDefault="00D71D45" w:rsidP="007C21DD">
            <w:pPr>
              <w:pStyle w:val="TAC"/>
              <w:rPr>
                <w:del w:id="3436" w:author="Aurelian Bria" w:date="2025-08-15T12:59:00Z" w16du:dateUtc="2025-08-15T10:59:00Z"/>
                <w:rFonts w:cs="Arial"/>
              </w:rPr>
            </w:pPr>
            <w:del w:id="3437" w:author="Aurelian Bria" w:date="2025-08-15T12:59:00Z" w16du:dateUtc="2025-08-15T10:59:00Z">
              <w:r w:rsidRPr="00340914" w:rsidDel="001800EB">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3ED8195F" w14:textId="78C1D0AE" w:rsidR="00D71D45" w:rsidRPr="00340914" w:rsidDel="001800EB" w:rsidRDefault="00D71D45" w:rsidP="007C21DD">
            <w:pPr>
              <w:pStyle w:val="TAC"/>
              <w:rPr>
                <w:del w:id="3438" w:author="Aurelian Bria" w:date="2025-08-15T12:59:00Z" w16du:dateUtc="2025-08-15T10:59:00Z"/>
                <w:rFonts w:cs="Arial"/>
              </w:rPr>
            </w:pPr>
            <w:del w:id="3439"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522BBB" w14:textId="5D7238F1" w:rsidR="00D71D45" w:rsidRPr="00340914" w:rsidDel="001800EB" w:rsidRDefault="00D71D45" w:rsidP="007C21DD">
            <w:pPr>
              <w:pStyle w:val="TAC"/>
              <w:rPr>
                <w:del w:id="3440" w:author="Aurelian Bria" w:date="2025-08-15T12:59:00Z" w16du:dateUtc="2025-08-15T10:59:00Z"/>
                <w:rFonts w:cs="Arial"/>
              </w:rPr>
            </w:pPr>
            <w:del w:id="3441"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644CB9" w14:textId="031706F4" w:rsidR="00D71D45" w:rsidRPr="00340914" w:rsidDel="001800EB" w:rsidRDefault="00D71D45" w:rsidP="007C21DD">
            <w:pPr>
              <w:pStyle w:val="TAC"/>
              <w:rPr>
                <w:del w:id="3442" w:author="Aurelian Bria" w:date="2025-08-15T12:59:00Z" w16du:dateUtc="2025-08-15T10:59:00Z"/>
                <w:rFonts w:cs="Arial"/>
              </w:rPr>
            </w:pPr>
            <w:del w:id="3443"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384424BB" w14:textId="1B734F57" w:rsidTr="007C21DD">
        <w:trPr>
          <w:cantSplit/>
          <w:jc w:val="center"/>
          <w:del w:id="34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520C5F" w14:textId="69AAD0D5" w:rsidR="00D71D45" w:rsidRPr="00340914" w:rsidDel="001800EB" w:rsidRDefault="00D71D45" w:rsidP="007C21DD">
            <w:pPr>
              <w:pStyle w:val="TAC"/>
              <w:rPr>
                <w:del w:id="3445" w:author="Aurelian Bria" w:date="2025-08-15T12:59:00Z" w16du:dateUtc="2025-08-15T10:59:00Z"/>
                <w:rFonts w:cs="v5.0.0"/>
              </w:rPr>
            </w:pPr>
            <w:del w:id="3446" w:author="Aurelian Bria" w:date="2025-08-15T12:59:00Z" w16du:dateUtc="2025-08-15T10:59:00Z">
              <w:r w:rsidRPr="00340914" w:rsidDel="001800EB">
                <w:rPr>
                  <w:rFonts w:cs="Arial"/>
                  <w:szCs w:val="18"/>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12B16850" w14:textId="65D62DE3" w:rsidR="00D71D45" w:rsidRPr="00340914" w:rsidDel="001800EB" w:rsidRDefault="00D71D45" w:rsidP="007C21DD">
            <w:pPr>
              <w:pStyle w:val="TAC"/>
              <w:rPr>
                <w:del w:id="3447" w:author="Aurelian Bria" w:date="2025-08-15T12:59:00Z" w16du:dateUtc="2025-08-15T10:59:00Z"/>
                <w:rFonts w:cs="Arial"/>
              </w:rPr>
            </w:pPr>
            <w:del w:id="3448" w:author="Aurelian Bria" w:date="2025-08-15T12:59:00Z" w16du:dateUtc="2025-08-15T10:59:00Z">
              <w:r w:rsidRPr="00340914" w:rsidDel="001800EB">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3AFB89B3" w14:textId="1C38462D" w:rsidR="00D71D45" w:rsidRPr="00340914" w:rsidDel="001800EB" w:rsidRDefault="00D71D45" w:rsidP="007C21DD">
            <w:pPr>
              <w:pStyle w:val="TAC"/>
              <w:rPr>
                <w:del w:id="3449" w:author="Aurelian Bria" w:date="2025-08-15T12:59:00Z" w16du:dateUtc="2025-08-15T10:59:00Z"/>
                <w:rFonts w:cs="Arial"/>
              </w:rPr>
            </w:pPr>
            <w:del w:id="3450"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E5A30" w14:textId="44691619" w:rsidR="00D71D45" w:rsidRPr="00340914" w:rsidDel="001800EB" w:rsidRDefault="00D71D45" w:rsidP="007C21DD">
            <w:pPr>
              <w:pStyle w:val="TAC"/>
              <w:rPr>
                <w:del w:id="3451" w:author="Aurelian Bria" w:date="2025-08-15T12:59:00Z" w16du:dateUtc="2025-08-15T10:59:00Z"/>
                <w:rFonts w:cs="Arial"/>
              </w:rPr>
            </w:pPr>
            <w:del w:id="3452"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36CC31" w14:textId="3A5CF6C2" w:rsidR="00D71D45" w:rsidRPr="00340914" w:rsidDel="001800EB" w:rsidRDefault="00D71D45" w:rsidP="007C21DD">
            <w:pPr>
              <w:pStyle w:val="TAC"/>
              <w:rPr>
                <w:del w:id="3453" w:author="Aurelian Bria" w:date="2025-08-15T12:59:00Z" w16du:dateUtc="2025-08-15T10:59:00Z"/>
                <w:rFonts w:cs="Arial"/>
              </w:rPr>
            </w:pPr>
            <w:del w:id="3454"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2D88E8CD" w14:textId="5805B449" w:rsidTr="007C21DD">
        <w:trPr>
          <w:cantSplit/>
          <w:jc w:val="center"/>
          <w:del w:id="34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941E4DD" w14:textId="65146A25" w:rsidR="00D71D45" w:rsidRPr="00340914" w:rsidDel="001800EB" w:rsidRDefault="00D71D45" w:rsidP="007C21DD">
            <w:pPr>
              <w:pStyle w:val="TAC"/>
              <w:rPr>
                <w:del w:id="3456" w:author="Aurelian Bria" w:date="2025-08-15T12:59:00Z" w16du:dateUtc="2025-08-15T10:59:00Z"/>
                <w:rFonts w:cs="v5.0.0"/>
              </w:rPr>
            </w:pPr>
            <w:del w:id="3457" w:author="Aurelian Bria" w:date="2025-08-15T12:59:00Z" w16du:dateUtc="2025-08-15T10:59:00Z">
              <w:r w:rsidRPr="00340914" w:rsidDel="001800EB">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FF5BE56" w14:textId="3312EF8D" w:rsidR="00D71D45" w:rsidRPr="00340914" w:rsidDel="001800EB" w:rsidRDefault="00D71D45" w:rsidP="007C21DD">
            <w:pPr>
              <w:pStyle w:val="TAC"/>
              <w:rPr>
                <w:del w:id="3458" w:author="Aurelian Bria" w:date="2025-08-15T12:59:00Z" w16du:dateUtc="2025-08-15T10:59:00Z"/>
                <w:rFonts w:cs="Arial"/>
              </w:rPr>
            </w:pPr>
            <w:del w:id="3459" w:author="Aurelian Bria" w:date="2025-08-15T12:59:00Z" w16du:dateUtc="2025-08-15T10:59:00Z">
              <w:r w:rsidRPr="00340914" w:rsidDel="001800EB">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7193D117" w14:textId="64FA6481" w:rsidR="00D71D45" w:rsidRPr="00340914" w:rsidDel="001800EB" w:rsidRDefault="00D71D45" w:rsidP="007C21DD">
            <w:pPr>
              <w:pStyle w:val="TAC"/>
              <w:rPr>
                <w:del w:id="3460" w:author="Aurelian Bria" w:date="2025-08-15T12:59:00Z" w16du:dateUtc="2025-08-15T10:59:00Z"/>
                <w:rFonts w:cs="Arial"/>
              </w:rPr>
            </w:pPr>
            <w:del w:id="346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EC9561E" w14:textId="7DB9FDD1" w:rsidR="00D71D45" w:rsidRPr="00340914" w:rsidDel="001800EB" w:rsidRDefault="00D71D45" w:rsidP="007C21DD">
            <w:pPr>
              <w:pStyle w:val="TAC"/>
              <w:rPr>
                <w:del w:id="3462" w:author="Aurelian Bria" w:date="2025-08-15T12:59:00Z" w16du:dateUtc="2025-08-15T10:59:00Z"/>
                <w:rFonts w:cs="Arial"/>
              </w:rPr>
            </w:pPr>
            <w:del w:id="3463"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992FE" w14:textId="634B3A3A" w:rsidR="00D71D45" w:rsidRPr="00340914" w:rsidDel="001800EB" w:rsidRDefault="00D71D45" w:rsidP="007C21DD">
            <w:pPr>
              <w:pStyle w:val="TAC"/>
              <w:rPr>
                <w:del w:id="3464" w:author="Aurelian Bria" w:date="2025-08-15T12:59:00Z" w16du:dateUtc="2025-08-15T10:59:00Z"/>
                <w:rFonts w:cs="Arial"/>
              </w:rPr>
            </w:pPr>
          </w:p>
        </w:tc>
      </w:tr>
      <w:tr w:rsidR="00D71D45" w:rsidRPr="00340914" w:rsidDel="001800EB" w14:paraId="40F6B829" w14:textId="1C7698A6" w:rsidTr="007C21DD">
        <w:trPr>
          <w:cantSplit/>
          <w:jc w:val="center"/>
          <w:del w:id="34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57C1BB" w14:textId="1BBCD2B4" w:rsidR="00D71D45" w:rsidRPr="00340914" w:rsidDel="001800EB" w:rsidRDefault="00D71D45" w:rsidP="007C21DD">
            <w:pPr>
              <w:pStyle w:val="TAC"/>
              <w:rPr>
                <w:del w:id="3466" w:author="Aurelian Bria" w:date="2025-08-15T12:59:00Z" w16du:dateUtc="2025-08-15T10:59:00Z"/>
                <w:rFonts w:cs="v5.0.0"/>
              </w:rPr>
            </w:pPr>
            <w:del w:id="3467" w:author="Aurelian Bria" w:date="2025-08-15T12:59:00Z" w16du:dateUtc="2025-08-15T10:59:00Z">
              <w:r w:rsidRPr="00340914" w:rsidDel="001800EB">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59B02B27" w14:textId="3CB482EB" w:rsidR="00D71D45" w:rsidRPr="00340914" w:rsidDel="001800EB" w:rsidRDefault="00D71D45" w:rsidP="007C21DD">
            <w:pPr>
              <w:pStyle w:val="TAC"/>
              <w:rPr>
                <w:del w:id="3468" w:author="Aurelian Bria" w:date="2025-08-15T12:59:00Z" w16du:dateUtc="2025-08-15T10:59:00Z"/>
                <w:rFonts w:cs="Arial"/>
              </w:rPr>
            </w:pPr>
            <w:del w:id="3469" w:author="Aurelian Bria" w:date="2025-08-15T12:59:00Z" w16du:dateUtc="2025-08-15T10:59:00Z">
              <w:r w:rsidRPr="00340914" w:rsidDel="001800EB">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67459B3" w14:textId="09802B66" w:rsidR="00D71D45" w:rsidRPr="00340914" w:rsidDel="001800EB" w:rsidRDefault="00D71D45" w:rsidP="007C21DD">
            <w:pPr>
              <w:pStyle w:val="TAC"/>
              <w:rPr>
                <w:del w:id="3470" w:author="Aurelian Bria" w:date="2025-08-15T12:59:00Z" w16du:dateUtc="2025-08-15T10:59:00Z"/>
                <w:rFonts w:cs="Arial"/>
              </w:rPr>
            </w:pPr>
            <w:del w:id="347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8A1FC65" w14:textId="439C1E88" w:rsidR="00D71D45" w:rsidRPr="00340914" w:rsidDel="001800EB" w:rsidRDefault="00D71D45" w:rsidP="007C21DD">
            <w:pPr>
              <w:pStyle w:val="TAC"/>
              <w:rPr>
                <w:del w:id="3472" w:author="Aurelian Bria" w:date="2025-08-15T12:59:00Z" w16du:dateUtc="2025-08-15T10:59:00Z"/>
                <w:rFonts w:cs="Arial"/>
              </w:rPr>
            </w:pPr>
            <w:del w:id="3473"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5C9CC4" w14:textId="574C12B5" w:rsidR="00D71D45" w:rsidRPr="00340914" w:rsidDel="001800EB" w:rsidRDefault="00D71D45" w:rsidP="007C21DD">
            <w:pPr>
              <w:pStyle w:val="TAC"/>
              <w:rPr>
                <w:del w:id="3474" w:author="Aurelian Bria" w:date="2025-08-15T12:59:00Z" w16du:dateUtc="2025-08-15T10:59:00Z"/>
                <w:rFonts w:cs="Arial"/>
              </w:rPr>
            </w:pPr>
          </w:p>
        </w:tc>
      </w:tr>
      <w:tr w:rsidR="00D71D45" w:rsidRPr="00340914" w:rsidDel="001800EB" w14:paraId="6331B9CC" w14:textId="59C53EE8" w:rsidTr="007C21DD">
        <w:trPr>
          <w:cantSplit/>
          <w:jc w:val="center"/>
          <w:del w:id="34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403D622" w14:textId="5FBB527E" w:rsidR="00D71D45" w:rsidRPr="00340914" w:rsidDel="001800EB" w:rsidRDefault="00D71D45" w:rsidP="007C21DD">
            <w:pPr>
              <w:pStyle w:val="TAC"/>
              <w:rPr>
                <w:del w:id="3476" w:author="Aurelian Bria" w:date="2025-08-15T12:59:00Z" w16du:dateUtc="2025-08-15T10:59:00Z"/>
                <w:rFonts w:cs="v5.0.0"/>
              </w:rPr>
            </w:pPr>
            <w:del w:id="3477" w:author="Aurelian Bria" w:date="2025-08-15T12:59:00Z" w16du:dateUtc="2025-08-15T10:59:00Z">
              <w:r w:rsidRPr="00340914" w:rsidDel="001800EB">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323ABD01" w14:textId="51944C7B" w:rsidR="00D71D45" w:rsidRPr="00340914" w:rsidDel="001800EB" w:rsidRDefault="00D71D45" w:rsidP="007C21DD">
            <w:pPr>
              <w:pStyle w:val="TAC"/>
              <w:rPr>
                <w:del w:id="3478" w:author="Aurelian Bria" w:date="2025-08-15T12:59:00Z" w16du:dateUtc="2025-08-15T10:59:00Z"/>
                <w:rFonts w:cs="Arial"/>
              </w:rPr>
            </w:pPr>
            <w:del w:id="3479" w:author="Aurelian Bria" w:date="2025-08-15T12:59:00Z" w16du:dateUtc="2025-08-15T10:59:00Z">
              <w:r w:rsidRPr="00340914" w:rsidDel="001800EB">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271A35C" w14:textId="56104D7E" w:rsidR="00D71D45" w:rsidRPr="00340914" w:rsidDel="001800EB" w:rsidRDefault="00D71D45" w:rsidP="007C21DD">
            <w:pPr>
              <w:pStyle w:val="TAC"/>
              <w:rPr>
                <w:del w:id="3480" w:author="Aurelian Bria" w:date="2025-08-15T12:59:00Z" w16du:dateUtc="2025-08-15T10:59:00Z"/>
                <w:rFonts w:cs="Arial"/>
              </w:rPr>
            </w:pPr>
            <w:del w:id="348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C94CBA7" w14:textId="396C0435" w:rsidR="00D71D45" w:rsidRPr="00340914" w:rsidDel="001800EB" w:rsidRDefault="00D71D45" w:rsidP="007C21DD">
            <w:pPr>
              <w:pStyle w:val="TAC"/>
              <w:rPr>
                <w:del w:id="3482" w:author="Aurelian Bria" w:date="2025-08-15T12:59:00Z" w16du:dateUtc="2025-08-15T10:59:00Z"/>
                <w:rFonts w:cs="Arial"/>
              </w:rPr>
            </w:pPr>
            <w:del w:id="3483"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55873A" w14:textId="7FEA477B" w:rsidR="00D71D45" w:rsidRPr="00340914" w:rsidDel="001800EB" w:rsidRDefault="00D71D45" w:rsidP="007C21DD">
            <w:pPr>
              <w:pStyle w:val="TAC"/>
              <w:rPr>
                <w:del w:id="3484" w:author="Aurelian Bria" w:date="2025-08-15T12:59:00Z" w16du:dateUtc="2025-08-15T10:59:00Z"/>
                <w:rFonts w:cs="Arial"/>
              </w:rPr>
            </w:pPr>
          </w:p>
        </w:tc>
      </w:tr>
      <w:tr w:rsidR="00D71D45" w:rsidRPr="00340914" w:rsidDel="001800EB" w14:paraId="7F58860E" w14:textId="2F2A9785" w:rsidTr="007C21DD">
        <w:trPr>
          <w:cantSplit/>
          <w:jc w:val="center"/>
          <w:del w:id="34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1BF60" w14:textId="693C0D85" w:rsidR="00D71D45" w:rsidRPr="00340914" w:rsidDel="001800EB" w:rsidRDefault="00D71D45" w:rsidP="007C21DD">
            <w:pPr>
              <w:pStyle w:val="TAC"/>
              <w:rPr>
                <w:del w:id="3486" w:author="Aurelian Bria" w:date="2025-08-15T12:59:00Z" w16du:dateUtc="2025-08-15T10:59:00Z"/>
                <w:rFonts w:cs="v5.0.0"/>
              </w:rPr>
            </w:pPr>
            <w:del w:id="3487" w:author="Aurelian Bria" w:date="2025-08-15T12:59:00Z" w16du:dateUtc="2025-08-15T10:59:00Z">
              <w:r w:rsidRPr="00340914" w:rsidDel="001800EB">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0F076772" w14:textId="7D39A3E3" w:rsidR="00D71D45" w:rsidRPr="00340914" w:rsidDel="001800EB" w:rsidRDefault="00D71D45" w:rsidP="007C21DD">
            <w:pPr>
              <w:pStyle w:val="TAC"/>
              <w:rPr>
                <w:del w:id="3488" w:author="Aurelian Bria" w:date="2025-08-15T12:59:00Z" w16du:dateUtc="2025-08-15T10:59:00Z"/>
                <w:rFonts w:cs="Arial"/>
              </w:rPr>
            </w:pPr>
            <w:del w:id="3489" w:author="Aurelian Bria" w:date="2025-08-15T12:59:00Z" w16du:dateUtc="2025-08-15T10:59:00Z">
              <w:r w:rsidRPr="00340914" w:rsidDel="001800EB">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A184247" w14:textId="73E0900D" w:rsidR="00D71D45" w:rsidRPr="00340914" w:rsidDel="001800EB" w:rsidRDefault="00D71D45" w:rsidP="007C21DD">
            <w:pPr>
              <w:pStyle w:val="TAC"/>
              <w:rPr>
                <w:del w:id="3490" w:author="Aurelian Bria" w:date="2025-08-15T12:59:00Z" w16du:dateUtc="2025-08-15T10:59:00Z"/>
                <w:rFonts w:cs="Arial"/>
              </w:rPr>
            </w:pPr>
            <w:del w:id="349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B36AAA" w14:textId="5E592230" w:rsidR="00D71D45" w:rsidRPr="00340914" w:rsidDel="001800EB" w:rsidRDefault="00D71D45" w:rsidP="007C21DD">
            <w:pPr>
              <w:pStyle w:val="TAC"/>
              <w:rPr>
                <w:del w:id="3492" w:author="Aurelian Bria" w:date="2025-08-15T12:59:00Z" w16du:dateUtc="2025-08-15T10:59:00Z"/>
                <w:rFonts w:cs="Arial"/>
              </w:rPr>
            </w:pPr>
            <w:del w:id="3493"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009E6" w14:textId="1C81807A" w:rsidR="00D71D45" w:rsidRPr="00340914" w:rsidDel="001800EB" w:rsidRDefault="00D71D45" w:rsidP="007C21DD">
            <w:pPr>
              <w:pStyle w:val="TAC"/>
              <w:rPr>
                <w:del w:id="3494" w:author="Aurelian Bria" w:date="2025-08-15T12:59:00Z" w16du:dateUtc="2025-08-15T10:59:00Z"/>
                <w:rFonts w:cs="Arial"/>
              </w:rPr>
            </w:pPr>
          </w:p>
        </w:tc>
      </w:tr>
      <w:tr w:rsidR="00D71D45" w:rsidRPr="00340914" w:rsidDel="001800EB" w14:paraId="11308CC4" w14:textId="7C12DA3C" w:rsidTr="007C21DD">
        <w:trPr>
          <w:cantSplit/>
          <w:jc w:val="center"/>
          <w:del w:id="349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1BCE8F" w14:textId="768E6797" w:rsidR="00D71D45" w:rsidRPr="00340914" w:rsidDel="001800EB" w:rsidRDefault="00D71D45" w:rsidP="007C21DD">
            <w:pPr>
              <w:pStyle w:val="TAC"/>
              <w:rPr>
                <w:del w:id="3496" w:author="Aurelian Bria" w:date="2025-08-15T12:59:00Z" w16du:dateUtc="2025-08-15T10:59:00Z"/>
                <w:rFonts w:cs="v5.0.0"/>
              </w:rPr>
            </w:pPr>
            <w:del w:id="3497" w:author="Aurelian Bria" w:date="2025-08-15T12:59:00Z" w16du:dateUtc="2025-08-15T10:59:00Z">
              <w:r w:rsidRPr="00340914" w:rsidDel="001800EB">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7FD00702" w14:textId="4DC9BAEC" w:rsidR="00D71D45" w:rsidRPr="00340914" w:rsidDel="001800EB" w:rsidRDefault="00D71D45" w:rsidP="007C21DD">
            <w:pPr>
              <w:pStyle w:val="TAC"/>
              <w:rPr>
                <w:del w:id="3498" w:author="Aurelian Bria" w:date="2025-08-15T12:59:00Z" w16du:dateUtc="2025-08-15T10:59:00Z"/>
                <w:rFonts w:cs="Arial"/>
              </w:rPr>
            </w:pPr>
            <w:del w:id="3499" w:author="Aurelian Bria" w:date="2025-08-15T12:59:00Z" w16du:dateUtc="2025-08-15T10:59:00Z">
              <w:r w:rsidRPr="00340914" w:rsidDel="001800EB">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AA9C75F" w14:textId="6D156C18" w:rsidR="00D71D45" w:rsidRPr="00340914" w:rsidDel="001800EB" w:rsidRDefault="00D71D45" w:rsidP="007C21DD">
            <w:pPr>
              <w:pStyle w:val="TAC"/>
              <w:rPr>
                <w:del w:id="3500" w:author="Aurelian Bria" w:date="2025-08-15T12:59:00Z" w16du:dateUtc="2025-08-15T10:59:00Z"/>
                <w:rFonts w:cs="Arial"/>
              </w:rPr>
            </w:pPr>
            <w:del w:id="350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526ACC" w14:textId="71A88FA7" w:rsidR="00D71D45" w:rsidRPr="00340914" w:rsidDel="001800EB" w:rsidRDefault="00D71D45" w:rsidP="007C21DD">
            <w:pPr>
              <w:pStyle w:val="TAC"/>
              <w:rPr>
                <w:del w:id="3502" w:author="Aurelian Bria" w:date="2025-08-15T12:59:00Z" w16du:dateUtc="2025-08-15T10:59:00Z"/>
                <w:rFonts w:cs="Arial"/>
              </w:rPr>
            </w:pPr>
            <w:del w:id="3503"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D7BB13" w14:textId="6A9BF4FF" w:rsidR="00D71D45" w:rsidRPr="00340914" w:rsidDel="001800EB" w:rsidRDefault="00D71D45" w:rsidP="007C21DD">
            <w:pPr>
              <w:pStyle w:val="TAC"/>
              <w:rPr>
                <w:del w:id="3504" w:author="Aurelian Bria" w:date="2025-08-15T12:59:00Z" w16du:dateUtc="2025-08-15T10:59:00Z"/>
                <w:rFonts w:cs="Arial"/>
              </w:rPr>
            </w:pPr>
          </w:p>
        </w:tc>
      </w:tr>
      <w:tr w:rsidR="00D71D45" w:rsidRPr="00340914" w:rsidDel="001800EB" w14:paraId="317380DA" w14:textId="08F5924F" w:rsidTr="007C21DD">
        <w:trPr>
          <w:cantSplit/>
          <w:jc w:val="center"/>
          <w:del w:id="350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94EBE9" w14:textId="3368CBB5" w:rsidR="00D71D45" w:rsidRPr="00340914" w:rsidDel="001800EB" w:rsidRDefault="00D71D45" w:rsidP="007C21DD">
            <w:pPr>
              <w:pStyle w:val="TAC"/>
              <w:rPr>
                <w:del w:id="3506" w:author="Aurelian Bria" w:date="2025-08-15T12:59:00Z" w16du:dateUtc="2025-08-15T10:59:00Z"/>
                <w:rFonts w:cs="v5.0.0"/>
              </w:rPr>
            </w:pPr>
            <w:del w:id="3507" w:author="Aurelian Bria" w:date="2025-08-15T12:59:00Z" w16du:dateUtc="2025-08-15T10:59:00Z">
              <w:r w:rsidRPr="00340914" w:rsidDel="001800EB">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022AFFAC" w14:textId="17AE71EE" w:rsidR="00D71D45" w:rsidRPr="00340914" w:rsidDel="001800EB" w:rsidRDefault="00D71D45" w:rsidP="007C21DD">
            <w:pPr>
              <w:pStyle w:val="TAC"/>
              <w:rPr>
                <w:del w:id="3508" w:author="Aurelian Bria" w:date="2025-08-15T12:59:00Z" w16du:dateUtc="2025-08-15T10:59:00Z"/>
                <w:rFonts w:cs="Arial"/>
              </w:rPr>
            </w:pPr>
            <w:del w:id="3509" w:author="Aurelian Bria" w:date="2025-08-15T12:59:00Z" w16du:dateUtc="2025-08-15T10:59:00Z">
              <w:r w:rsidRPr="00340914" w:rsidDel="001800EB">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469F1B89" w14:textId="591414F2" w:rsidR="00D71D45" w:rsidRPr="00340914" w:rsidDel="001800EB" w:rsidRDefault="00D71D45" w:rsidP="007C21DD">
            <w:pPr>
              <w:pStyle w:val="TAC"/>
              <w:rPr>
                <w:del w:id="3510" w:author="Aurelian Bria" w:date="2025-08-15T12:59:00Z" w16du:dateUtc="2025-08-15T10:59:00Z"/>
                <w:rFonts w:cs="Arial"/>
              </w:rPr>
            </w:pPr>
            <w:del w:id="351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F03D7F" w14:textId="77F36278" w:rsidR="00D71D45" w:rsidRPr="00340914" w:rsidDel="001800EB" w:rsidRDefault="00D71D45" w:rsidP="007C21DD">
            <w:pPr>
              <w:pStyle w:val="TAC"/>
              <w:rPr>
                <w:del w:id="3512" w:author="Aurelian Bria" w:date="2025-08-15T12:59:00Z" w16du:dateUtc="2025-08-15T10:59:00Z"/>
                <w:rFonts w:cs="Arial"/>
              </w:rPr>
            </w:pPr>
            <w:del w:id="3513"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742319" w14:textId="4F158E01" w:rsidR="00D71D45" w:rsidRPr="00340914" w:rsidDel="001800EB" w:rsidRDefault="00D71D45" w:rsidP="007C21DD">
            <w:pPr>
              <w:pStyle w:val="TAC"/>
              <w:rPr>
                <w:del w:id="3514" w:author="Aurelian Bria" w:date="2025-08-15T12:59:00Z" w16du:dateUtc="2025-08-15T10:59:00Z"/>
                <w:rFonts w:cs="Arial"/>
              </w:rPr>
            </w:pPr>
          </w:p>
        </w:tc>
      </w:tr>
      <w:tr w:rsidR="00D71D45" w:rsidRPr="00340914" w:rsidDel="001800EB" w14:paraId="3A8FBB27" w14:textId="71F76085" w:rsidTr="007C21DD">
        <w:trPr>
          <w:cantSplit/>
          <w:jc w:val="center"/>
          <w:del w:id="35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22EDF5" w14:textId="71AD8012" w:rsidR="00D71D45" w:rsidRPr="00340914" w:rsidDel="001800EB" w:rsidRDefault="00D71D45" w:rsidP="007C21DD">
            <w:pPr>
              <w:pStyle w:val="TAC"/>
              <w:rPr>
                <w:del w:id="3516" w:author="Aurelian Bria" w:date="2025-08-15T12:59:00Z" w16du:dateUtc="2025-08-15T10:59:00Z"/>
                <w:rFonts w:cs="v5.0.0"/>
              </w:rPr>
            </w:pPr>
            <w:del w:id="3517" w:author="Aurelian Bria" w:date="2025-08-15T12:59:00Z" w16du:dateUtc="2025-08-15T10:59:00Z">
              <w:r w:rsidRPr="00340914" w:rsidDel="001800EB">
                <w:rPr>
                  <w:rFonts w:cs="v5.0.0"/>
                </w:rPr>
                <w:delText>WA E-UTRA Band 85</w:delText>
              </w:r>
              <w:r w:rsidDel="001800EB">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20FA3C6" w14:textId="19989C17" w:rsidR="00D71D45" w:rsidRPr="00340914" w:rsidDel="001800EB" w:rsidRDefault="00D71D45" w:rsidP="007C21DD">
            <w:pPr>
              <w:pStyle w:val="TAC"/>
              <w:rPr>
                <w:del w:id="3518" w:author="Aurelian Bria" w:date="2025-08-15T12:59:00Z" w16du:dateUtc="2025-08-15T10:59:00Z"/>
                <w:rFonts w:cs="Arial"/>
              </w:rPr>
            </w:pPr>
            <w:del w:id="3519" w:author="Aurelian Bria" w:date="2025-08-15T12:59:00Z" w16du:dateUtc="2025-08-15T10:59:00Z">
              <w:r w:rsidRPr="00340914" w:rsidDel="001800EB">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D0ABF9E" w14:textId="7C86D58F" w:rsidR="00D71D45" w:rsidRPr="00340914" w:rsidDel="001800EB" w:rsidRDefault="00D71D45" w:rsidP="007C21DD">
            <w:pPr>
              <w:pStyle w:val="TAC"/>
              <w:rPr>
                <w:del w:id="3520" w:author="Aurelian Bria" w:date="2025-08-15T12:59:00Z" w16du:dateUtc="2025-08-15T10:59:00Z"/>
                <w:rFonts w:cs="Arial"/>
              </w:rPr>
            </w:pPr>
            <w:del w:id="352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65DE52" w14:textId="4C6EDAB7" w:rsidR="00D71D45" w:rsidRPr="00340914" w:rsidDel="001800EB" w:rsidRDefault="00D71D45" w:rsidP="007C21DD">
            <w:pPr>
              <w:pStyle w:val="TAC"/>
              <w:rPr>
                <w:del w:id="3522" w:author="Aurelian Bria" w:date="2025-08-15T12:59:00Z" w16du:dateUtc="2025-08-15T10:59:00Z"/>
                <w:rFonts w:cs="Arial"/>
              </w:rPr>
            </w:pPr>
            <w:del w:id="352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0EEC65" w14:textId="53C970C0" w:rsidR="00D71D45" w:rsidRPr="00340914" w:rsidDel="001800EB" w:rsidRDefault="00D71D45" w:rsidP="007C21DD">
            <w:pPr>
              <w:pStyle w:val="TAC"/>
              <w:rPr>
                <w:del w:id="3524" w:author="Aurelian Bria" w:date="2025-08-15T12:59:00Z" w16du:dateUtc="2025-08-15T10:59:00Z"/>
                <w:rFonts w:cs="Arial"/>
              </w:rPr>
            </w:pPr>
          </w:p>
        </w:tc>
      </w:tr>
      <w:tr w:rsidR="00D71D45" w:rsidRPr="00340914" w:rsidDel="001800EB" w14:paraId="3C48D2EF" w14:textId="299BD829" w:rsidTr="007C21DD">
        <w:trPr>
          <w:cantSplit/>
          <w:jc w:val="center"/>
          <w:del w:id="35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0BA68D" w14:textId="159700BA" w:rsidR="00D71D45" w:rsidRPr="00340914" w:rsidDel="001800EB" w:rsidRDefault="00D71D45" w:rsidP="007C21DD">
            <w:pPr>
              <w:pStyle w:val="TAC"/>
              <w:rPr>
                <w:del w:id="3526" w:author="Aurelian Bria" w:date="2025-08-15T12:59:00Z" w16du:dateUtc="2025-08-15T10:59:00Z"/>
                <w:rFonts w:cs="v5.0.0"/>
              </w:rPr>
            </w:pPr>
            <w:del w:id="3527" w:author="Aurelian Bria" w:date="2025-08-15T12:59:00Z" w16du:dateUtc="2025-08-15T10:59:00Z">
              <w:r w:rsidRPr="00340914" w:rsidDel="001800EB">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550151D4" w14:textId="6CA02B5E" w:rsidR="00D71D45" w:rsidRPr="00340914" w:rsidDel="001800EB" w:rsidRDefault="00D71D45" w:rsidP="007C21DD">
            <w:pPr>
              <w:pStyle w:val="TAC"/>
              <w:rPr>
                <w:del w:id="3528" w:author="Aurelian Bria" w:date="2025-08-15T12:59:00Z" w16du:dateUtc="2025-08-15T10:59:00Z"/>
                <w:rFonts w:cs="Arial"/>
              </w:rPr>
            </w:pPr>
            <w:del w:id="3529"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EAD0D5B" w14:textId="136920E7" w:rsidR="00D71D45" w:rsidRPr="00340914" w:rsidDel="001800EB" w:rsidRDefault="00D71D45" w:rsidP="007C21DD">
            <w:pPr>
              <w:pStyle w:val="TAC"/>
              <w:rPr>
                <w:del w:id="3530" w:author="Aurelian Bria" w:date="2025-08-15T12:59:00Z" w16du:dateUtc="2025-08-15T10:59:00Z"/>
                <w:rFonts w:cs="Arial"/>
              </w:rPr>
            </w:pPr>
            <w:del w:id="353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E61FA5" w14:textId="3C3D18B3" w:rsidR="00D71D45" w:rsidRPr="00340914" w:rsidDel="001800EB" w:rsidRDefault="00D71D45" w:rsidP="007C21DD">
            <w:pPr>
              <w:pStyle w:val="TAC"/>
              <w:rPr>
                <w:del w:id="3532" w:author="Aurelian Bria" w:date="2025-08-15T12:59:00Z" w16du:dateUtc="2025-08-15T10:59:00Z"/>
                <w:rFonts w:cs="Arial"/>
              </w:rPr>
            </w:pPr>
            <w:del w:id="353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58D0A2" w14:textId="0EE95CDA" w:rsidR="00D71D45" w:rsidRPr="00340914" w:rsidDel="001800EB" w:rsidRDefault="00D71D45" w:rsidP="007C21DD">
            <w:pPr>
              <w:pStyle w:val="TAC"/>
              <w:rPr>
                <w:del w:id="3534" w:author="Aurelian Bria" w:date="2025-08-15T12:59:00Z" w16du:dateUtc="2025-08-15T10:59:00Z"/>
                <w:rFonts w:cs="Arial"/>
              </w:rPr>
            </w:pPr>
          </w:p>
        </w:tc>
      </w:tr>
      <w:tr w:rsidR="00D71D45" w:rsidRPr="00340914" w:rsidDel="001800EB" w14:paraId="1CC28A03" w14:textId="55302EDF" w:rsidTr="007C21DD">
        <w:trPr>
          <w:cantSplit/>
          <w:jc w:val="center"/>
          <w:del w:id="35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D0ECDF" w14:textId="3BA7678A" w:rsidR="00D71D45" w:rsidRPr="00340914" w:rsidDel="001800EB" w:rsidRDefault="00D71D45" w:rsidP="007C21DD">
            <w:pPr>
              <w:pStyle w:val="TAC"/>
              <w:rPr>
                <w:del w:id="3536" w:author="Aurelian Bria" w:date="2025-08-15T12:59:00Z" w16du:dateUtc="2025-08-15T10:59:00Z"/>
                <w:rFonts w:cs="v5.0.0"/>
              </w:rPr>
            </w:pPr>
            <w:del w:id="3537" w:author="Aurelian Bria" w:date="2025-08-15T12:59:00Z" w16du:dateUtc="2025-08-15T10:59:00Z">
              <w:r w:rsidRPr="00340914" w:rsidDel="001800EB">
                <w:rPr>
                  <w:rFonts w:cs="v5.0.0"/>
                </w:rPr>
                <w:delText>WA E-UTRA Band 8</w:delText>
              </w:r>
              <w:r w:rsidRPr="00340914" w:rsidDel="001800EB">
                <w:rPr>
                  <w:lang w:val="en-US"/>
                </w:rPr>
                <w:delText>7</w:delText>
              </w:r>
              <w:r w:rsidDel="001800EB">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A1BFCE0" w14:textId="3876303C" w:rsidR="00D71D45" w:rsidRPr="00340914" w:rsidDel="001800EB" w:rsidRDefault="00D71D45" w:rsidP="007C21DD">
            <w:pPr>
              <w:pStyle w:val="TAC"/>
              <w:rPr>
                <w:del w:id="3538" w:author="Aurelian Bria" w:date="2025-08-15T12:59:00Z" w16du:dateUtc="2025-08-15T10:59:00Z"/>
                <w:rFonts w:cs="Arial"/>
              </w:rPr>
            </w:pPr>
            <w:del w:id="3539" w:author="Aurelian Bria" w:date="2025-08-15T12:59:00Z" w16du:dateUtc="2025-08-15T10:59:00Z">
              <w:r w:rsidRPr="00340914" w:rsidDel="001800EB">
                <w:rPr>
                  <w:lang w:val="en-US"/>
                </w:rPr>
                <w:delText>410</w:delText>
              </w:r>
              <w:r w:rsidRPr="00340914" w:rsidDel="001800EB">
                <w:delText xml:space="preserve"> - </w:delText>
              </w:r>
              <w:r w:rsidRPr="00340914" w:rsidDel="001800EB">
                <w:rPr>
                  <w:lang w:val="en-US"/>
                </w:rPr>
                <w:delText>415</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C123B9" w14:textId="17E9367E" w:rsidR="00D71D45" w:rsidRPr="00340914" w:rsidDel="001800EB" w:rsidRDefault="00D71D45" w:rsidP="007C21DD">
            <w:pPr>
              <w:pStyle w:val="TAC"/>
              <w:rPr>
                <w:del w:id="3540" w:author="Aurelian Bria" w:date="2025-08-15T12:59:00Z" w16du:dateUtc="2025-08-15T10:59:00Z"/>
                <w:rFonts w:cs="Arial"/>
              </w:rPr>
            </w:pPr>
            <w:del w:id="354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843DE8" w14:textId="61EEF832" w:rsidR="00D71D45" w:rsidRPr="00340914" w:rsidDel="001800EB" w:rsidRDefault="00D71D45" w:rsidP="007C21DD">
            <w:pPr>
              <w:pStyle w:val="TAC"/>
              <w:rPr>
                <w:del w:id="3542" w:author="Aurelian Bria" w:date="2025-08-15T12:59:00Z" w16du:dateUtc="2025-08-15T10:59:00Z"/>
                <w:rFonts w:cs="Arial"/>
              </w:rPr>
            </w:pPr>
            <w:del w:id="354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47D4FB" w14:textId="27B49120" w:rsidR="00D71D45" w:rsidRPr="00340914" w:rsidDel="001800EB" w:rsidRDefault="00D71D45" w:rsidP="007C21DD">
            <w:pPr>
              <w:pStyle w:val="TAC"/>
              <w:rPr>
                <w:del w:id="3544" w:author="Aurelian Bria" w:date="2025-08-15T12:59:00Z" w16du:dateUtc="2025-08-15T10:59:00Z"/>
                <w:rFonts w:cs="Arial"/>
              </w:rPr>
            </w:pPr>
          </w:p>
        </w:tc>
      </w:tr>
      <w:tr w:rsidR="00D71D45" w:rsidRPr="00340914" w:rsidDel="001800EB" w14:paraId="5C665B00" w14:textId="60685FE0" w:rsidTr="007C21DD">
        <w:trPr>
          <w:cantSplit/>
          <w:jc w:val="center"/>
          <w:del w:id="35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E354CFC" w14:textId="03E5E695" w:rsidR="00D71D45" w:rsidRPr="00340914" w:rsidDel="001800EB" w:rsidRDefault="00D71D45" w:rsidP="007C21DD">
            <w:pPr>
              <w:pStyle w:val="TAC"/>
              <w:rPr>
                <w:del w:id="3546" w:author="Aurelian Bria" w:date="2025-08-15T12:59:00Z" w16du:dateUtc="2025-08-15T10:59:00Z"/>
                <w:rFonts w:cs="v5.0.0"/>
              </w:rPr>
            </w:pPr>
            <w:del w:id="3547" w:author="Aurelian Bria" w:date="2025-08-15T12:59:00Z" w16du:dateUtc="2025-08-15T10:59:00Z">
              <w:r w:rsidRPr="00340914" w:rsidDel="001800EB">
                <w:rPr>
                  <w:rFonts w:cs="v5.0.0"/>
                </w:rPr>
                <w:delText xml:space="preserve">WA E-UTRA Band </w:delText>
              </w:r>
              <w:r w:rsidRPr="00340914" w:rsidDel="001800EB">
                <w:rPr>
                  <w:lang w:val="en-US"/>
                </w:rPr>
                <w:delText>88</w:delText>
              </w:r>
              <w:r w:rsidDel="001800EB">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DD74CB9" w14:textId="5235DAF6" w:rsidR="00D71D45" w:rsidRPr="00340914" w:rsidDel="001800EB" w:rsidRDefault="00D71D45" w:rsidP="007C21DD">
            <w:pPr>
              <w:pStyle w:val="TAC"/>
              <w:rPr>
                <w:del w:id="3548" w:author="Aurelian Bria" w:date="2025-08-15T12:59:00Z" w16du:dateUtc="2025-08-15T10:59:00Z"/>
                <w:rFonts w:cs="Arial"/>
              </w:rPr>
            </w:pPr>
            <w:del w:id="3549" w:author="Aurelian Bria" w:date="2025-08-15T12:59:00Z" w16du:dateUtc="2025-08-15T10:59:00Z">
              <w:r w:rsidRPr="00340914" w:rsidDel="001800EB">
                <w:rPr>
                  <w:lang w:val="en-US"/>
                </w:rPr>
                <w:delText>412</w:delText>
              </w:r>
              <w:r w:rsidRPr="00340914" w:rsidDel="001800EB">
                <w:delText xml:space="preserve"> - </w:delText>
              </w:r>
              <w:r w:rsidRPr="00340914" w:rsidDel="001800EB">
                <w:rPr>
                  <w:lang w:val="en-US"/>
                </w:rPr>
                <w:delText>417</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A6FB59" w14:textId="520F81D9" w:rsidR="00D71D45" w:rsidRPr="00340914" w:rsidDel="001800EB" w:rsidRDefault="00D71D45" w:rsidP="007C21DD">
            <w:pPr>
              <w:pStyle w:val="TAC"/>
              <w:rPr>
                <w:del w:id="3550" w:author="Aurelian Bria" w:date="2025-08-15T12:59:00Z" w16du:dateUtc="2025-08-15T10:59:00Z"/>
                <w:rFonts w:cs="Arial"/>
              </w:rPr>
            </w:pPr>
            <w:del w:id="3551"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7C054A43" w14:textId="55A8CB09" w:rsidR="00D71D45" w:rsidRPr="00340914" w:rsidDel="001800EB" w:rsidRDefault="00D71D45" w:rsidP="007C21DD">
            <w:pPr>
              <w:pStyle w:val="TAC"/>
              <w:rPr>
                <w:del w:id="3552" w:author="Aurelian Bria" w:date="2025-08-15T12:59:00Z" w16du:dateUtc="2025-08-15T10:59:00Z"/>
                <w:rFonts w:cs="Arial"/>
              </w:rPr>
            </w:pPr>
            <w:del w:id="3553"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71FEF0BC" w14:textId="4781FA33" w:rsidR="00D71D45" w:rsidRPr="00340914" w:rsidDel="001800EB" w:rsidRDefault="00D71D45" w:rsidP="007C21DD">
            <w:pPr>
              <w:pStyle w:val="TAC"/>
              <w:rPr>
                <w:del w:id="3554" w:author="Aurelian Bria" w:date="2025-08-15T12:59:00Z" w16du:dateUtc="2025-08-15T10:59:00Z"/>
                <w:rFonts w:cs="Arial"/>
              </w:rPr>
            </w:pPr>
          </w:p>
        </w:tc>
      </w:tr>
      <w:tr w:rsidR="00D71D45" w:rsidRPr="00340914" w:rsidDel="001800EB" w14:paraId="16415091" w14:textId="2FD82B77" w:rsidTr="007C21DD">
        <w:trPr>
          <w:cantSplit/>
          <w:jc w:val="center"/>
          <w:del w:id="35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BDEED5" w14:textId="072F176A" w:rsidR="00D71D45" w:rsidRPr="00340914" w:rsidDel="001800EB" w:rsidRDefault="00D71D45" w:rsidP="007C21DD">
            <w:pPr>
              <w:pStyle w:val="TAC"/>
              <w:rPr>
                <w:del w:id="3556" w:author="Aurelian Bria" w:date="2025-08-15T12:59:00Z" w16du:dateUtc="2025-08-15T10:59:00Z"/>
                <w:rFonts w:cs="v5.0.0"/>
              </w:rPr>
            </w:pPr>
            <w:del w:id="3557" w:author="Aurelian Bria" w:date="2025-08-15T12:59:00Z" w16du:dateUtc="2025-08-15T10:59:00Z">
              <w:r w:rsidRPr="0045796B" w:rsidDel="001800EB">
                <w:rPr>
                  <w:rFonts w:cs="v5.0.0"/>
                </w:rPr>
                <w:delText>WA NR Band n8</w:delText>
              </w:r>
              <w:r w:rsidDel="001800EB">
                <w:rPr>
                  <w:rFonts w:cs="v5.0.0"/>
                </w:rPr>
                <w:delText>9</w:delText>
              </w:r>
            </w:del>
          </w:p>
        </w:tc>
        <w:tc>
          <w:tcPr>
            <w:tcW w:w="2291" w:type="dxa"/>
            <w:tcBorders>
              <w:top w:val="single" w:sz="4" w:space="0" w:color="auto"/>
              <w:left w:val="single" w:sz="4" w:space="0" w:color="auto"/>
              <w:bottom w:val="single" w:sz="4" w:space="0" w:color="auto"/>
              <w:right w:val="single" w:sz="4" w:space="0" w:color="auto"/>
            </w:tcBorders>
          </w:tcPr>
          <w:p w14:paraId="5A80476E" w14:textId="095EBDB9" w:rsidR="00D71D45" w:rsidRPr="00340914" w:rsidDel="001800EB" w:rsidRDefault="00D71D45" w:rsidP="007C21DD">
            <w:pPr>
              <w:pStyle w:val="TAC"/>
              <w:rPr>
                <w:del w:id="3558" w:author="Aurelian Bria" w:date="2025-08-15T12:59:00Z" w16du:dateUtc="2025-08-15T10:59:00Z"/>
                <w:lang w:val="en-US"/>
              </w:rPr>
            </w:pPr>
            <w:del w:id="3559" w:author="Aurelian Bria" w:date="2025-08-15T12:59:00Z" w16du:dateUtc="2025-08-15T10:59:00Z">
              <w:r w:rsidDel="001800EB">
                <w:rPr>
                  <w:rFonts w:cs="Arial"/>
                </w:rPr>
                <w:delText>824 – 849</w:delText>
              </w:r>
              <w:r w:rsidRPr="0045796B"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6412FF0" w14:textId="4B227137" w:rsidR="00D71D45" w:rsidRPr="00340914" w:rsidDel="001800EB" w:rsidRDefault="00D71D45" w:rsidP="007C21DD">
            <w:pPr>
              <w:pStyle w:val="TAC"/>
              <w:rPr>
                <w:del w:id="3560" w:author="Aurelian Bria" w:date="2025-08-15T12:59:00Z" w16du:dateUtc="2025-08-15T10:59:00Z"/>
              </w:rPr>
            </w:pPr>
            <w:del w:id="3561" w:author="Aurelian Bria" w:date="2025-08-15T12:59:00Z" w16du:dateUtc="2025-08-15T10:59:00Z">
              <w:r w:rsidRPr="0045796B"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D8D006" w14:textId="50CDDA65" w:rsidR="00D71D45" w:rsidRPr="00340914" w:rsidDel="001800EB" w:rsidRDefault="00D71D45" w:rsidP="007C21DD">
            <w:pPr>
              <w:pStyle w:val="TAC"/>
              <w:rPr>
                <w:del w:id="3562" w:author="Aurelian Bria" w:date="2025-08-15T12:59:00Z" w16du:dateUtc="2025-08-15T10:59:00Z"/>
              </w:rPr>
            </w:pPr>
            <w:del w:id="3563"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B134BE" w14:textId="04403FB1" w:rsidR="00D71D45" w:rsidRPr="00340914" w:rsidDel="001800EB" w:rsidRDefault="00D71D45" w:rsidP="007C21DD">
            <w:pPr>
              <w:pStyle w:val="TAC"/>
              <w:rPr>
                <w:del w:id="3564" w:author="Aurelian Bria" w:date="2025-08-15T12:59:00Z" w16du:dateUtc="2025-08-15T10:59:00Z"/>
                <w:rFonts w:cs="Arial"/>
              </w:rPr>
            </w:pPr>
          </w:p>
        </w:tc>
      </w:tr>
      <w:tr w:rsidR="00D71D45" w:rsidRPr="00340914" w:rsidDel="001800EB" w14:paraId="48A9D2D9" w14:textId="580E935F" w:rsidTr="007C21DD">
        <w:trPr>
          <w:cantSplit/>
          <w:jc w:val="center"/>
          <w:del w:id="35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BC8199" w14:textId="2E53AB3B" w:rsidR="00D71D45" w:rsidRPr="0045796B" w:rsidDel="001800EB" w:rsidRDefault="00D71D45" w:rsidP="007C21DD">
            <w:pPr>
              <w:pStyle w:val="TAC"/>
              <w:rPr>
                <w:del w:id="3566" w:author="Aurelian Bria" w:date="2025-08-15T12:59:00Z" w16du:dateUtc="2025-08-15T10:59:00Z"/>
                <w:rFonts w:cs="v5.0.0"/>
              </w:rPr>
            </w:pPr>
            <w:del w:id="3567" w:author="Aurelian Bria" w:date="2025-08-15T12:59:00Z" w16du:dateUtc="2025-08-15T10:59:00Z">
              <w:r w:rsidDel="001800EB">
                <w:rPr>
                  <w:rFonts w:cs="v5.0.0" w:hint="eastAsia"/>
                  <w:lang w:eastAsia="zh-CN"/>
                </w:rPr>
                <w:delText>W</w:delText>
              </w:r>
              <w:r w:rsidDel="001800EB">
                <w:rPr>
                  <w:rFonts w:cs="v5.0.0"/>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74C4A9E3" w14:textId="621DF6E5" w:rsidR="00D71D45" w:rsidDel="001800EB" w:rsidRDefault="00D71D45" w:rsidP="007C21DD">
            <w:pPr>
              <w:pStyle w:val="TAC"/>
              <w:rPr>
                <w:del w:id="3568" w:author="Aurelian Bria" w:date="2025-08-15T12:59:00Z" w16du:dateUtc="2025-08-15T10:59:00Z"/>
                <w:rFonts w:cs="Arial"/>
              </w:rPr>
            </w:pPr>
            <w:del w:id="3569" w:author="Aurelian Bria" w:date="2025-08-15T12:59:00Z" w16du:dateUtc="2025-08-15T10:59:00Z">
              <w:r w:rsidRPr="001133C0"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7B66B77" w14:textId="320C57A9" w:rsidR="00D71D45" w:rsidRPr="0045796B" w:rsidDel="001800EB" w:rsidRDefault="00D71D45" w:rsidP="007C21DD">
            <w:pPr>
              <w:pStyle w:val="TAC"/>
              <w:rPr>
                <w:del w:id="3570" w:author="Aurelian Bria" w:date="2025-08-15T12:59:00Z" w16du:dateUtc="2025-08-15T10:59:00Z"/>
                <w:rFonts w:cs="Arial"/>
              </w:rPr>
            </w:pPr>
            <w:del w:id="357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4593C3" w14:textId="70D01706" w:rsidR="00D71D45" w:rsidRPr="0045796B" w:rsidDel="001800EB" w:rsidRDefault="00D71D45" w:rsidP="007C21DD">
            <w:pPr>
              <w:pStyle w:val="TAC"/>
              <w:rPr>
                <w:del w:id="3572" w:author="Aurelian Bria" w:date="2025-08-15T12:59:00Z" w16du:dateUtc="2025-08-15T10:59:00Z"/>
                <w:rFonts w:cs="Arial"/>
              </w:rPr>
            </w:pPr>
            <w:del w:id="3573"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429062" w14:textId="7A1022A8" w:rsidR="00D71D45" w:rsidRPr="00340914" w:rsidDel="001800EB" w:rsidRDefault="00D71D45" w:rsidP="007C21DD">
            <w:pPr>
              <w:pStyle w:val="TAC"/>
              <w:rPr>
                <w:del w:id="3574" w:author="Aurelian Bria" w:date="2025-08-15T12:59:00Z" w16du:dateUtc="2025-08-15T10:59:00Z"/>
                <w:rFonts w:cs="Arial"/>
              </w:rPr>
            </w:pPr>
          </w:p>
        </w:tc>
      </w:tr>
      <w:tr w:rsidR="00D71D45" w:rsidRPr="00340914" w:rsidDel="001800EB" w14:paraId="79A806B0" w14:textId="404B616D" w:rsidTr="007C21DD">
        <w:trPr>
          <w:cantSplit/>
          <w:jc w:val="center"/>
          <w:del w:id="35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60AA11B" w14:textId="3321EA83" w:rsidR="00D71D45" w:rsidRPr="0045796B" w:rsidDel="001800EB" w:rsidRDefault="00D71D45" w:rsidP="007C21DD">
            <w:pPr>
              <w:pStyle w:val="TAC"/>
              <w:rPr>
                <w:del w:id="3576" w:author="Aurelian Bria" w:date="2025-08-15T12:59:00Z" w16du:dateUtc="2025-08-15T10:59:00Z"/>
                <w:rFonts w:cs="v5.0.0"/>
              </w:rPr>
            </w:pPr>
            <w:del w:id="3577" w:author="Aurelian Bria" w:date="2025-08-15T12:59:00Z" w16du:dateUtc="2025-08-15T10:59:00Z">
              <w:r w:rsidDel="001800EB">
                <w:rPr>
                  <w:rFonts w:cs="v5.0.0" w:hint="eastAsia"/>
                  <w:lang w:eastAsia="zh-CN"/>
                </w:rPr>
                <w:delText>W</w:delText>
              </w:r>
              <w:r w:rsidDel="001800EB">
                <w:rPr>
                  <w:rFonts w:cs="v5.0.0"/>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50D34D38" w14:textId="0C3E65C4" w:rsidR="00D71D45" w:rsidDel="001800EB" w:rsidRDefault="00D71D45" w:rsidP="007C21DD">
            <w:pPr>
              <w:pStyle w:val="TAC"/>
              <w:rPr>
                <w:del w:id="3578" w:author="Aurelian Bria" w:date="2025-08-15T12:59:00Z" w16du:dateUtc="2025-08-15T10:59:00Z"/>
                <w:rFonts w:cs="Arial"/>
              </w:rPr>
            </w:pPr>
            <w:del w:id="3579" w:author="Aurelian Bria" w:date="2025-08-15T12:59:00Z" w16du:dateUtc="2025-08-15T10:59:00Z">
              <w:r w:rsidRPr="001133C0"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54630F6" w14:textId="43DCF706" w:rsidR="00D71D45" w:rsidRPr="0045796B" w:rsidDel="001800EB" w:rsidRDefault="00D71D45" w:rsidP="007C21DD">
            <w:pPr>
              <w:pStyle w:val="TAC"/>
              <w:rPr>
                <w:del w:id="3580" w:author="Aurelian Bria" w:date="2025-08-15T12:59:00Z" w16du:dateUtc="2025-08-15T10:59:00Z"/>
                <w:rFonts w:cs="Arial"/>
              </w:rPr>
            </w:pPr>
            <w:del w:id="3581"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0D1427C" w14:textId="2F8A47CA" w:rsidR="00D71D45" w:rsidRPr="0045796B" w:rsidDel="001800EB" w:rsidRDefault="00D71D45" w:rsidP="007C21DD">
            <w:pPr>
              <w:pStyle w:val="TAC"/>
              <w:rPr>
                <w:del w:id="3582" w:author="Aurelian Bria" w:date="2025-08-15T12:59:00Z" w16du:dateUtc="2025-08-15T10:59:00Z"/>
                <w:rFonts w:cs="Arial"/>
              </w:rPr>
            </w:pPr>
            <w:del w:id="3583"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F03ED9" w14:textId="66F0D5EA" w:rsidR="00D71D45" w:rsidRPr="00340914" w:rsidDel="001800EB" w:rsidRDefault="00D71D45" w:rsidP="007C21DD">
            <w:pPr>
              <w:pStyle w:val="TAC"/>
              <w:rPr>
                <w:del w:id="3584" w:author="Aurelian Bria" w:date="2025-08-15T12:59:00Z" w16du:dateUtc="2025-08-15T10:59:00Z"/>
                <w:rFonts w:cs="Arial"/>
              </w:rPr>
            </w:pPr>
          </w:p>
        </w:tc>
      </w:tr>
      <w:tr w:rsidR="00D71D45" w:rsidRPr="00340914" w:rsidDel="001800EB" w14:paraId="77B83D08" w14:textId="46AF19D9" w:rsidTr="007C21DD">
        <w:trPr>
          <w:cantSplit/>
          <w:jc w:val="center"/>
          <w:del w:id="35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157D0E" w14:textId="509C793C" w:rsidR="00D71D45" w:rsidRPr="0045796B" w:rsidDel="001800EB" w:rsidRDefault="00D71D45" w:rsidP="007C21DD">
            <w:pPr>
              <w:pStyle w:val="TAC"/>
              <w:rPr>
                <w:del w:id="3586" w:author="Aurelian Bria" w:date="2025-08-15T12:59:00Z" w16du:dateUtc="2025-08-15T10:59:00Z"/>
                <w:rFonts w:cs="v5.0.0"/>
              </w:rPr>
            </w:pPr>
            <w:del w:id="3587" w:author="Aurelian Bria" w:date="2025-08-15T12:59:00Z" w16du:dateUtc="2025-08-15T10:59:00Z">
              <w:r w:rsidRPr="0045796B" w:rsidDel="001800EB">
                <w:rPr>
                  <w:rFonts w:cs="v5.0.0"/>
                </w:rPr>
                <w:delText>WA NR Band n</w:delText>
              </w:r>
              <w:r w:rsidDel="001800EB">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96B6A4F" w14:textId="484DCDF4" w:rsidR="00D71D45" w:rsidDel="001800EB" w:rsidRDefault="00D71D45" w:rsidP="007C21DD">
            <w:pPr>
              <w:pStyle w:val="TAC"/>
              <w:rPr>
                <w:del w:id="3588" w:author="Aurelian Bria" w:date="2025-08-15T12:59:00Z" w16du:dateUtc="2025-08-15T10:59:00Z"/>
                <w:rFonts w:cs="Arial"/>
              </w:rPr>
            </w:pPr>
            <w:del w:id="3589"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8DA4BF1" w14:textId="7BA7E70F" w:rsidR="00D71D45" w:rsidRPr="0045796B" w:rsidDel="001800EB" w:rsidRDefault="00D71D45" w:rsidP="007C21DD">
            <w:pPr>
              <w:pStyle w:val="TAC"/>
              <w:rPr>
                <w:del w:id="3590" w:author="Aurelian Bria" w:date="2025-08-15T12:59:00Z" w16du:dateUtc="2025-08-15T10:59:00Z"/>
                <w:rFonts w:cs="Arial"/>
              </w:rPr>
            </w:pPr>
            <w:del w:id="359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A01DF7" w14:textId="15443EA1" w:rsidR="00D71D45" w:rsidRPr="0045796B" w:rsidDel="001800EB" w:rsidRDefault="00D71D45" w:rsidP="007C21DD">
            <w:pPr>
              <w:pStyle w:val="TAC"/>
              <w:rPr>
                <w:del w:id="3592" w:author="Aurelian Bria" w:date="2025-08-15T12:59:00Z" w16du:dateUtc="2025-08-15T10:59:00Z"/>
                <w:rFonts w:cs="Arial"/>
              </w:rPr>
            </w:pPr>
            <w:del w:id="359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AA5629" w14:textId="7623638D" w:rsidR="00D71D45" w:rsidRPr="00340914" w:rsidDel="001800EB" w:rsidRDefault="00D71D45" w:rsidP="007C21DD">
            <w:pPr>
              <w:pStyle w:val="TAC"/>
              <w:rPr>
                <w:del w:id="3594" w:author="Aurelian Bria" w:date="2025-08-15T12:59:00Z" w16du:dateUtc="2025-08-15T10:59:00Z"/>
                <w:rFonts w:cs="Arial"/>
              </w:rPr>
            </w:pPr>
          </w:p>
        </w:tc>
      </w:tr>
      <w:tr w:rsidR="00D71D45" w:rsidRPr="00340914" w:rsidDel="001800EB" w14:paraId="68B6B629" w14:textId="2AE2FA9D" w:rsidTr="007C21DD">
        <w:trPr>
          <w:cantSplit/>
          <w:jc w:val="center"/>
          <w:del w:id="359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20A4973" w14:textId="23E9CF1F" w:rsidR="00D71D45" w:rsidRPr="0045796B" w:rsidDel="001800EB" w:rsidRDefault="00D71D45" w:rsidP="007C21DD">
            <w:pPr>
              <w:pStyle w:val="TAC"/>
              <w:rPr>
                <w:del w:id="3596" w:author="Aurelian Bria" w:date="2025-08-15T12:59:00Z" w16du:dateUtc="2025-08-15T10:59:00Z"/>
                <w:rFonts w:cs="v5.0.0"/>
              </w:rPr>
            </w:pPr>
            <w:del w:id="3597" w:author="Aurelian Bria" w:date="2025-08-15T12:59:00Z" w16du:dateUtc="2025-08-15T10:59:00Z">
              <w:r w:rsidRPr="003E0726" w:rsidDel="001800EB">
                <w:delText>WA NR Band n97</w:delText>
              </w:r>
            </w:del>
          </w:p>
        </w:tc>
        <w:tc>
          <w:tcPr>
            <w:tcW w:w="2291" w:type="dxa"/>
            <w:tcBorders>
              <w:top w:val="single" w:sz="4" w:space="0" w:color="auto"/>
              <w:left w:val="single" w:sz="4" w:space="0" w:color="auto"/>
              <w:bottom w:val="single" w:sz="4" w:space="0" w:color="auto"/>
              <w:right w:val="single" w:sz="4" w:space="0" w:color="auto"/>
            </w:tcBorders>
          </w:tcPr>
          <w:p w14:paraId="0FB0B033" w14:textId="48C3B71A" w:rsidR="00D71D45" w:rsidRPr="00340914" w:rsidDel="001800EB" w:rsidRDefault="00D71D45" w:rsidP="007C21DD">
            <w:pPr>
              <w:pStyle w:val="TAC"/>
              <w:rPr>
                <w:del w:id="3598" w:author="Aurelian Bria" w:date="2025-08-15T12:59:00Z" w16du:dateUtc="2025-08-15T10:59:00Z"/>
                <w:rFonts w:cs="Arial"/>
              </w:rPr>
            </w:pPr>
            <w:del w:id="3599" w:author="Aurelian Bria" w:date="2025-08-15T12:59:00Z" w16du:dateUtc="2025-08-15T10:59:00Z">
              <w:r w:rsidRPr="003E0726" w:rsidDel="001800EB">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08644BE7" w14:textId="16BCC3A4" w:rsidR="00D71D45" w:rsidRPr="00340914" w:rsidDel="001800EB" w:rsidRDefault="00D71D45" w:rsidP="007C21DD">
            <w:pPr>
              <w:pStyle w:val="TAC"/>
              <w:rPr>
                <w:del w:id="3600" w:author="Aurelian Bria" w:date="2025-08-15T12:59:00Z" w16du:dateUtc="2025-08-15T10:59:00Z"/>
                <w:rFonts w:cs="Arial"/>
              </w:rPr>
            </w:pPr>
            <w:del w:id="3601" w:author="Aurelian Bria" w:date="2025-08-15T12:59:00Z" w16du:dateUtc="2025-08-15T10:59:00Z">
              <w:r w:rsidRPr="003E0726"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AC09950" w14:textId="34AE80FB" w:rsidR="00D71D45" w:rsidRPr="00340914" w:rsidDel="001800EB" w:rsidRDefault="00D71D45" w:rsidP="007C21DD">
            <w:pPr>
              <w:pStyle w:val="TAC"/>
              <w:rPr>
                <w:del w:id="3602" w:author="Aurelian Bria" w:date="2025-08-15T12:59:00Z" w16du:dateUtc="2025-08-15T10:59:00Z"/>
                <w:rFonts w:cs="Arial"/>
              </w:rPr>
            </w:pPr>
            <w:del w:id="3603" w:author="Aurelian Bria" w:date="2025-08-15T12:59:00Z" w16du:dateUtc="2025-08-15T10:59:00Z">
              <w:r w:rsidRPr="003E0726"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654FA" w14:textId="2596F287" w:rsidR="00D71D45" w:rsidRPr="00340914" w:rsidDel="001800EB" w:rsidRDefault="00D71D45" w:rsidP="007C21DD">
            <w:pPr>
              <w:pStyle w:val="TAC"/>
              <w:rPr>
                <w:del w:id="3604" w:author="Aurelian Bria" w:date="2025-08-15T12:59:00Z" w16du:dateUtc="2025-08-15T10:59:00Z"/>
                <w:rFonts w:cs="Arial"/>
              </w:rPr>
            </w:pPr>
          </w:p>
        </w:tc>
      </w:tr>
      <w:tr w:rsidR="00D71D45" w:rsidRPr="00340914" w:rsidDel="001800EB" w14:paraId="6C469DE2" w14:textId="2CDCE75D" w:rsidTr="007C21DD">
        <w:trPr>
          <w:cantSplit/>
          <w:jc w:val="center"/>
          <w:del w:id="360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773DB4" w14:textId="1F2BF28E" w:rsidR="00D71D45" w:rsidRPr="0045796B" w:rsidDel="001800EB" w:rsidRDefault="00D71D45" w:rsidP="007C21DD">
            <w:pPr>
              <w:pStyle w:val="TAC"/>
              <w:rPr>
                <w:del w:id="3606" w:author="Aurelian Bria" w:date="2025-08-15T12:59:00Z" w16du:dateUtc="2025-08-15T10:59:00Z"/>
                <w:rFonts w:cs="v5.0.0"/>
              </w:rPr>
            </w:pPr>
            <w:del w:id="3607" w:author="Aurelian Bria" w:date="2025-08-15T12:59:00Z" w16du:dateUtc="2025-08-15T10:59:00Z">
              <w:r w:rsidRPr="00BC10E5" w:rsidDel="001800EB">
                <w:delText>WA NR Band n98</w:delText>
              </w:r>
            </w:del>
          </w:p>
        </w:tc>
        <w:tc>
          <w:tcPr>
            <w:tcW w:w="2291" w:type="dxa"/>
            <w:tcBorders>
              <w:top w:val="single" w:sz="4" w:space="0" w:color="auto"/>
              <w:left w:val="single" w:sz="4" w:space="0" w:color="auto"/>
              <w:bottom w:val="single" w:sz="4" w:space="0" w:color="auto"/>
              <w:right w:val="single" w:sz="4" w:space="0" w:color="auto"/>
            </w:tcBorders>
          </w:tcPr>
          <w:p w14:paraId="2D86F111" w14:textId="7BA35F2B" w:rsidR="00D71D45" w:rsidRPr="00340914" w:rsidDel="001800EB" w:rsidRDefault="00D71D45" w:rsidP="007C21DD">
            <w:pPr>
              <w:pStyle w:val="TAC"/>
              <w:rPr>
                <w:del w:id="3608" w:author="Aurelian Bria" w:date="2025-08-15T12:59:00Z" w16du:dateUtc="2025-08-15T10:59:00Z"/>
                <w:rFonts w:cs="Arial"/>
              </w:rPr>
            </w:pPr>
            <w:del w:id="3609" w:author="Aurelian Bria" w:date="2025-08-15T12:59:00Z" w16du:dateUtc="2025-08-15T10:59:00Z">
              <w:r w:rsidRPr="00BC10E5" w:rsidDel="001800EB">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2CDAE860" w14:textId="66E68353" w:rsidR="00D71D45" w:rsidRPr="00340914" w:rsidDel="001800EB" w:rsidRDefault="00D71D45" w:rsidP="007C21DD">
            <w:pPr>
              <w:pStyle w:val="TAC"/>
              <w:rPr>
                <w:del w:id="3610" w:author="Aurelian Bria" w:date="2025-08-15T12:59:00Z" w16du:dateUtc="2025-08-15T10:59:00Z"/>
                <w:rFonts w:cs="Arial"/>
              </w:rPr>
            </w:pPr>
            <w:del w:id="3611" w:author="Aurelian Bria" w:date="2025-08-15T12:59:00Z" w16du:dateUtc="2025-08-15T10:59:00Z">
              <w:r w:rsidRPr="00BC10E5"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6511847D" w14:textId="709DA060" w:rsidR="00D71D45" w:rsidRPr="00340914" w:rsidDel="001800EB" w:rsidRDefault="00D71D45" w:rsidP="007C21DD">
            <w:pPr>
              <w:pStyle w:val="TAC"/>
              <w:rPr>
                <w:del w:id="3612" w:author="Aurelian Bria" w:date="2025-08-15T12:59:00Z" w16du:dateUtc="2025-08-15T10:59:00Z"/>
                <w:rFonts w:cs="Arial"/>
              </w:rPr>
            </w:pPr>
            <w:del w:id="3613" w:author="Aurelian Bria" w:date="2025-08-15T12:59:00Z" w16du:dateUtc="2025-08-15T10:59:00Z">
              <w:r w:rsidRPr="00BC10E5"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6C14928A" w14:textId="6A1E70DE" w:rsidR="00D71D45" w:rsidRPr="00340914" w:rsidDel="001800EB" w:rsidRDefault="00D71D45" w:rsidP="007C21DD">
            <w:pPr>
              <w:pStyle w:val="TAC"/>
              <w:rPr>
                <w:del w:id="3614" w:author="Aurelian Bria" w:date="2025-08-15T12:59:00Z" w16du:dateUtc="2025-08-15T10:59:00Z"/>
                <w:rFonts w:cs="Arial"/>
              </w:rPr>
            </w:pPr>
          </w:p>
        </w:tc>
      </w:tr>
      <w:tr w:rsidR="00D71D45" w:rsidRPr="00340914" w:rsidDel="001800EB" w14:paraId="64515F3F" w14:textId="10D293AB" w:rsidTr="007C21DD">
        <w:trPr>
          <w:cantSplit/>
          <w:jc w:val="center"/>
          <w:del w:id="36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23DAB7" w14:textId="173949B9" w:rsidR="00D71D45" w:rsidRPr="00BC10E5" w:rsidDel="001800EB" w:rsidRDefault="00D71D45" w:rsidP="007C21DD">
            <w:pPr>
              <w:pStyle w:val="TAC"/>
              <w:rPr>
                <w:del w:id="3616" w:author="Aurelian Bria" w:date="2025-08-15T12:59:00Z" w16du:dateUtc="2025-08-15T10:59:00Z"/>
              </w:rPr>
            </w:pPr>
            <w:del w:id="3617" w:author="Aurelian Bria" w:date="2025-08-15T12:59:00Z" w16du:dateUtc="2025-08-15T10:59:00Z">
              <w:r w:rsidDel="001800EB">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368A82CF" w14:textId="76647C41" w:rsidR="00D71D45" w:rsidRPr="00BC10E5" w:rsidDel="001800EB" w:rsidRDefault="00D71D45" w:rsidP="007C21DD">
            <w:pPr>
              <w:pStyle w:val="TAC"/>
              <w:rPr>
                <w:del w:id="3618" w:author="Aurelian Bria" w:date="2025-08-15T12:59:00Z" w16du:dateUtc="2025-08-15T10:59:00Z"/>
              </w:rPr>
            </w:pPr>
            <w:del w:id="3619" w:author="Aurelian Bria" w:date="2025-08-15T12:59:00Z" w16du:dateUtc="2025-08-15T10:59:00Z">
              <w:r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AC9216D" w14:textId="7702F5E1" w:rsidR="00D71D45" w:rsidRPr="00BC10E5" w:rsidDel="001800EB" w:rsidRDefault="00D71D45" w:rsidP="007C21DD">
            <w:pPr>
              <w:pStyle w:val="TAC"/>
              <w:rPr>
                <w:del w:id="3620" w:author="Aurelian Bria" w:date="2025-08-15T12:59:00Z" w16du:dateUtc="2025-08-15T10:59:00Z"/>
              </w:rPr>
            </w:pPr>
            <w:del w:id="3621"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1457D3" w14:textId="549DF1D9" w:rsidR="00D71D45" w:rsidRPr="00BC10E5" w:rsidDel="001800EB" w:rsidRDefault="00D71D45" w:rsidP="007C21DD">
            <w:pPr>
              <w:pStyle w:val="TAC"/>
              <w:rPr>
                <w:del w:id="3622" w:author="Aurelian Bria" w:date="2025-08-15T12:59:00Z" w16du:dateUtc="2025-08-15T10:59:00Z"/>
              </w:rPr>
            </w:pPr>
            <w:del w:id="3623"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79EBA1" w14:textId="4A53EDB2" w:rsidR="00D71D45" w:rsidRPr="00340914" w:rsidDel="001800EB" w:rsidRDefault="00D71D45" w:rsidP="007C21DD">
            <w:pPr>
              <w:pStyle w:val="TAC"/>
              <w:rPr>
                <w:del w:id="3624" w:author="Aurelian Bria" w:date="2025-08-15T12:59:00Z" w16du:dateUtc="2025-08-15T10:59:00Z"/>
                <w:rFonts w:cs="Arial"/>
              </w:rPr>
            </w:pPr>
          </w:p>
        </w:tc>
      </w:tr>
      <w:tr w:rsidR="00D71D45" w:rsidRPr="00340914" w:rsidDel="001800EB" w14:paraId="52AD976A" w14:textId="080723FB" w:rsidTr="007C21DD">
        <w:trPr>
          <w:cantSplit/>
          <w:jc w:val="center"/>
          <w:del w:id="36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FD2F9" w14:textId="01BFAB70" w:rsidR="00D71D45" w:rsidDel="001800EB" w:rsidRDefault="00D71D45" w:rsidP="007C21DD">
            <w:pPr>
              <w:pStyle w:val="TAC"/>
              <w:rPr>
                <w:del w:id="3626" w:author="Aurelian Bria" w:date="2025-08-15T12:59:00Z" w16du:dateUtc="2025-08-15T10:59:00Z"/>
              </w:rPr>
            </w:pPr>
            <w:del w:id="3627" w:author="Aurelian Bria" w:date="2025-08-15T12:59:00Z" w16du:dateUtc="2025-08-15T10:59:00Z">
              <w:r w:rsidDel="001800EB">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7A0D6130" w14:textId="4BD36196" w:rsidR="00D71D45" w:rsidDel="001800EB" w:rsidRDefault="00D71D45" w:rsidP="007C21DD">
            <w:pPr>
              <w:pStyle w:val="TAC"/>
              <w:rPr>
                <w:del w:id="3628" w:author="Aurelian Bria" w:date="2025-08-15T12:59:00Z" w16du:dateUtc="2025-08-15T10:59:00Z"/>
              </w:rPr>
            </w:pPr>
            <w:del w:id="3629" w:author="Aurelian Bria" w:date="2025-08-15T12:59:00Z" w16du:dateUtc="2025-08-15T10:59:00Z">
              <w:r w:rsidDel="001800EB">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6E565A42" w14:textId="2BF29BF1" w:rsidR="00D71D45" w:rsidDel="001800EB" w:rsidRDefault="00D71D45" w:rsidP="007C21DD">
            <w:pPr>
              <w:pStyle w:val="TAC"/>
              <w:rPr>
                <w:del w:id="3630" w:author="Aurelian Bria" w:date="2025-08-15T12:59:00Z" w16du:dateUtc="2025-08-15T10:59:00Z"/>
                <w:rFonts w:cs="Arial"/>
              </w:rPr>
            </w:pPr>
            <w:del w:id="3631"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1D17E81" w14:textId="7F8389A6" w:rsidR="00D71D45" w:rsidDel="001800EB" w:rsidRDefault="00D71D45" w:rsidP="007C21DD">
            <w:pPr>
              <w:pStyle w:val="TAC"/>
              <w:rPr>
                <w:del w:id="3632" w:author="Aurelian Bria" w:date="2025-08-15T12:59:00Z" w16du:dateUtc="2025-08-15T10:59:00Z"/>
                <w:rFonts w:cs="Arial"/>
              </w:rPr>
            </w:pPr>
            <w:del w:id="3633"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EEDD53" w14:textId="7444A1FC" w:rsidR="00D71D45" w:rsidRPr="00340914" w:rsidDel="001800EB" w:rsidRDefault="00D71D45" w:rsidP="007C21DD">
            <w:pPr>
              <w:pStyle w:val="TAC"/>
              <w:rPr>
                <w:del w:id="3634" w:author="Aurelian Bria" w:date="2025-08-15T12:59:00Z" w16du:dateUtc="2025-08-15T10:59:00Z"/>
                <w:rFonts w:cs="Arial"/>
              </w:rPr>
            </w:pPr>
          </w:p>
        </w:tc>
      </w:tr>
      <w:tr w:rsidR="00D71D45" w:rsidRPr="00340914" w:rsidDel="001800EB" w14:paraId="19221C39" w14:textId="05CBA9FD" w:rsidTr="007C21DD">
        <w:trPr>
          <w:cantSplit/>
          <w:jc w:val="center"/>
          <w:del w:id="36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969B51" w14:textId="23F82D7B" w:rsidR="00D71D45" w:rsidDel="001800EB" w:rsidRDefault="00D71D45" w:rsidP="007C21DD">
            <w:pPr>
              <w:pStyle w:val="TAC"/>
              <w:rPr>
                <w:del w:id="3636" w:author="Aurelian Bria" w:date="2025-08-15T12:59:00Z" w16du:dateUtc="2025-08-15T10:59:00Z"/>
                <w:rFonts w:cs="v5.0.0"/>
              </w:rPr>
            </w:pPr>
            <w:del w:id="3637" w:author="Aurelian Bria" w:date="2025-08-15T12:59:00Z" w16du:dateUtc="2025-08-15T10:59:00Z">
              <w:r w:rsidDel="001800EB">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74D15C26" w14:textId="2356ADF5" w:rsidR="00D71D45" w:rsidDel="001800EB" w:rsidRDefault="00D71D45" w:rsidP="007C21DD">
            <w:pPr>
              <w:pStyle w:val="TAC"/>
              <w:rPr>
                <w:del w:id="3638" w:author="Aurelian Bria" w:date="2025-08-15T12:59:00Z" w16du:dateUtc="2025-08-15T10:59:00Z"/>
                <w:rFonts w:cs="Arial"/>
              </w:rPr>
            </w:pPr>
            <w:del w:id="3639" w:author="Aurelian Bria" w:date="2025-08-15T12:59:00Z" w16du:dateUtc="2025-08-15T10:59:00Z">
              <w:r w:rsidDel="001800EB">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1EC902F6" w14:textId="262A7998" w:rsidR="00D71D45" w:rsidDel="001800EB" w:rsidRDefault="00D71D45" w:rsidP="007C21DD">
            <w:pPr>
              <w:pStyle w:val="TAC"/>
              <w:rPr>
                <w:del w:id="3640" w:author="Aurelian Bria" w:date="2025-08-15T12:59:00Z" w16du:dateUtc="2025-08-15T10:59:00Z"/>
                <w:rFonts w:cs="Arial"/>
              </w:rPr>
            </w:pPr>
            <w:del w:id="3641"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83533D" w14:textId="5A24742A" w:rsidR="00D71D45" w:rsidDel="001800EB" w:rsidRDefault="00D71D45" w:rsidP="007C21DD">
            <w:pPr>
              <w:pStyle w:val="TAC"/>
              <w:rPr>
                <w:del w:id="3642" w:author="Aurelian Bria" w:date="2025-08-15T12:59:00Z" w16du:dateUtc="2025-08-15T10:59:00Z"/>
                <w:rFonts w:cs="Arial"/>
              </w:rPr>
            </w:pPr>
            <w:del w:id="3643"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1D03A7" w14:textId="43894FEA" w:rsidR="00D71D45" w:rsidRPr="00340914" w:rsidDel="001800EB" w:rsidRDefault="00D71D45" w:rsidP="007C21DD">
            <w:pPr>
              <w:pStyle w:val="TAC"/>
              <w:rPr>
                <w:del w:id="3644" w:author="Aurelian Bria" w:date="2025-08-15T12:59:00Z" w16du:dateUtc="2025-08-15T10:59:00Z"/>
                <w:rFonts w:cs="Arial"/>
              </w:rPr>
            </w:pPr>
          </w:p>
        </w:tc>
      </w:tr>
      <w:tr w:rsidR="00D71D45" w:rsidRPr="00340914" w:rsidDel="001800EB" w14:paraId="5A0C7368" w14:textId="7EB68FE4" w:rsidTr="007C21DD">
        <w:trPr>
          <w:cantSplit/>
          <w:jc w:val="center"/>
          <w:del w:id="36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A18887" w14:textId="64433F18" w:rsidR="00D71D45" w:rsidDel="001800EB" w:rsidRDefault="00D71D45" w:rsidP="007C21DD">
            <w:pPr>
              <w:pStyle w:val="TAC"/>
              <w:rPr>
                <w:del w:id="3646" w:author="Aurelian Bria" w:date="2025-08-15T12:59:00Z" w16du:dateUtc="2025-08-15T10:59:00Z"/>
                <w:rFonts w:cs="v5.0.0"/>
              </w:rPr>
            </w:pPr>
            <w:del w:id="3647" w:author="Aurelian Bria" w:date="2025-08-15T12:59:00Z" w16du:dateUtc="2025-08-15T10:59:00Z">
              <w:r w:rsidDel="001800EB">
                <w:rPr>
                  <w:rFonts w:cs="v5.0.0" w:hint="eastAsia"/>
                  <w:lang w:eastAsia="zh-CN"/>
                </w:rPr>
                <w:delText>W</w:delText>
              </w:r>
              <w:r w:rsidDel="001800EB">
                <w:rPr>
                  <w:rFonts w:cs="v5.0.0"/>
                  <w:lang w:eastAsia="zh-CN"/>
                </w:rPr>
                <w:delText>A E-UTRA Band</w:delText>
              </w:r>
              <w:r w:rsidDel="001800EB">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BFF8A5E" w14:textId="0D3BD3AC" w:rsidR="00D71D45" w:rsidDel="001800EB" w:rsidRDefault="00D71D45" w:rsidP="007C21DD">
            <w:pPr>
              <w:pStyle w:val="TAC"/>
              <w:rPr>
                <w:del w:id="3648" w:author="Aurelian Bria" w:date="2025-08-15T12:59:00Z" w16du:dateUtc="2025-08-15T10:59:00Z"/>
                <w:rFonts w:cs="Arial"/>
              </w:rPr>
            </w:pPr>
            <w:del w:id="3649" w:author="Aurelian Bria" w:date="2025-08-15T12:59:00Z" w16du:dateUtc="2025-08-15T10:59:00Z">
              <w:r w:rsidDel="001800EB">
                <w:rPr>
                  <w:rFonts w:cs="Arial" w:hint="eastAsia"/>
                  <w:lang w:eastAsia="zh-CN"/>
                </w:rPr>
                <w:delText>7</w:delText>
              </w:r>
              <w:r w:rsidDel="001800EB">
                <w:rPr>
                  <w:rFonts w:cs="Arial"/>
                  <w:lang w:eastAsia="zh-CN"/>
                </w:rPr>
                <w:delText>87</w:delText>
              </w:r>
              <w:r w:rsidDel="001800EB">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456C247F" w14:textId="3D900883" w:rsidR="00D71D45" w:rsidDel="001800EB" w:rsidRDefault="00D71D45" w:rsidP="007C21DD">
            <w:pPr>
              <w:pStyle w:val="TAC"/>
              <w:rPr>
                <w:del w:id="3650" w:author="Aurelian Bria" w:date="2025-08-15T12:59:00Z" w16du:dateUtc="2025-08-15T10:59:00Z"/>
                <w:rFonts w:cs="Arial"/>
              </w:rPr>
            </w:pPr>
            <w:del w:id="3651"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C0E8C9" w14:textId="3CC7DD9C" w:rsidR="00D71D45" w:rsidDel="001800EB" w:rsidRDefault="00D71D45" w:rsidP="007C21DD">
            <w:pPr>
              <w:pStyle w:val="TAC"/>
              <w:rPr>
                <w:del w:id="3652" w:author="Aurelian Bria" w:date="2025-08-15T12:59:00Z" w16du:dateUtc="2025-08-15T10:59:00Z"/>
                <w:rFonts w:cs="Arial"/>
              </w:rPr>
            </w:pPr>
            <w:del w:id="3653"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AF6040" w14:textId="5A8D6DB5" w:rsidR="00D71D45" w:rsidRPr="00340914" w:rsidDel="001800EB" w:rsidRDefault="00D71D45" w:rsidP="007C21DD">
            <w:pPr>
              <w:pStyle w:val="TAC"/>
              <w:rPr>
                <w:del w:id="3654" w:author="Aurelian Bria" w:date="2025-08-15T12:59:00Z" w16du:dateUtc="2025-08-15T10:59:00Z"/>
                <w:rFonts w:cs="Arial"/>
              </w:rPr>
            </w:pPr>
          </w:p>
        </w:tc>
      </w:tr>
      <w:tr w:rsidR="00D71D45" w:rsidRPr="00340914" w:rsidDel="001800EB" w14:paraId="20FC6A3C" w14:textId="75469711" w:rsidTr="007C21DD">
        <w:trPr>
          <w:cantSplit/>
          <w:jc w:val="center"/>
          <w:del w:id="36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B435CC" w14:textId="6ED75102" w:rsidR="00D71D45" w:rsidDel="001800EB" w:rsidRDefault="00D71D45" w:rsidP="007C21DD">
            <w:pPr>
              <w:pStyle w:val="TAC"/>
              <w:rPr>
                <w:del w:id="3656" w:author="Aurelian Bria" w:date="2025-08-15T12:59:00Z" w16du:dateUtc="2025-08-15T10:59:00Z"/>
                <w:rFonts w:cs="v5.0.0"/>
                <w:lang w:eastAsia="zh-CN"/>
              </w:rPr>
            </w:pPr>
            <w:del w:id="3657" w:author="Aurelian Bria" w:date="2025-08-15T12:59:00Z" w16du:dateUtc="2025-08-15T10:59:00Z">
              <w:r w:rsidDel="001800EB">
                <w:rPr>
                  <w:rFonts w:cs="v5.0.0"/>
                </w:rPr>
                <w:delText xml:space="preserve">WA NR Band </w:delText>
              </w:r>
              <w:r w:rsidDel="001800EB">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5E80A4DB" w14:textId="46A135EB" w:rsidR="00D71D45" w:rsidDel="001800EB" w:rsidRDefault="00D71D45" w:rsidP="007C21DD">
            <w:pPr>
              <w:pStyle w:val="TAC"/>
              <w:rPr>
                <w:del w:id="3658" w:author="Aurelian Bria" w:date="2025-08-15T12:59:00Z" w16du:dateUtc="2025-08-15T10:59:00Z"/>
                <w:rFonts w:cs="Arial"/>
                <w:lang w:eastAsia="zh-CN"/>
              </w:rPr>
            </w:pPr>
            <w:del w:id="3659" w:author="Aurelian Bria" w:date="2025-08-15T12:59:00Z" w16du:dateUtc="2025-08-15T10:59:00Z">
              <w:r w:rsidDel="001800EB">
                <w:rPr>
                  <w:rFonts w:eastAsia="SimSun" w:cs="Arial" w:hint="eastAsia"/>
                  <w:lang w:val="en-US" w:eastAsia="zh-CN"/>
                </w:rPr>
                <w:delText>64</w:delText>
              </w:r>
              <w:r w:rsidDel="001800EB">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84145EC" w14:textId="40FCBDC5" w:rsidR="00D71D45" w:rsidDel="001800EB" w:rsidRDefault="00D71D45" w:rsidP="007C21DD">
            <w:pPr>
              <w:pStyle w:val="TAC"/>
              <w:rPr>
                <w:del w:id="3660" w:author="Aurelian Bria" w:date="2025-08-15T12:59:00Z" w16du:dateUtc="2025-08-15T10:59:00Z"/>
                <w:rFonts w:cs="Arial"/>
                <w:lang w:eastAsia="zh-CN"/>
              </w:rPr>
            </w:pPr>
            <w:del w:id="3661" w:author="Aurelian Bria" w:date="2025-08-15T12:59:00Z" w16du:dateUtc="2025-08-15T10:59:00Z">
              <w:r w:rsidDel="001800EB">
                <w:rPr>
                  <w:rFonts w:cs="Arial"/>
                </w:rPr>
                <w:delText>-9</w:delText>
              </w:r>
              <w:r w:rsidDel="001800EB">
                <w:rPr>
                  <w:rFonts w:eastAsia="SimSun" w:cs="Arial" w:hint="eastAsia"/>
                  <w:lang w:val="en-US" w:eastAsia="zh-CN"/>
                </w:rPr>
                <w:delText>5</w:delText>
              </w:r>
              <w:r w:rsidDel="001800EB">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B24127A" w14:textId="658B8454" w:rsidR="00D71D45" w:rsidDel="001800EB" w:rsidRDefault="00D71D45" w:rsidP="007C21DD">
            <w:pPr>
              <w:pStyle w:val="TAC"/>
              <w:rPr>
                <w:del w:id="3662" w:author="Aurelian Bria" w:date="2025-08-15T12:59:00Z" w16du:dateUtc="2025-08-15T10:59:00Z"/>
                <w:rFonts w:cs="Arial"/>
                <w:lang w:eastAsia="zh-CN"/>
              </w:rPr>
            </w:pPr>
            <w:del w:id="3663"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E59E73" w14:textId="34608121" w:rsidR="00D71D45" w:rsidRPr="00340914" w:rsidDel="001800EB" w:rsidRDefault="00D71D45" w:rsidP="007C21DD">
            <w:pPr>
              <w:pStyle w:val="TAC"/>
              <w:rPr>
                <w:del w:id="3664" w:author="Aurelian Bria" w:date="2025-08-15T12:59:00Z" w16du:dateUtc="2025-08-15T10:59:00Z"/>
                <w:rFonts w:cs="Arial"/>
              </w:rPr>
            </w:pPr>
          </w:p>
        </w:tc>
      </w:tr>
      <w:tr w:rsidR="00D71D45" w:rsidRPr="00340914" w:rsidDel="001800EB" w14:paraId="1F3356D8" w14:textId="37F8F4E6" w:rsidTr="007C21DD">
        <w:trPr>
          <w:cantSplit/>
          <w:jc w:val="center"/>
          <w:del w:id="36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844C14" w14:textId="4374B7DC" w:rsidR="00D71D45" w:rsidDel="001800EB" w:rsidRDefault="00D71D45" w:rsidP="007C21DD">
            <w:pPr>
              <w:pStyle w:val="TAC"/>
              <w:rPr>
                <w:del w:id="3666" w:author="Aurelian Bria" w:date="2025-08-15T12:59:00Z" w16du:dateUtc="2025-08-15T10:59:00Z"/>
                <w:rFonts w:cs="v5.0.0"/>
              </w:rPr>
            </w:pPr>
            <w:del w:id="3667" w:author="Aurelian Bria" w:date="2025-08-15T12:59:00Z" w16du:dateUtc="2025-08-15T10:59:00Z">
              <w:r w:rsidRPr="007F2123" w:rsidDel="001800EB">
                <w:rPr>
                  <w:rFonts w:cs="v5.0.0" w:hint="eastAsia"/>
                  <w:lang w:eastAsia="zh-CN"/>
                </w:rPr>
                <w:delText>W</w:delText>
              </w:r>
              <w:r w:rsidRPr="007F2123" w:rsidDel="001800EB">
                <w:rPr>
                  <w:rFonts w:cs="v5.0.0"/>
                  <w:lang w:eastAsia="zh-CN"/>
                </w:rPr>
                <w:delText xml:space="preserve">A </w:delText>
              </w:r>
              <w:r w:rsidRPr="007F2123" w:rsidDel="001800EB">
                <w:rPr>
                  <w:rFonts w:cs="v5.0.0"/>
                </w:rPr>
                <w:delText xml:space="preserve">NR Band </w:delText>
              </w:r>
              <w:r w:rsidRPr="007F2123" w:rsidDel="001800EB">
                <w:rPr>
                  <w:rFonts w:eastAsia="SimSun" w:cs="v5.0.0" w:hint="eastAsia"/>
                  <w:lang w:eastAsia="zh-CN"/>
                </w:rPr>
                <w:delText>n10</w:delText>
              </w:r>
              <w:r w:rsidRPr="007F2123" w:rsidDel="001800EB">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04674B4C" w14:textId="1924A4ED" w:rsidR="00D71D45" w:rsidDel="001800EB" w:rsidRDefault="00D71D45" w:rsidP="007C21DD">
            <w:pPr>
              <w:pStyle w:val="TAC"/>
              <w:rPr>
                <w:del w:id="3668" w:author="Aurelian Bria" w:date="2025-08-15T12:59:00Z" w16du:dateUtc="2025-08-15T10:59:00Z"/>
                <w:rFonts w:eastAsia="SimSun" w:cs="Arial"/>
                <w:lang w:val="en-US" w:eastAsia="zh-CN"/>
              </w:rPr>
            </w:pPr>
            <w:del w:id="3669" w:author="Aurelian Bria" w:date="2025-08-15T12:59:00Z" w16du:dateUtc="2025-08-15T10:59:00Z">
              <w:r w:rsidDel="001800EB">
                <w:rPr>
                  <w:rFonts w:cs="Arial"/>
                  <w:lang w:eastAsia="zh-CN"/>
                </w:rPr>
                <w:delText>663</w:delText>
              </w:r>
              <w:r w:rsidDel="001800EB">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9C066A6" w14:textId="497D6A44" w:rsidR="00D71D45" w:rsidDel="001800EB" w:rsidRDefault="00D71D45" w:rsidP="007C21DD">
            <w:pPr>
              <w:pStyle w:val="TAC"/>
              <w:rPr>
                <w:del w:id="3670" w:author="Aurelian Bria" w:date="2025-08-15T12:59:00Z" w16du:dateUtc="2025-08-15T10:59:00Z"/>
                <w:rFonts w:cs="Arial"/>
              </w:rPr>
            </w:pPr>
            <w:del w:id="3671"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52E9F16" w14:textId="147E1FE2" w:rsidR="00D71D45" w:rsidDel="001800EB" w:rsidRDefault="00D71D45" w:rsidP="007C21DD">
            <w:pPr>
              <w:pStyle w:val="TAC"/>
              <w:rPr>
                <w:del w:id="3672" w:author="Aurelian Bria" w:date="2025-08-15T12:59:00Z" w16du:dateUtc="2025-08-15T10:59:00Z"/>
                <w:rFonts w:cs="Arial"/>
              </w:rPr>
            </w:pPr>
            <w:del w:id="3673"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99CBFC" w14:textId="4599CA76" w:rsidR="00D71D45" w:rsidRPr="00340914" w:rsidDel="001800EB" w:rsidRDefault="00D71D45" w:rsidP="007C21DD">
            <w:pPr>
              <w:pStyle w:val="TAC"/>
              <w:rPr>
                <w:del w:id="3674" w:author="Aurelian Bria" w:date="2025-08-15T12:59:00Z" w16du:dateUtc="2025-08-15T10:59:00Z"/>
                <w:rFonts w:cs="Arial"/>
              </w:rPr>
            </w:pPr>
          </w:p>
        </w:tc>
      </w:tr>
      <w:tr w:rsidR="00D71D45" w:rsidRPr="00340914" w:rsidDel="001800EB" w14:paraId="4256F27C" w14:textId="1D39BC9F" w:rsidTr="007C21DD">
        <w:trPr>
          <w:cantSplit/>
          <w:jc w:val="center"/>
          <w:del w:id="36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975D36" w14:textId="278D29A7" w:rsidR="00D71D45" w:rsidRPr="007F2123" w:rsidDel="001800EB" w:rsidRDefault="00D71D45" w:rsidP="007C21DD">
            <w:pPr>
              <w:pStyle w:val="TAC"/>
              <w:rPr>
                <w:del w:id="3676" w:author="Aurelian Bria" w:date="2025-08-15T12:59:00Z" w16du:dateUtc="2025-08-15T10:59:00Z"/>
                <w:rFonts w:cs="v5.0.0"/>
                <w:lang w:eastAsia="zh-CN"/>
              </w:rPr>
            </w:pPr>
            <w:del w:id="3677" w:author="Aurelian Bria" w:date="2025-08-15T12:59:00Z" w16du:dateUtc="2025-08-15T10:59:00Z">
              <w:r w:rsidDel="001800EB">
                <w:rPr>
                  <w:rFonts w:cs="v5.0.0"/>
                </w:rPr>
                <w:delText>WA E-UTRA Band 106</w:delText>
              </w:r>
              <w:r w:rsidDel="001800EB">
                <w:rPr>
                  <w:rFonts w:eastAsia="DengXian" w:cs="v5.0.0"/>
                  <w:lang w:val="sv-SE"/>
                </w:rPr>
                <w:delText xml:space="preserve"> or NR Band n</w:delText>
              </w:r>
              <w:r w:rsidDel="001800EB">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3CDF91B2" w14:textId="70E418ED" w:rsidR="00D71D45" w:rsidDel="001800EB" w:rsidRDefault="00D71D45" w:rsidP="007C21DD">
            <w:pPr>
              <w:pStyle w:val="TAC"/>
              <w:rPr>
                <w:del w:id="3678" w:author="Aurelian Bria" w:date="2025-08-15T12:59:00Z" w16du:dateUtc="2025-08-15T10:59:00Z"/>
                <w:rFonts w:cs="Arial"/>
                <w:lang w:eastAsia="zh-CN"/>
              </w:rPr>
            </w:pPr>
            <w:del w:id="3679" w:author="Aurelian Bria" w:date="2025-08-15T12:59:00Z" w16du:dateUtc="2025-08-15T10:59:00Z">
              <w:r w:rsidDel="001800EB">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7E53287" w14:textId="1CE90CB6" w:rsidR="00D71D45" w:rsidDel="001800EB" w:rsidRDefault="00D71D45" w:rsidP="007C21DD">
            <w:pPr>
              <w:pStyle w:val="TAC"/>
              <w:rPr>
                <w:del w:id="3680" w:author="Aurelian Bria" w:date="2025-08-15T12:59:00Z" w16du:dateUtc="2025-08-15T10:59:00Z"/>
                <w:rFonts w:cs="Arial"/>
                <w:lang w:eastAsia="zh-CN"/>
              </w:rPr>
            </w:pPr>
            <w:del w:id="3681"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04F37" w14:textId="1BDA40E0" w:rsidR="00D71D45" w:rsidDel="001800EB" w:rsidRDefault="00D71D45" w:rsidP="007C21DD">
            <w:pPr>
              <w:pStyle w:val="TAC"/>
              <w:rPr>
                <w:del w:id="3682" w:author="Aurelian Bria" w:date="2025-08-15T12:59:00Z" w16du:dateUtc="2025-08-15T10:59:00Z"/>
                <w:rFonts w:cs="Arial"/>
                <w:lang w:eastAsia="zh-CN"/>
              </w:rPr>
            </w:pPr>
            <w:del w:id="3683"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7BD994" w14:textId="1EF7A320" w:rsidR="00D71D45" w:rsidRPr="00340914" w:rsidDel="001800EB" w:rsidRDefault="00D71D45" w:rsidP="007C21DD">
            <w:pPr>
              <w:pStyle w:val="TAC"/>
              <w:rPr>
                <w:del w:id="3684" w:author="Aurelian Bria" w:date="2025-08-15T12:59:00Z" w16du:dateUtc="2025-08-15T10:59:00Z"/>
                <w:rFonts w:cs="Arial"/>
              </w:rPr>
            </w:pPr>
          </w:p>
        </w:tc>
      </w:tr>
      <w:tr w:rsidR="00D71D45" w:rsidRPr="00340914" w:rsidDel="001800EB" w14:paraId="746B5D47" w14:textId="657E5605" w:rsidTr="007C21DD">
        <w:trPr>
          <w:cantSplit/>
          <w:jc w:val="center"/>
          <w:del w:id="36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A1524B" w14:textId="3CE9B5C7" w:rsidR="00D71D45" w:rsidDel="001800EB" w:rsidRDefault="00D71D45" w:rsidP="007C21DD">
            <w:pPr>
              <w:pStyle w:val="TAC"/>
              <w:rPr>
                <w:del w:id="3686" w:author="Aurelian Bria" w:date="2025-08-15T12:59:00Z" w16du:dateUtc="2025-08-15T10:59:00Z"/>
                <w:rFonts w:cs="v5.0.0"/>
              </w:rPr>
            </w:pPr>
            <w:del w:id="3687" w:author="Aurelian Bria" w:date="2025-08-15T12:59:00Z" w16du:dateUtc="2025-08-15T10:59:00Z">
              <w:r w:rsidDel="001800EB">
                <w:rPr>
                  <w:rFonts w:eastAsia="DengXian" w:cs="v5.0.0"/>
                  <w:lang w:val="sv-SE"/>
                </w:rPr>
                <w:delText>WA NR Band n109</w:delText>
              </w:r>
            </w:del>
          </w:p>
        </w:tc>
        <w:tc>
          <w:tcPr>
            <w:tcW w:w="2291" w:type="dxa"/>
            <w:tcBorders>
              <w:top w:val="single" w:sz="4" w:space="0" w:color="auto"/>
              <w:left w:val="single" w:sz="4" w:space="0" w:color="auto"/>
              <w:bottom w:val="single" w:sz="4" w:space="0" w:color="auto"/>
              <w:right w:val="single" w:sz="4" w:space="0" w:color="auto"/>
            </w:tcBorders>
          </w:tcPr>
          <w:p w14:paraId="73DED984" w14:textId="359FA107" w:rsidR="00D71D45" w:rsidDel="001800EB" w:rsidRDefault="00D71D45" w:rsidP="007C21DD">
            <w:pPr>
              <w:pStyle w:val="TAC"/>
              <w:rPr>
                <w:del w:id="3688" w:author="Aurelian Bria" w:date="2025-08-15T12:59:00Z" w16du:dateUtc="2025-08-15T10:59:00Z"/>
                <w:rFonts w:cs="Arial"/>
              </w:rPr>
            </w:pPr>
            <w:del w:id="3689" w:author="Aurelian Bria" w:date="2025-08-15T12:59:00Z" w16du:dateUtc="2025-08-15T10:59:00Z">
              <w:r w:rsidDel="001800EB">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74B87BA" w14:textId="11FFFDF8" w:rsidR="00D71D45" w:rsidDel="001800EB" w:rsidRDefault="00D71D45" w:rsidP="007C21DD">
            <w:pPr>
              <w:pStyle w:val="TAC"/>
              <w:rPr>
                <w:del w:id="3690" w:author="Aurelian Bria" w:date="2025-08-15T12:59:00Z" w16du:dateUtc="2025-08-15T10:59:00Z"/>
                <w:rFonts w:cs="Arial"/>
              </w:rPr>
            </w:pPr>
            <w:del w:id="3691"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7A2BE44" w14:textId="4430F398" w:rsidR="00D71D45" w:rsidDel="001800EB" w:rsidRDefault="00D71D45" w:rsidP="007C21DD">
            <w:pPr>
              <w:pStyle w:val="TAC"/>
              <w:rPr>
                <w:del w:id="3692" w:author="Aurelian Bria" w:date="2025-08-15T12:59:00Z" w16du:dateUtc="2025-08-15T10:59:00Z"/>
                <w:rFonts w:cs="Arial"/>
              </w:rPr>
            </w:pPr>
            <w:del w:id="3693"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6A0C6B" w14:textId="39D96ED9" w:rsidR="00D71D45" w:rsidRPr="00340914" w:rsidDel="001800EB" w:rsidRDefault="00D71D45" w:rsidP="007C21DD">
            <w:pPr>
              <w:pStyle w:val="TAC"/>
              <w:rPr>
                <w:del w:id="3694" w:author="Aurelian Bria" w:date="2025-08-15T12:59:00Z" w16du:dateUtc="2025-08-15T10:59:00Z"/>
                <w:rFonts w:cs="Arial"/>
              </w:rPr>
            </w:pPr>
            <w:del w:id="3695" w:author="Aurelian Bria" w:date="2025-08-15T12:59:00Z" w16du:dateUtc="2025-08-15T10:59:00Z">
              <w:r w:rsidDel="001800EB">
                <w:rPr>
                  <w:rFonts w:cs="Arial"/>
                </w:rPr>
                <w:delText>This is not applicable to E-UTRA BS operating in Band 44</w:delText>
              </w:r>
            </w:del>
          </w:p>
        </w:tc>
      </w:tr>
      <w:tr w:rsidR="00D71D45" w:rsidRPr="00340914" w:rsidDel="001800EB" w14:paraId="41E76150" w14:textId="401C5F47" w:rsidTr="007C21DD">
        <w:trPr>
          <w:cantSplit/>
          <w:jc w:val="center"/>
          <w:del w:id="369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E66919" w14:textId="13CF75F5" w:rsidR="00D71D45" w:rsidDel="001800EB" w:rsidRDefault="00D71D45" w:rsidP="007C21DD">
            <w:pPr>
              <w:pStyle w:val="TAC"/>
              <w:rPr>
                <w:del w:id="3697" w:author="Aurelian Bria" w:date="2025-08-15T12:59:00Z" w16du:dateUtc="2025-08-15T10:59:00Z"/>
                <w:rFonts w:eastAsia="DengXian" w:cs="v5.0.0"/>
                <w:lang w:val="sv-SE"/>
              </w:rPr>
            </w:pPr>
            <w:del w:id="3698" w:author="Aurelian Bria" w:date="2025-08-15T12:59:00Z" w16du:dateUtc="2025-08-15T10:59:00Z">
              <w:r w:rsidDel="001800EB">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035ACB1D" w14:textId="5357C7C3" w:rsidR="00D71D45" w:rsidDel="001800EB" w:rsidRDefault="00D71D45" w:rsidP="007C21DD">
            <w:pPr>
              <w:pStyle w:val="TAC"/>
              <w:rPr>
                <w:del w:id="3699" w:author="Aurelian Bria" w:date="2025-08-15T12:59:00Z" w16du:dateUtc="2025-08-15T10:59:00Z"/>
                <w:rFonts w:cs="Arial"/>
              </w:rPr>
            </w:pPr>
            <w:del w:id="3700" w:author="Aurelian Bria" w:date="2025-08-15T12:59:00Z" w16du:dateUtc="2025-08-15T10:59:00Z">
              <w:r w:rsidDel="001800EB">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4D2EC1A5" w14:textId="6EC68FD2" w:rsidR="00D71D45" w:rsidDel="001800EB" w:rsidRDefault="00D71D45" w:rsidP="007C21DD">
            <w:pPr>
              <w:pStyle w:val="TAC"/>
              <w:rPr>
                <w:del w:id="3701" w:author="Aurelian Bria" w:date="2025-08-15T12:59:00Z" w16du:dateUtc="2025-08-15T10:59:00Z"/>
                <w:rFonts w:cs="Arial"/>
              </w:rPr>
            </w:pPr>
            <w:del w:id="3702"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C7B3EE" w14:textId="54434D1B" w:rsidR="00D71D45" w:rsidDel="001800EB" w:rsidRDefault="00D71D45" w:rsidP="007C21DD">
            <w:pPr>
              <w:pStyle w:val="TAC"/>
              <w:rPr>
                <w:del w:id="3703" w:author="Aurelian Bria" w:date="2025-08-15T12:59:00Z" w16du:dateUtc="2025-08-15T10:59:00Z"/>
                <w:rFonts w:cs="Arial"/>
              </w:rPr>
            </w:pPr>
            <w:del w:id="3704"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4E74E6" w14:textId="34F1ECF6" w:rsidR="00D71D45" w:rsidDel="001800EB" w:rsidRDefault="00D71D45" w:rsidP="007C21DD">
            <w:pPr>
              <w:pStyle w:val="TAC"/>
              <w:rPr>
                <w:del w:id="3705" w:author="Aurelian Bria" w:date="2025-08-15T12:59:00Z" w16du:dateUtc="2025-08-15T10:59:00Z"/>
                <w:rFonts w:cs="Arial"/>
              </w:rPr>
            </w:pPr>
          </w:p>
        </w:tc>
      </w:tr>
      <w:tr w:rsidR="00D71D45" w:rsidRPr="00340914" w:rsidDel="001800EB" w14:paraId="4A9245A9" w14:textId="38CA3ED0" w:rsidTr="007C21DD">
        <w:trPr>
          <w:cantSplit/>
          <w:jc w:val="center"/>
          <w:del w:id="370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8D1805" w14:textId="159A1B93" w:rsidR="00D71D45" w:rsidDel="001800EB" w:rsidRDefault="00D71D45" w:rsidP="007C21DD">
            <w:pPr>
              <w:pStyle w:val="TAC"/>
              <w:rPr>
                <w:del w:id="3707" w:author="Aurelian Bria" w:date="2025-08-15T12:59:00Z" w16du:dateUtc="2025-08-15T10:59:00Z"/>
                <w:rFonts w:eastAsia="DengXian" w:cs="v5.0.0"/>
                <w:lang w:val="sv-SE"/>
              </w:rPr>
            </w:pPr>
            <w:del w:id="3708" w:author="Aurelian Bria" w:date="2025-08-15T12:59:00Z" w16du:dateUtc="2025-08-15T10:59:00Z">
              <w:r w:rsidRPr="002D74E1" w:rsidDel="001800EB">
                <w:rPr>
                  <w:rFonts w:eastAsia="DengXian" w:cs="v5.0.0"/>
                  <w:lang w:val="sv-SE"/>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13DF6F7B" w14:textId="7FE8E7D0" w:rsidR="00D71D45" w:rsidDel="001800EB" w:rsidRDefault="00D71D45" w:rsidP="007C21DD">
            <w:pPr>
              <w:pStyle w:val="TAC"/>
              <w:rPr>
                <w:del w:id="3709" w:author="Aurelian Bria" w:date="2025-08-15T12:59:00Z" w16du:dateUtc="2025-08-15T10:59:00Z"/>
                <w:rFonts w:cs="Arial"/>
              </w:rPr>
            </w:pPr>
            <w:del w:id="3710" w:author="Aurelian Bria" w:date="2025-08-15T12:59:00Z" w16du:dateUtc="2025-08-15T10:59:00Z">
              <w:r w:rsidDel="001800EB">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7DC4783A" w14:textId="3F2EAF56" w:rsidR="00D71D45" w:rsidDel="001800EB" w:rsidRDefault="00D71D45" w:rsidP="007C21DD">
            <w:pPr>
              <w:pStyle w:val="TAC"/>
              <w:rPr>
                <w:del w:id="3711" w:author="Aurelian Bria" w:date="2025-08-15T12:59:00Z" w16du:dateUtc="2025-08-15T10:59:00Z"/>
                <w:rFonts w:cs="Arial"/>
              </w:rPr>
            </w:pPr>
            <w:del w:id="3712"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455243" w14:textId="690A2A88" w:rsidR="00D71D45" w:rsidDel="001800EB" w:rsidRDefault="00D71D45" w:rsidP="007C21DD">
            <w:pPr>
              <w:pStyle w:val="TAC"/>
              <w:rPr>
                <w:del w:id="3713" w:author="Aurelian Bria" w:date="2025-08-15T12:59:00Z" w16du:dateUtc="2025-08-15T10:59:00Z"/>
                <w:rFonts w:cs="Arial"/>
              </w:rPr>
            </w:pPr>
            <w:del w:id="3714"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71C4A7" w14:textId="460E972C" w:rsidR="00D71D45" w:rsidDel="001800EB" w:rsidRDefault="00D71D45" w:rsidP="007C21DD">
            <w:pPr>
              <w:pStyle w:val="TAC"/>
              <w:rPr>
                <w:del w:id="3715" w:author="Aurelian Bria" w:date="2025-08-15T12:59:00Z" w16du:dateUtc="2025-08-15T10:59:00Z"/>
                <w:rFonts w:cs="Arial"/>
              </w:rPr>
            </w:pPr>
          </w:p>
        </w:tc>
      </w:tr>
    </w:tbl>
    <w:p w14:paraId="68873C22" w14:textId="5CC6573E" w:rsidR="00D71D45" w:rsidRPr="00340914" w:rsidDel="00295C8D" w:rsidRDefault="00D71D45" w:rsidP="00D71D45">
      <w:pPr>
        <w:rPr>
          <w:del w:id="3716" w:author="Aurelian Bria" w:date="2025-08-15T13:01:00Z" w16du:dateUtc="2025-08-15T11:01:00Z"/>
        </w:rPr>
      </w:pPr>
    </w:p>
    <w:p w14:paraId="271AD917" w14:textId="518C68CE" w:rsidR="00D71D45" w:rsidRPr="00340914" w:rsidDel="00295C8D" w:rsidRDefault="00D71D45" w:rsidP="00D71D45">
      <w:pPr>
        <w:rPr>
          <w:del w:id="3717" w:author="Aurelian Bria" w:date="2025-08-15T13:01:00Z" w16du:dateUtc="2025-08-15T11:01:00Z"/>
        </w:rPr>
      </w:pPr>
      <w:del w:id="3718" w:author="Aurelian Bria" w:date="2025-08-15T13:01:00Z" w16du:dateUtc="2025-08-15T11:01:00Z">
        <w:r w:rsidRPr="00340914" w:rsidDel="00295C8D">
          <w:delText xml:space="preserve">The power of any spurious emission shall not exceed the limits of Table </w:delText>
        </w:r>
        <w:smartTag w:uri="urn:schemas-microsoft-com:office:smarttags" w:element="chsdate">
          <w:smartTagPr>
            <w:attr w:name="Year" w:val="1899"/>
            <w:attr w:name="Month" w:val="12"/>
            <w:attr w:name="Day" w:val="30"/>
            <w:attr w:name="IsLunarDate" w:val="False"/>
            <w:attr w:name="IsROCDate" w:val="False"/>
          </w:smartTagPr>
          <w:r w:rsidRPr="00340914" w:rsidDel="00295C8D">
            <w:rPr>
              <w:lang w:eastAsia="zh-CN"/>
            </w:rPr>
            <w:delText>6.6.4</w:delText>
          </w:r>
        </w:smartTag>
        <w:r w:rsidRPr="00340914" w:rsidDel="00295C8D">
          <w:rPr>
            <w:lang w:eastAsia="zh-CN"/>
          </w:rPr>
          <w:delText>.4.1</w:delText>
        </w:r>
        <w:r w:rsidRPr="00340914" w:rsidDel="00295C8D">
          <w:delText>-</w:delText>
        </w:r>
        <w:r w:rsidRPr="00340914" w:rsidDel="00295C8D">
          <w:rPr>
            <w:lang w:eastAsia="zh-CN"/>
          </w:rPr>
          <w:delText>2</w:delText>
        </w:r>
        <w:r w:rsidRPr="00340914" w:rsidDel="00295C8D">
          <w:delText xml:space="preserve"> for a </w:delText>
        </w:r>
        <w:r w:rsidRPr="00340914" w:rsidDel="00295C8D">
          <w:rPr>
            <w:lang w:eastAsia="zh-CN"/>
          </w:rPr>
          <w:delText xml:space="preserve">Local Area </w:delText>
        </w:r>
        <w:r w:rsidRPr="00340914" w:rsidDel="00295C8D">
          <w:delText>BS where requirements for co-location with a BS type listed in the first column apply. For BS capable of multi-band operation, the exclusions and conditions in the Note column of Table 6.6.4.4.1-2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6.6.4.4.1-2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4C07210B" w14:textId="054C5769" w:rsidR="00D71D45" w:rsidRPr="00340914" w:rsidRDefault="00D71D45" w:rsidP="00D71D45">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xml:space="preserve">: </w:t>
      </w:r>
      <w:del w:id="3719" w:author="Aurelian Bria" w:date="2025-08-15T12:59:00Z" w16du:dateUtc="2025-08-15T10:59:00Z">
        <w:r w:rsidRPr="00340914" w:rsidDel="007B1C0E">
          <w:delText>BS Spurious emissions limits for Local Area BS co-located with another BS</w:delText>
        </w:r>
      </w:del>
      <w:ins w:id="3720" w:author="Aurelian Bria" w:date="2025-08-15T12:59:00Z" w16du:dateUtc="2025-08-15T10:59:00Z">
        <w:r w:rsidR="007B1C0E">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044E65D3" w14:textId="49FE9A2F" w:rsidTr="007C21DD">
        <w:trPr>
          <w:cantSplit/>
          <w:jc w:val="center"/>
          <w:del w:id="3721" w:author="Aurelian Bria" w:date="2025-08-15T12:59:00Z"/>
        </w:trPr>
        <w:tc>
          <w:tcPr>
            <w:tcW w:w="2291" w:type="dxa"/>
          </w:tcPr>
          <w:p w14:paraId="488B8D18" w14:textId="745C3690" w:rsidR="00D71D45" w:rsidRPr="00340914" w:rsidDel="007B1C0E" w:rsidRDefault="00D71D45" w:rsidP="007C21DD">
            <w:pPr>
              <w:pStyle w:val="TAH"/>
              <w:rPr>
                <w:del w:id="3722" w:author="Aurelian Bria" w:date="2025-08-15T12:59:00Z" w16du:dateUtc="2025-08-15T10:59:00Z"/>
                <w:rFonts w:cs="Arial"/>
              </w:rPr>
            </w:pPr>
            <w:del w:id="3723" w:author="Aurelian Bria" w:date="2025-08-15T12:59:00Z" w16du:dateUtc="2025-08-15T10:59:00Z">
              <w:r w:rsidRPr="00340914" w:rsidDel="007B1C0E">
                <w:rPr>
                  <w:rFonts w:cs="Arial"/>
                </w:rPr>
                <w:delText>Type of co-located BS</w:delText>
              </w:r>
            </w:del>
          </w:p>
        </w:tc>
        <w:tc>
          <w:tcPr>
            <w:tcW w:w="2291" w:type="dxa"/>
          </w:tcPr>
          <w:p w14:paraId="2CB0B35A" w14:textId="501B4416" w:rsidR="00D71D45" w:rsidRPr="00340914" w:rsidDel="007B1C0E" w:rsidRDefault="00D71D45" w:rsidP="007C21DD">
            <w:pPr>
              <w:pStyle w:val="TAH"/>
              <w:rPr>
                <w:del w:id="3724" w:author="Aurelian Bria" w:date="2025-08-15T12:59:00Z" w16du:dateUtc="2025-08-15T10:59:00Z"/>
                <w:rFonts w:cs="Arial"/>
              </w:rPr>
            </w:pPr>
            <w:del w:id="3725" w:author="Aurelian Bria" w:date="2025-08-15T12:59:00Z" w16du:dateUtc="2025-08-15T10:59:00Z">
              <w:r w:rsidRPr="00340914" w:rsidDel="007B1C0E">
                <w:rPr>
                  <w:rFonts w:cs="Arial"/>
                </w:rPr>
                <w:delText>Frequency range for co-location requirement</w:delText>
              </w:r>
            </w:del>
          </w:p>
        </w:tc>
        <w:tc>
          <w:tcPr>
            <w:tcW w:w="1235" w:type="dxa"/>
          </w:tcPr>
          <w:p w14:paraId="11DD512D" w14:textId="17DCB549" w:rsidR="00D71D45" w:rsidRPr="00340914" w:rsidDel="007B1C0E" w:rsidRDefault="00D71D45" w:rsidP="007C21DD">
            <w:pPr>
              <w:pStyle w:val="TAH"/>
              <w:rPr>
                <w:del w:id="3726" w:author="Aurelian Bria" w:date="2025-08-15T12:59:00Z" w16du:dateUtc="2025-08-15T10:59:00Z"/>
                <w:rFonts w:cs="Arial"/>
              </w:rPr>
            </w:pPr>
            <w:del w:id="3727" w:author="Aurelian Bria" w:date="2025-08-15T12:59:00Z" w16du:dateUtc="2025-08-15T10:59:00Z">
              <w:r w:rsidRPr="00340914" w:rsidDel="007B1C0E">
                <w:rPr>
                  <w:rFonts w:cs="Arial"/>
                </w:rPr>
                <w:delText>Maximum Level</w:delText>
              </w:r>
            </w:del>
          </w:p>
        </w:tc>
        <w:tc>
          <w:tcPr>
            <w:tcW w:w="1414" w:type="dxa"/>
          </w:tcPr>
          <w:p w14:paraId="727FD7C7" w14:textId="31C60FB1" w:rsidR="00D71D45" w:rsidRPr="00340914" w:rsidDel="007B1C0E" w:rsidRDefault="00D71D45" w:rsidP="007C21DD">
            <w:pPr>
              <w:pStyle w:val="TAH"/>
              <w:rPr>
                <w:del w:id="3728" w:author="Aurelian Bria" w:date="2025-08-15T12:59:00Z" w16du:dateUtc="2025-08-15T10:59:00Z"/>
                <w:rFonts w:cs="Arial"/>
              </w:rPr>
            </w:pPr>
            <w:del w:id="3729" w:author="Aurelian Bria" w:date="2025-08-15T12:59:00Z" w16du:dateUtc="2025-08-15T10:59:00Z">
              <w:r w:rsidRPr="00340914" w:rsidDel="007B1C0E">
                <w:rPr>
                  <w:rFonts w:cs="Arial"/>
                </w:rPr>
                <w:delText>Measurement Bandwidth</w:delText>
              </w:r>
            </w:del>
          </w:p>
        </w:tc>
        <w:tc>
          <w:tcPr>
            <w:tcW w:w="1845" w:type="dxa"/>
          </w:tcPr>
          <w:p w14:paraId="2D85E27B" w14:textId="4ECA8289" w:rsidR="00D71D45" w:rsidRPr="00340914" w:rsidDel="007B1C0E" w:rsidRDefault="00D71D45" w:rsidP="007C21DD">
            <w:pPr>
              <w:pStyle w:val="TAH"/>
              <w:rPr>
                <w:del w:id="3730" w:author="Aurelian Bria" w:date="2025-08-15T12:59:00Z" w16du:dateUtc="2025-08-15T10:59:00Z"/>
                <w:rFonts w:cs="Arial"/>
              </w:rPr>
            </w:pPr>
            <w:del w:id="3731" w:author="Aurelian Bria" w:date="2025-08-15T12:59:00Z" w16du:dateUtc="2025-08-15T10:59:00Z">
              <w:r w:rsidRPr="00340914" w:rsidDel="007B1C0E">
                <w:rPr>
                  <w:rFonts w:cs="Arial"/>
                </w:rPr>
                <w:delText>Note</w:delText>
              </w:r>
            </w:del>
          </w:p>
        </w:tc>
      </w:tr>
      <w:tr w:rsidR="00D71D45" w:rsidRPr="00340914" w:rsidDel="007B1C0E" w14:paraId="66B68E47" w14:textId="24D359C5" w:rsidTr="007C21DD">
        <w:trPr>
          <w:cantSplit/>
          <w:jc w:val="center"/>
          <w:del w:id="3732" w:author="Aurelian Bria" w:date="2025-08-15T12:59:00Z"/>
        </w:trPr>
        <w:tc>
          <w:tcPr>
            <w:tcW w:w="2291" w:type="dxa"/>
          </w:tcPr>
          <w:p w14:paraId="4EA4FAA9" w14:textId="04A231CC" w:rsidR="00D71D45" w:rsidRPr="00340914" w:rsidDel="007B1C0E" w:rsidRDefault="00D71D45" w:rsidP="007C21DD">
            <w:pPr>
              <w:pStyle w:val="TAC"/>
              <w:rPr>
                <w:del w:id="3733" w:author="Aurelian Bria" w:date="2025-08-15T12:59:00Z" w16du:dateUtc="2025-08-15T10:59:00Z"/>
                <w:rFonts w:cs="Arial"/>
              </w:rPr>
            </w:pPr>
            <w:del w:id="3734" w:author="Aurelian Bria" w:date="2025-08-15T12:59:00Z" w16du:dateUtc="2025-08-15T10:59:00Z">
              <w:r w:rsidRPr="00340914" w:rsidDel="007B1C0E">
                <w:rPr>
                  <w:rFonts w:cs="v5.0.0"/>
                  <w:lang w:eastAsia="zh-CN"/>
                </w:rPr>
                <w:delText xml:space="preserve">Pico </w:delText>
              </w:r>
              <w:r w:rsidRPr="00340914" w:rsidDel="007B1C0E">
                <w:rPr>
                  <w:rFonts w:cs="v5.0.0"/>
                </w:rPr>
                <w:delText>GSM900</w:delText>
              </w:r>
            </w:del>
          </w:p>
        </w:tc>
        <w:tc>
          <w:tcPr>
            <w:tcW w:w="2291" w:type="dxa"/>
          </w:tcPr>
          <w:p w14:paraId="2A310947" w14:textId="58C99D34" w:rsidR="00D71D45" w:rsidRPr="00340914" w:rsidDel="007B1C0E" w:rsidRDefault="00D71D45" w:rsidP="007C21DD">
            <w:pPr>
              <w:pStyle w:val="TAC"/>
              <w:rPr>
                <w:del w:id="3735" w:author="Aurelian Bria" w:date="2025-08-15T12:59:00Z" w16du:dateUtc="2025-08-15T10:59:00Z"/>
                <w:rFonts w:cs="Arial"/>
              </w:rPr>
            </w:pPr>
            <w:del w:id="3736" w:author="Aurelian Bria" w:date="2025-08-15T12:59:00Z" w16du:dateUtc="2025-08-15T10:59:00Z">
              <w:r w:rsidRPr="00340914" w:rsidDel="007B1C0E">
                <w:rPr>
                  <w:rFonts w:cs="v5.0.0"/>
                </w:rPr>
                <w:delText>876-915 MHz</w:delText>
              </w:r>
            </w:del>
          </w:p>
        </w:tc>
        <w:tc>
          <w:tcPr>
            <w:tcW w:w="1235" w:type="dxa"/>
          </w:tcPr>
          <w:p w14:paraId="363DA124" w14:textId="7338C2D0" w:rsidR="00D71D45" w:rsidRPr="00340914" w:rsidDel="007B1C0E" w:rsidRDefault="00D71D45" w:rsidP="007C21DD">
            <w:pPr>
              <w:pStyle w:val="TAC"/>
              <w:rPr>
                <w:del w:id="3737" w:author="Aurelian Bria" w:date="2025-08-15T12:59:00Z" w16du:dateUtc="2025-08-15T10:59:00Z"/>
                <w:rFonts w:cs="Arial"/>
              </w:rPr>
            </w:pPr>
            <w:del w:id="3738" w:author="Aurelian Bria" w:date="2025-08-15T12:59:00Z" w16du:dateUtc="2025-08-15T10:59:00Z">
              <w:r w:rsidRPr="00340914" w:rsidDel="007B1C0E">
                <w:rPr>
                  <w:rFonts w:cs="v5.0.0"/>
                </w:rPr>
                <w:delText>-</w:delText>
              </w:r>
              <w:r w:rsidRPr="00340914" w:rsidDel="007B1C0E">
                <w:rPr>
                  <w:rFonts w:cs="v5.0.0"/>
                  <w:lang w:eastAsia="zh-CN"/>
                </w:rPr>
                <w:delText>70</w:delText>
              </w:r>
              <w:r w:rsidRPr="00340914" w:rsidDel="007B1C0E">
                <w:rPr>
                  <w:rFonts w:cs="v5.0.0"/>
                </w:rPr>
                <w:delText xml:space="preserve"> dBm</w:delText>
              </w:r>
            </w:del>
          </w:p>
        </w:tc>
        <w:tc>
          <w:tcPr>
            <w:tcW w:w="1414" w:type="dxa"/>
          </w:tcPr>
          <w:p w14:paraId="755BAC54" w14:textId="23233BD1" w:rsidR="00D71D45" w:rsidRPr="00340914" w:rsidDel="007B1C0E" w:rsidRDefault="00D71D45" w:rsidP="007C21DD">
            <w:pPr>
              <w:pStyle w:val="TAC"/>
              <w:rPr>
                <w:del w:id="3739" w:author="Aurelian Bria" w:date="2025-08-15T12:59:00Z" w16du:dateUtc="2025-08-15T10:59:00Z"/>
                <w:rFonts w:cs="Arial"/>
              </w:rPr>
            </w:pPr>
            <w:del w:id="3740" w:author="Aurelian Bria" w:date="2025-08-15T12:59:00Z" w16du:dateUtc="2025-08-15T10:59:00Z">
              <w:r w:rsidRPr="00340914" w:rsidDel="007B1C0E">
                <w:rPr>
                  <w:rFonts w:cs="v5.0.0"/>
                </w:rPr>
                <w:delText>100 kHz</w:delText>
              </w:r>
            </w:del>
          </w:p>
        </w:tc>
        <w:tc>
          <w:tcPr>
            <w:tcW w:w="1845" w:type="dxa"/>
          </w:tcPr>
          <w:p w14:paraId="58EF12F1" w14:textId="19BA8D81" w:rsidR="00D71D45" w:rsidRPr="00340914" w:rsidDel="007B1C0E" w:rsidRDefault="00D71D45" w:rsidP="007C21DD">
            <w:pPr>
              <w:pStyle w:val="TAC"/>
              <w:rPr>
                <w:del w:id="3741" w:author="Aurelian Bria" w:date="2025-08-15T12:59:00Z" w16du:dateUtc="2025-08-15T10:59:00Z"/>
                <w:rFonts w:cs="Arial"/>
              </w:rPr>
            </w:pPr>
          </w:p>
        </w:tc>
      </w:tr>
      <w:tr w:rsidR="00D71D45" w:rsidRPr="00340914" w:rsidDel="007B1C0E" w14:paraId="17AEE574" w14:textId="6FFC664B" w:rsidTr="007C21DD">
        <w:trPr>
          <w:cantSplit/>
          <w:jc w:val="center"/>
          <w:del w:id="3742" w:author="Aurelian Bria" w:date="2025-08-15T12:59:00Z"/>
        </w:trPr>
        <w:tc>
          <w:tcPr>
            <w:tcW w:w="2291" w:type="dxa"/>
          </w:tcPr>
          <w:p w14:paraId="047D14C3" w14:textId="3B3C9C67" w:rsidR="00D71D45" w:rsidRPr="00340914" w:rsidDel="007B1C0E" w:rsidRDefault="00D71D45" w:rsidP="007C21DD">
            <w:pPr>
              <w:pStyle w:val="TAC"/>
              <w:rPr>
                <w:del w:id="3743" w:author="Aurelian Bria" w:date="2025-08-15T12:59:00Z" w16du:dateUtc="2025-08-15T10:59:00Z"/>
                <w:rFonts w:cs="Arial"/>
              </w:rPr>
            </w:pPr>
            <w:del w:id="3744" w:author="Aurelian Bria" w:date="2025-08-15T12:59:00Z" w16du:dateUtc="2025-08-15T10:59:00Z">
              <w:r w:rsidRPr="00340914" w:rsidDel="007B1C0E">
                <w:rPr>
                  <w:rFonts w:cs="v5.0.0"/>
                  <w:lang w:eastAsia="zh-CN"/>
                </w:rPr>
                <w:delText>Pico</w:delText>
              </w:r>
              <w:r w:rsidRPr="00340914" w:rsidDel="007B1C0E">
                <w:rPr>
                  <w:rFonts w:cs="v5.0.0"/>
                </w:rPr>
                <w:delText xml:space="preserve"> DCS1800</w:delText>
              </w:r>
            </w:del>
          </w:p>
        </w:tc>
        <w:tc>
          <w:tcPr>
            <w:tcW w:w="2291" w:type="dxa"/>
          </w:tcPr>
          <w:p w14:paraId="4D921D95" w14:textId="4B468A0C" w:rsidR="00D71D45" w:rsidRPr="00340914" w:rsidDel="007B1C0E" w:rsidRDefault="00D71D45" w:rsidP="007C21DD">
            <w:pPr>
              <w:pStyle w:val="TAC"/>
              <w:rPr>
                <w:del w:id="3745" w:author="Aurelian Bria" w:date="2025-08-15T12:59:00Z" w16du:dateUtc="2025-08-15T10:59:00Z"/>
                <w:rFonts w:cs="Arial"/>
              </w:rPr>
            </w:pPr>
            <w:del w:id="3746" w:author="Aurelian Bria" w:date="2025-08-15T12:59:00Z" w16du:dateUtc="2025-08-15T10:59:00Z">
              <w:r w:rsidRPr="00340914" w:rsidDel="007B1C0E">
                <w:rPr>
                  <w:rFonts w:cs="Arial"/>
                </w:rPr>
                <w:delText>1710 - 1785 MHz</w:delText>
              </w:r>
            </w:del>
          </w:p>
        </w:tc>
        <w:tc>
          <w:tcPr>
            <w:tcW w:w="1235" w:type="dxa"/>
          </w:tcPr>
          <w:p w14:paraId="7985C56D" w14:textId="70FA06E1" w:rsidR="00D71D45" w:rsidRPr="00340914" w:rsidDel="007B1C0E" w:rsidRDefault="00D71D45" w:rsidP="007C21DD">
            <w:pPr>
              <w:pStyle w:val="TAC"/>
              <w:rPr>
                <w:del w:id="3747" w:author="Aurelian Bria" w:date="2025-08-15T12:59:00Z" w16du:dateUtc="2025-08-15T10:59:00Z"/>
                <w:rFonts w:cs="Arial"/>
              </w:rPr>
            </w:pPr>
            <w:del w:id="3748"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1BF3E0CF" w14:textId="2D04F7D6" w:rsidR="00D71D45" w:rsidRPr="00340914" w:rsidDel="007B1C0E" w:rsidRDefault="00D71D45" w:rsidP="007C21DD">
            <w:pPr>
              <w:pStyle w:val="TAC"/>
              <w:rPr>
                <w:del w:id="3749" w:author="Aurelian Bria" w:date="2025-08-15T12:59:00Z" w16du:dateUtc="2025-08-15T10:59:00Z"/>
                <w:rFonts w:cs="Arial"/>
              </w:rPr>
            </w:pPr>
            <w:del w:id="3750" w:author="Aurelian Bria" w:date="2025-08-15T12:59:00Z" w16du:dateUtc="2025-08-15T10:59:00Z">
              <w:r w:rsidRPr="00340914" w:rsidDel="007B1C0E">
                <w:rPr>
                  <w:rFonts w:cs="Arial"/>
                </w:rPr>
                <w:delText>100 kHz</w:delText>
              </w:r>
            </w:del>
          </w:p>
        </w:tc>
        <w:tc>
          <w:tcPr>
            <w:tcW w:w="1845" w:type="dxa"/>
          </w:tcPr>
          <w:p w14:paraId="76042290" w14:textId="32A49BDE" w:rsidR="00D71D45" w:rsidRPr="00340914" w:rsidDel="007B1C0E" w:rsidRDefault="00D71D45" w:rsidP="007C21DD">
            <w:pPr>
              <w:pStyle w:val="TAC"/>
              <w:rPr>
                <w:del w:id="3751" w:author="Aurelian Bria" w:date="2025-08-15T12:59:00Z" w16du:dateUtc="2025-08-15T10:59:00Z"/>
                <w:rFonts w:cs="Arial"/>
              </w:rPr>
            </w:pPr>
          </w:p>
        </w:tc>
      </w:tr>
      <w:tr w:rsidR="00D71D45" w:rsidRPr="00340914" w:rsidDel="007B1C0E" w14:paraId="0A8BB027" w14:textId="7F00CA21" w:rsidTr="007C21DD">
        <w:trPr>
          <w:cantSplit/>
          <w:jc w:val="center"/>
          <w:del w:id="3752" w:author="Aurelian Bria" w:date="2025-08-15T12:59:00Z"/>
        </w:trPr>
        <w:tc>
          <w:tcPr>
            <w:tcW w:w="2291" w:type="dxa"/>
          </w:tcPr>
          <w:p w14:paraId="2BA53F6D" w14:textId="1913B352" w:rsidR="00D71D45" w:rsidRPr="00340914" w:rsidDel="007B1C0E" w:rsidRDefault="00D71D45" w:rsidP="007C21DD">
            <w:pPr>
              <w:pStyle w:val="TAC"/>
              <w:rPr>
                <w:del w:id="3753" w:author="Aurelian Bria" w:date="2025-08-15T12:59:00Z" w16du:dateUtc="2025-08-15T10:59:00Z"/>
                <w:rFonts w:cs="Arial"/>
              </w:rPr>
            </w:pPr>
            <w:del w:id="3754" w:author="Aurelian Bria" w:date="2025-08-15T12:59:00Z" w16du:dateUtc="2025-08-15T10:59:00Z">
              <w:r w:rsidRPr="00340914" w:rsidDel="007B1C0E">
                <w:rPr>
                  <w:rFonts w:cs="v5.0.0"/>
                  <w:lang w:eastAsia="zh-CN"/>
                </w:rPr>
                <w:delText>Pico</w:delText>
              </w:r>
              <w:r w:rsidRPr="00340914" w:rsidDel="007B1C0E">
                <w:rPr>
                  <w:rFonts w:cs="v5.0.0"/>
                </w:rPr>
                <w:delText xml:space="preserve"> PCS1900</w:delText>
              </w:r>
            </w:del>
          </w:p>
        </w:tc>
        <w:tc>
          <w:tcPr>
            <w:tcW w:w="2291" w:type="dxa"/>
          </w:tcPr>
          <w:p w14:paraId="7D7EF97B" w14:textId="72AAA71D" w:rsidR="00D71D45" w:rsidRPr="00340914" w:rsidDel="007B1C0E" w:rsidRDefault="00D71D45" w:rsidP="007C21DD">
            <w:pPr>
              <w:pStyle w:val="TAC"/>
              <w:rPr>
                <w:del w:id="3755" w:author="Aurelian Bria" w:date="2025-08-15T12:59:00Z" w16du:dateUtc="2025-08-15T10:59:00Z"/>
                <w:rFonts w:cs="Arial"/>
              </w:rPr>
            </w:pPr>
            <w:del w:id="3756" w:author="Aurelian Bria" w:date="2025-08-15T12:59:00Z" w16du:dateUtc="2025-08-15T10:59:00Z">
              <w:r w:rsidRPr="00340914" w:rsidDel="007B1C0E">
                <w:rPr>
                  <w:rFonts w:cs="Arial"/>
                </w:rPr>
                <w:delText>1850 - 1910 MHz</w:delText>
              </w:r>
            </w:del>
          </w:p>
        </w:tc>
        <w:tc>
          <w:tcPr>
            <w:tcW w:w="1235" w:type="dxa"/>
          </w:tcPr>
          <w:p w14:paraId="0B35EF6E" w14:textId="767A18CE" w:rsidR="00D71D45" w:rsidRPr="00340914" w:rsidDel="007B1C0E" w:rsidRDefault="00D71D45" w:rsidP="007C21DD">
            <w:pPr>
              <w:pStyle w:val="TAC"/>
              <w:rPr>
                <w:del w:id="3757" w:author="Aurelian Bria" w:date="2025-08-15T12:59:00Z" w16du:dateUtc="2025-08-15T10:59:00Z"/>
                <w:rFonts w:cs="Arial"/>
              </w:rPr>
            </w:pPr>
            <w:del w:id="3758"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2F2EF94C" w14:textId="0E6B0F48" w:rsidR="00D71D45" w:rsidRPr="00340914" w:rsidDel="007B1C0E" w:rsidRDefault="00D71D45" w:rsidP="007C21DD">
            <w:pPr>
              <w:pStyle w:val="TAC"/>
              <w:rPr>
                <w:del w:id="3759" w:author="Aurelian Bria" w:date="2025-08-15T12:59:00Z" w16du:dateUtc="2025-08-15T10:59:00Z"/>
                <w:rFonts w:cs="Arial"/>
              </w:rPr>
            </w:pPr>
            <w:del w:id="3760" w:author="Aurelian Bria" w:date="2025-08-15T12:59:00Z" w16du:dateUtc="2025-08-15T10:59:00Z">
              <w:r w:rsidRPr="00340914" w:rsidDel="007B1C0E">
                <w:rPr>
                  <w:rFonts w:cs="Arial"/>
                </w:rPr>
                <w:delText>100 kHz</w:delText>
              </w:r>
            </w:del>
          </w:p>
        </w:tc>
        <w:tc>
          <w:tcPr>
            <w:tcW w:w="1845" w:type="dxa"/>
          </w:tcPr>
          <w:p w14:paraId="381EA423" w14:textId="3C36023E" w:rsidR="00D71D45" w:rsidRPr="00340914" w:rsidDel="007B1C0E" w:rsidRDefault="00D71D45" w:rsidP="007C21DD">
            <w:pPr>
              <w:pStyle w:val="TAC"/>
              <w:rPr>
                <w:del w:id="3761" w:author="Aurelian Bria" w:date="2025-08-15T12:59:00Z" w16du:dateUtc="2025-08-15T10:59:00Z"/>
                <w:rFonts w:cs="Arial"/>
              </w:rPr>
            </w:pPr>
          </w:p>
        </w:tc>
      </w:tr>
      <w:tr w:rsidR="00D71D45" w:rsidRPr="00340914" w:rsidDel="007B1C0E" w14:paraId="11544988" w14:textId="459D725E" w:rsidTr="007C21DD">
        <w:trPr>
          <w:cantSplit/>
          <w:jc w:val="center"/>
          <w:del w:id="3762" w:author="Aurelian Bria" w:date="2025-08-15T12:59:00Z"/>
        </w:trPr>
        <w:tc>
          <w:tcPr>
            <w:tcW w:w="2291" w:type="dxa"/>
          </w:tcPr>
          <w:p w14:paraId="2BF18F0D" w14:textId="2714A4AC" w:rsidR="00D71D45" w:rsidRPr="00340914" w:rsidDel="007B1C0E" w:rsidRDefault="00D71D45" w:rsidP="007C21DD">
            <w:pPr>
              <w:pStyle w:val="TAC"/>
              <w:rPr>
                <w:del w:id="3763" w:author="Aurelian Bria" w:date="2025-08-15T12:59:00Z" w16du:dateUtc="2025-08-15T10:59:00Z"/>
                <w:rFonts w:cs="Arial"/>
              </w:rPr>
            </w:pPr>
            <w:del w:id="3764" w:author="Aurelian Bria" w:date="2025-08-15T12:59:00Z" w16du:dateUtc="2025-08-15T10:59:00Z">
              <w:r w:rsidRPr="00340914" w:rsidDel="007B1C0E">
                <w:rPr>
                  <w:rFonts w:cs="v5.0.0"/>
                  <w:lang w:eastAsia="zh-CN"/>
                </w:rPr>
                <w:delText xml:space="preserve">Pico </w:delText>
              </w:r>
              <w:r w:rsidRPr="00340914" w:rsidDel="007B1C0E">
                <w:rPr>
                  <w:rFonts w:cs="v5.0.0"/>
                </w:rPr>
                <w:delText>GSM850</w:delText>
              </w:r>
            </w:del>
          </w:p>
        </w:tc>
        <w:tc>
          <w:tcPr>
            <w:tcW w:w="2291" w:type="dxa"/>
          </w:tcPr>
          <w:p w14:paraId="6D09B91E" w14:textId="78D18C5C" w:rsidR="00D71D45" w:rsidRPr="00340914" w:rsidDel="007B1C0E" w:rsidRDefault="00D71D45" w:rsidP="007C21DD">
            <w:pPr>
              <w:pStyle w:val="TAC"/>
              <w:rPr>
                <w:del w:id="3765" w:author="Aurelian Bria" w:date="2025-08-15T12:59:00Z" w16du:dateUtc="2025-08-15T10:59:00Z"/>
                <w:rFonts w:cs="Arial"/>
              </w:rPr>
            </w:pPr>
            <w:del w:id="3766" w:author="Aurelian Bria" w:date="2025-08-15T12:59:00Z" w16du:dateUtc="2025-08-15T10:59:00Z">
              <w:r w:rsidRPr="00340914" w:rsidDel="007B1C0E">
                <w:rPr>
                  <w:rFonts w:cs="Arial"/>
                </w:rPr>
                <w:delText>824 - 849 MHz</w:delText>
              </w:r>
            </w:del>
          </w:p>
        </w:tc>
        <w:tc>
          <w:tcPr>
            <w:tcW w:w="1235" w:type="dxa"/>
          </w:tcPr>
          <w:p w14:paraId="290F941C" w14:textId="5AC5E1C4" w:rsidR="00D71D45" w:rsidRPr="00340914" w:rsidDel="007B1C0E" w:rsidRDefault="00D71D45" w:rsidP="007C21DD">
            <w:pPr>
              <w:pStyle w:val="TAC"/>
              <w:rPr>
                <w:del w:id="3767" w:author="Aurelian Bria" w:date="2025-08-15T12:59:00Z" w16du:dateUtc="2025-08-15T10:59:00Z"/>
                <w:rFonts w:cs="Arial"/>
              </w:rPr>
            </w:pPr>
            <w:del w:id="3768" w:author="Aurelian Bria" w:date="2025-08-15T12:59:00Z" w16du:dateUtc="2025-08-15T10:59:00Z">
              <w:r w:rsidRPr="00340914" w:rsidDel="007B1C0E">
                <w:rPr>
                  <w:rFonts w:cs="Arial"/>
                </w:rPr>
                <w:delText>-</w:delText>
              </w:r>
              <w:r w:rsidRPr="00340914" w:rsidDel="007B1C0E">
                <w:rPr>
                  <w:rFonts w:cs="Arial"/>
                  <w:lang w:eastAsia="zh-CN"/>
                </w:rPr>
                <w:delText>70</w:delText>
              </w:r>
              <w:r w:rsidRPr="00340914" w:rsidDel="007B1C0E">
                <w:rPr>
                  <w:rFonts w:cs="Arial"/>
                </w:rPr>
                <w:delText xml:space="preserve"> dBm</w:delText>
              </w:r>
            </w:del>
          </w:p>
        </w:tc>
        <w:tc>
          <w:tcPr>
            <w:tcW w:w="1414" w:type="dxa"/>
          </w:tcPr>
          <w:p w14:paraId="55B1B257" w14:textId="795E7547" w:rsidR="00D71D45" w:rsidRPr="00340914" w:rsidDel="007B1C0E" w:rsidRDefault="00D71D45" w:rsidP="007C21DD">
            <w:pPr>
              <w:pStyle w:val="TAC"/>
              <w:rPr>
                <w:del w:id="3769" w:author="Aurelian Bria" w:date="2025-08-15T12:59:00Z" w16du:dateUtc="2025-08-15T10:59:00Z"/>
                <w:rFonts w:cs="Arial"/>
              </w:rPr>
            </w:pPr>
            <w:del w:id="3770" w:author="Aurelian Bria" w:date="2025-08-15T12:59:00Z" w16du:dateUtc="2025-08-15T10:59:00Z">
              <w:r w:rsidRPr="00340914" w:rsidDel="007B1C0E">
                <w:rPr>
                  <w:rFonts w:cs="Arial"/>
                </w:rPr>
                <w:delText>100 kHz</w:delText>
              </w:r>
            </w:del>
          </w:p>
        </w:tc>
        <w:tc>
          <w:tcPr>
            <w:tcW w:w="1845" w:type="dxa"/>
          </w:tcPr>
          <w:p w14:paraId="1D1387FA" w14:textId="37C61842" w:rsidR="00D71D45" w:rsidRPr="00340914" w:rsidDel="007B1C0E" w:rsidRDefault="00D71D45" w:rsidP="007C21DD">
            <w:pPr>
              <w:pStyle w:val="TAC"/>
              <w:rPr>
                <w:del w:id="3771" w:author="Aurelian Bria" w:date="2025-08-15T12:59:00Z" w16du:dateUtc="2025-08-15T10:59:00Z"/>
                <w:rFonts w:cs="Arial"/>
              </w:rPr>
            </w:pPr>
          </w:p>
        </w:tc>
      </w:tr>
      <w:tr w:rsidR="00D71D45" w:rsidRPr="00340914" w:rsidDel="007B1C0E" w14:paraId="2D19CBC5" w14:textId="11590831" w:rsidTr="007C21DD">
        <w:trPr>
          <w:cantSplit/>
          <w:jc w:val="center"/>
          <w:del w:id="3772" w:author="Aurelian Bria" w:date="2025-08-15T12:59:00Z"/>
        </w:trPr>
        <w:tc>
          <w:tcPr>
            <w:tcW w:w="2291" w:type="dxa"/>
          </w:tcPr>
          <w:p w14:paraId="6995935C" w14:textId="5A01E25A" w:rsidR="00D71D45" w:rsidRPr="00340914" w:rsidDel="007B1C0E" w:rsidRDefault="00D71D45" w:rsidP="007C21DD">
            <w:pPr>
              <w:pStyle w:val="TAC"/>
              <w:rPr>
                <w:del w:id="3773" w:author="Aurelian Bria" w:date="2025-08-15T12:59:00Z" w16du:dateUtc="2025-08-15T10:59:00Z"/>
                <w:rFonts w:cs="Arial"/>
                <w:lang w:val="sv-SE"/>
              </w:rPr>
            </w:pPr>
            <w:del w:id="3774" w:author="Aurelian Bria" w:date="2025-08-15T12:59:00Z" w16du:dateUtc="2025-08-15T10:59:00Z">
              <w:r w:rsidRPr="00340914" w:rsidDel="007B1C0E">
                <w:rPr>
                  <w:lang w:val="sv-SE" w:eastAsia="zh-CN"/>
                </w:rPr>
                <w:delText xml:space="preserve">LA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2A433007" w14:textId="0BC7D28E" w:rsidR="00D71D45" w:rsidRPr="00340914" w:rsidDel="007B1C0E" w:rsidRDefault="00D71D45" w:rsidP="007C21DD">
            <w:pPr>
              <w:pStyle w:val="TAC"/>
              <w:rPr>
                <w:del w:id="3775" w:author="Aurelian Bria" w:date="2025-08-15T12:59:00Z" w16du:dateUtc="2025-08-15T10:59:00Z"/>
                <w:rFonts w:cs="Arial"/>
                <w:lang w:eastAsia="zh-CN"/>
              </w:rPr>
            </w:pPr>
            <w:del w:id="3776" w:author="Aurelian Bria" w:date="2025-08-15T12:59:00Z" w16du:dateUtc="2025-08-15T10:59:00Z">
              <w:r w:rsidRPr="00340914" w:rsidDel="007B1C0E">
                <w:rPr>
                  <w:rFonts w:cs="Arial"/>
                </w:rPr>
                <w:delText>1920 - 1980 MHz</w:delText>
              </w:r>
            </w:del>
          </w:p>
          <w:p w14:paraId="6E963CD4" w14:textId="0BE54417" w:rsidR="00D71D45" w:rsidRPr="00340914" w:rsidDel="007B1C0E" w:rsidRDefault="00D71D45" w:rsidP="007C21DD">
            <w:pPr>
              <w:pStyle w:val="TAC"/>
              <w:rPr>
                <w:del w:id="3777" w:author="Aurelian Bria" w:date="2025-08-15T12:59:00Z" w16du:dateUtc="2025-08-15T10:59:00Z"/>
                <w:rFonts w:cs="Arial"/>
                <w:lang w:eastAsia="zh-CN"/>
              </w:rPr>
            </w:pPr>
          </w:p>
        </w:tc>
        <w:tc>
          <w:tcPr>
            <w:tcW w:w="1235" w:type="dxa"/>
          </w:tcPr>
          <w:p w14:paraId="14A88B60" w14:textId="692030F6" w:rsidR="00D71D45" w:rsidRPr="00340914" w:rsidDel="007B1C0E" w:rsidRDefault="00D71D45" w:rsidP="007C21DD">
            <w:pPr>
              <w:pStyle w:val="TAC"/>
              <w:rPr>
                <w:del w:id="3778" w:author="Aurelian Bria" w:date="2025-08-15T12:59:00Z" w16du:dateUtc="2025-08-15T10:59:00Z"/>
                <w:rFonts w:cs="Arial"/>
              </w:rPr>
            </w:pPr>
            <w:del w:id="377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20F7AD2E" w14:textId="7E9604CC" w:rsidR="00D71D45" w:rsidRPr="00340914" w:rsidDel="007B1C0E" w:rsidRDefault="00D71D45" w:rsidP="007C21DD">
            <w:pPr>
              <w:pStyle w:val="TAC"/>
              <w:rPr>
                <w:del w:id="3780" w:author="Aurelian Bria" w:date="2025-08-15T12:59:00Z" w16du:dateUtc="2025-08-15T10:59:00Z"/>
                <w:rFonts w:cs="Arial"/>
              </w:rPr>
            </w:pPr>
            <w:del w:id="3781" w:author="Aurelian Bria" w:date="2025-08-15T12:59:00Z" w16du:dateUtc="2025-08-15T10:59:00Z">
              <w:r w:rsidRPr="00340914" w:rsidDel="007B1C0E">
                <w:rPr>
                  <w:rFonts w:cs="Arial"/>
                </w:rPr>
                <w:delText>100 kHz</w:delText>
              </w:r>
            </w:del>
          </w:p>
        </w:tc>
        <w:tc>
          <w:tcPr>
            <w:tcW w:w="1845" w:type="dxa"/>
          </w:tcPr>
          <w:p w14:paraId="58BB863E" w14:textId="5C42FFB7" w:rsidR="00D71D45" w:rsidRPr="00340914" w:rsidDel="007B1C0E" w:rsidRDefault="00D71D45" w:rsidP="007C21DD">
            <w:pPr>
              <w:pStyle w:val="TAC"/>
              <w:rPr>
                <w:del w:id="3782" w:author="Aurelian Bria" w:date="2025-08-15T12:59:00Z" w16du:dateUtc="2025-08-15T10:59:00Z"/>
                <w:rFonts w:cs="Arial"/>
              </w:rPr>
            </w:pPr>
          </w:p>
        </w:tc>
      </w:tr>
      <w:tr w:rsidR="00D71D45" w:rsidRPr="00340914" w:rsidDel="007B1C0E" w14:paraId="4CCD7D04" w14:textId="631B5A34" w:rsidTr="007C21DD">
        <w:trPr>
          <w:cantSplit/>
          <w:jc w:val="center"/>
          <w:del w:id="3783" w:author="Aurelian Bria" w:date="2025-08-15T12:59:00Z"/>
        </w:trPr>
        <w:tc>
          <w:tcPr>
            <w:tcW w:w="2291" w:type="dxa"/>
          </w:tcPr>
          <w:p w14:paraId="51AB16D6" w14:textId="3DE564AB" w:rsidR="00D71D45" w:rsidRPr="00340914" w:rsidDel="007B1C0E" w:rsidRDefault="00D71D45" w:rsidP="007C21DD">
            <w:pPr>
              <w:pStyle w:val="TAC"/>
              <w:rPr>
                <w:del w:id="3784" w:author="Aurelian Bria" w:date="2025-08-15T12:59:00Z" w16du:dateUtc="2025-08-15T10:59:00Z"/>
                <w:rFonts w:cs="Arial"/>
                <w:lang w:val="sv-SE"/>
              </w:rPr>
            </w:pPr>
            <w:del w:id="3785" w:author="Aurelian Bria" w:date="2025-08-15T12:59:00Z" w16du:dateUtc="2025-08-15T10:59:00Z">
              <w:r w:rsidRPr="00340914" w:rsidDel="007B1C0E">
                <w:rPr>
                  <w:lang w:val="sv-SE" w:eastAsia="zh-CN"/>
                </w:rPr>
                <w:delText xml:space="preserve">LA </w:delText>
              </w:r>
              <w:r w:rsidRPr="00340914" w:rsidDel="007B1C0E">
                <w:rPr>
                  <w:lang w:val="sv-SE"/>
                </w:rPr>
                <w:delText>UTRA FDD Band II or E-UTRA Band 2</w:delText>
              </w:r>
              <w:r w:rsidRPr="00340914" w:rsidDel="007B1C0E">
                <w:rPr>
                  <w:rFonts w:eastAsia="DengXian"/>
                  <w:lang w:val="sv-SE"/>
                </w:rPr>
                <w:delText xml:space="preserve"> or NR Band n2</w:delText>
              </w:r>
            </w:del>
          </w:p>
        </w:tc>
        <w:tc>
          <w:tcPr>
            <w:tcW w:w="2291" w:type="dxa"/>
          </w:tcPr>
          <w:p w14:paraId="2B97FA84" w14:textId="4013B0E4" w:rsidR="00D71D45" w:rsidRPr="00340914" w:rsidDel="007B1C0E" w:rsidRDefault="00D71D45" w:rsidP="007C21DD">
            <w:pPr>
              <w:pStyle w:val="TAC"/>
              <w:rPr>
                <w:del w:id="3786" w:author="Aurelian Bria" w:date="2025-08-15T12:59:00Z" w16du:dateUtc="2025-08-15T10:59:00Z"/>
                <w:rFonts w:cs="Arial"/>
                <w:lang w:eastAsia="zh-CN"/>
              </w:rPr>
            </w:pPr>
            <w:del w:id="3787" w:author="Aurelian Bria" w:date="2025-08-15T12:59:00Z" w16du:dateUtc="2025-08-15T10:59:00Z">
              <w:r w:rsidRPr="00340914" w:rsidDel="007B1C0E">
                <w:rPr>
                  <w:rFonts w:cs="Arial"/>
                </w:rPr>
                <w:delText>1850 - 1910 MHz</w:delText>
              </w:r>
            </w:del>
          </w:p>
          <w:p w14:paraId="00726D94" w14:textId="4E75EB73" w:rsidR="00D71D45" w:rsidRPr="00340914" w:rsidDel="007B1C0E" w:rsidRDefault="00D71D45" w:rsidP="007C21DD">
            <w:pPr>
              <w:pStyle w:val="TAC"/>
              <w:rPr>
                <w:del w:id="3788" w:author="Aurelian Bria" w:date="2025-08-15T12:59:00Z" w16du:dateUtc="2025-08-15T10:59:00Z"/>
                <w:rFonts w:cs="Arial"/>
                <w:lang w:eastAsia="zh-CN"/>
              </w:rPr>
            </w:pPr>
          </w:p>
        </w:tc>
        <w:tc>
          <w:tcPr>
            <w:tcW w:w="1235" w:type="dxa"/>
          </w:tcPr>
          <w:p w14:paraId="40E26F27" w14:textId="67AA60FD" w:rsidR="00D71D45" w:rsidRPr="00340914" w:rsidDel="007B1C0E" w:rsidRDefault="00D71D45" w:rsidP="007C21DD">
            <w:pPr>
              <w:pStyle w:val="TAC"/>
              <w:rPr>
                <w:del w:id="3789" w:author="Aurelian Bria" w:date="2025-08-15T12:59:00Z" w16du:dateUtc="2025-08-15T10:59:00Z"/>
                <w:rFonts w:cs="Arial"/>
              </w:rPr>
            </w:pPr>
            <w:del w:id="379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49CF0156" w14:textId="5847F3D6" w:rsidR="00D71D45" w:rsidRPr="00340914" w:rsidDel="007B1C0E" w:rsidRDefault="00D71D45" w:rsidP="007C21DD">
            <w:pPr>
              <w:pStyle w:val="TAC"/>
              <w:rPr>
                <w:del w:id="3791" w:author="Aurelian Bria" w:date="2025-08-15T12:59:00Z" w16du:dateUtc="2025-08-15T10:59:00Z"/>
                <w:rFonts w:cs="Arial"/>
              </w:rPr>
            </w:pPr>
            <w:del w:id="3792" w:author="Aurelian Bria" w:date="2025-08-15T12:59:00Z" w16du:dateUtc="2025-08-15T10:59:00Z">
              <w:r w:rsidRPr="00340914" w:rsidDel="007B1C0E">
                <w:rPr>
                  <w:rFonts w:cs="Arial"/>
                </w:rPr>
                <w:delText>100 kHz</w:delText>
              </w:r>
            </w:del>
          </w:p>
        </w:tc>
        <w:tc>
          <w:tcPr>
            <w:tcW w:w="1845" w:type="dxa"/>
          </w:tcPr>
          <w:p w14:paraId="25732134" w14:textId="5B623F18" w:rsidR="00D71D45" w:rsidRPr="00340914" w:rsidDel="007B1C0E" w:rsidRDefault="00D71D45" w:rsidP="007C21DD">
            <w:pPr>
              <w:pStyle w:val="TAC"/>
              <w:rPr>
                <w:del w:id="3793" w:author="Aurelian Bria" w:date="2025-08-15T12:59:00Z" w16du:dateUtc="2025-08-15T10:59:00Z"/>
                <w:rFonts w:cs="Arial"/>
              </w:rPr>
            </w:pPr>
          </w:p>
        </w:tc>
      </w:tr>
      <w:tr w:rsidR="00D71D45" w:rsidRPr="00340914" w:rsidDel="007B1C0E" w14:paraId="722FF454" w14:textId="5D01BE51" w:rsidTr="007C21DD">
        <w:trPr>
          <w:cantSplit/>
          <w:jc w:val="center"/>
          <w:del w:id="3794" w:author="Aurelian Bria" w:date="2025-08-15T12:59:00Z"/>
        </w:trPr>
        <w:tc>
          <w:tcPr>
            <w:tcW w:w="2291" w:type="dxa"/>
          </w:tcPr>
          <w:p w14:paraId="0241D3FB" w14:textId="0565DA53" w:rsidR="00D71D45" w:rsidRPr="00340914" w:rsidDel="007B1C0E" w:rsidRDefault="00D71D45" w:rsidP="007C21DD">
            <w:pPr>
              <w:pStyle w:val="TAC"/>
              <w:rPr>
                <w:del w:id="3795" w:author="Aurelian Bria" w:date="2025-08-15T12:59:00Z" w16du:dateUtc="2025-08-15T10:59:00Z"/>
                <w:rFonts w:cs="Arial"/>
                <w:lang w:val="sv-SE"/>
              </w:rPr>
            </w:pPr>
            <w:del w:id="3796" w:author="Aurelian Bria" w:date="2025-08-15T12:59:00Z" w16du:dateUtc="2025-08-15T10:59:00Z">
              <w:r w:rsidRPr="00340914" w:rsidDel="007B1C0E">
                <w:rPr>
                  <w:lang w:val="sv-SE" w:eastAsia="zh-CN"/>
                </w:rPr>
                <w:delText xml:space="preserve">LA </w:delText>
              </w:r>
              <w:r w:rsidRPr="00340914" w:rsidDel="007B1C0E">
                <w:rPr>
                  <w:lang w:val="sv-SE"/>
                </w:rPr>
                <w:delText>UTRA FDD Band III or E-UTRA Band 3</w:delText>
              </w:r>
              <w:r w:rsidRPr="00340914" w:rsidDel="007B1C0E">
                <w:rPr>
                  <w:rFonts w:eastAsia="DengXian"/>
                  <w:lang w:val="sv-SE"/>
                </w:rPr>
                <w:delText xml:space="preserve"> or NR Band n3</w:delText>
              </w:r>
            </w:del>
          </w:p>
        </w:tc>
        <w:tc>
          <w:tcPr>
            <w:tcW w:w="2291" w:type="dxa"/>
          </w:tcPr>
          <w:p w14:paraId="326DE946" w14:textId="45541CC9" w:rsidR="00D71D45" w:rsidRPr="00340914" w:rsidDel="007B1C0E" w:rsidRDefault="00D71D45" w:rsidP="007C21DD">
            <w:pPr>
              <w:pStyle w:val="TAC"/>
              <w:rPr>
                <w:del w:id="3797" w:author="Aurelian Bria" w:date="2025-08-15T12:59:00Z" w16du:dateUtc="2025-08-15T10:59:00Z"/>
                <w:rFonts w:cs="Arial"/>
              </w:rPr>
            </w:pPr>
            <w:del w:id="3798" w:author="Aurelian Bria" w:date="2025-08-15T12:59:00Z" w16du:dateUtc="2025-08-15T10:59:00Z">
              <w:r w:rsidRPr="00340914" w:rsidDel="007B1C0E">
                <w:rPr>
                  <w:rFonts w:cs="Arial"/>
                </w:rPr>
                <w:delText>1710 - 1785 MHz</w:delText>
              </w:r>
            </w:del>
          </w:p>
        </w:tc>
        <w:tc>
          <w:tcPr>
            <w:tcW w:w="1235" w:type="dxa"/>
          </w:tcPr>
          <w:p w14:paraId="3D9AF8E6" w14:textId="7967ADDE" w:rsidR="00D71D45" w:rsidRPr="00340914" w:rsidDel="007B1C0E" w:rsidRDefault="00D71D45" w:rsidP="007C21DD">
            <w:pPr>
              <w:pStyle w:val="TAC"/>
              <w:rPr>
                <w:del w:id="3799" w:author="Aurelian Bria" w:date="2025-08-15T12:59:00Z" w16du:dateUtc="2025-08-15T10:59:00Z"/>
                <w:rFonts w:cs="Arial"/>
              </w:rPr>
            </w:pPr>
            <w:del w:id="380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D4B718F" w14:textId="4714BE76" w:rsidR="00D71D45" w:rsidRPr="00340914" w:rsidDel="007B1C0E" w:rsidRDefault="00D71D45" w:rsidP="007C21DD">
            <w:pPr>
              <w:pStyle w:val="TAC"/>
              <w:rPr>
                <w:del w:id="3801" w:author="Aurelian Bria" w:date="2025-08-15T12:59:00Z" w16du:dateUtc="2025-08-15T10:59:00Z"/>
                <w:rFonts w:cs="Arial"/>
              </w:rPr>
            </w:pPr>
            <w:del w:id="3802" w:author="Aurelian Bria" w:date="2025-08-15T12:59:00Z" w16du:dateUtc="2025-08-15T10:59:00Z">
              <w:r w:rsidRPr="00340914" w:rsidDel="007B1C0E">
                <w:rPr>
                  <w:rFonts w:cs="Arial"/>
                </w:rPr>
                <w:delText>100 kHz</w:delText>
              </w:r>
            </w:del>
          </w:p>
        </w:tc>
        <w:tc>
          <w:tcPr>
            <w:tcW w:w="1845" w:type="dxa"/>
          </w:tcPr>
          <w:p w14:paraId="52506B44" w14:textId="01DB8173" w:rsidR="00D71D45" w:rsidRPr="00340914" w:rsidDel="007B1C0E" w:rsidRDefault="00D71D45" w:rsidP="007C21DD">
            <w:pPr>
              <w:pStyle w:val="TAC"/>
              <w:rPr>
                <w:del w:id="3803" w:author="Aurelian Bria" w:date="2025-08-15T12:59:00Z" w16du:dateUtc="2025-08-15T10:59:00Z"/>
                <w:rFonts w:cs="Arial"/>
              </w:rPr>
            </w:pPr>
          </w:p>
        </w:tc>
      </w:tr>
      <w:tr w:rsidR="00D71D45" w:rsidRPr="00340914" w:rsidDel="007B1C0E" w14:paraId="22668BCD" w14:textId="6D8E0D12" w:rsidTr="007C21DD">
        <w:trPr>
          <w:cantSplit/>
          <w:jc w:val="center"/>
          <w:del w:id="3804" w:author="Aurelian Bria" w:date="2025-08-15T12:59:00Z"/>
        </w:trPr>
        <w:tc>
          <w:tcPr>
            <w:tcW w:w="2291" w:type="dxa"/>
          </w:tcPr>
          <w:p w14:paraId="34BD388C" w14:textId="762EB890" w:rsidR="00D71D45" w:rsidRPr="00340914" w:rsidDel="007B1C0E" w:rsidRDefault="00D71D45" w:rsidP="007C21DD">
            <w:pPr>
              <w:pStyle w:val="TAC"/>
              <w:rPr>
                <w:del w:id="3805" w:author="Aurelian Bria" w:date="2025-08-15T12:59:00Z" w16du:dateUtc="2025-08-15T10:59:00Z"/>
                <w:rFonts w:cs="Arial"/>
                <w:lang w:val="sv-SE"/>
              </w:rPr>
            </w:pPr>
            <w:del w:id="3806" w:author="Aurelian Bria" w:date="2025-08-15T12:59:00Z" w16du:dateUtc="2025-08-15T10:59:00Z">
              <w:r w:rsidRPr="00340914" w:rsidDel="007B1C0E">
                <w:rPr>
                  <w:lang w:val="sv-SE" w:eastAsia="zh-CN"/>
                </w:rPr>
                <w:delText xml:space="preserve">LA </w:delText>
              </w:r>
              <w:r w:rsidRPr="00340914" w:rsidDel="007B1C0E">
                <w:rPr>
                  <w:lang w:val="sv-SE"/>
                </w:rPr>
                <w:delText>UTRA FDD Band IV or E-UTRA Band 4</w:delText>
              </w:r>
            </w:del>
          </w:p>
        </w:tc>
        <w:tc>
          <w:tcPr>
            <w:tcW w:w="2291" w:type="dxa"/>
          </w:tcPr>
          <w:p w14:paraId="5A2F1A6A" w14:textId="26887439" w:rsidR="00D71D45" w:rsidRPr="00340914" w:rsidDel="007B1C0E" w:rsidRDefault="00D71D45" w:rsidP="007C21DD">
            <w:pPr>
              <w:pStyle w:val="TAC"/>
              <w:rPr>
                <w:del w:id="3807" w:author="Aurelian Bria" w:date="2025-08-15T12:59:00Z" w16du:dateUtc="2025-08-15T10:59:00Z"/>
                <w:rFonts w:cs="Arial"/>
              </w:rPr>
            </w:pPr>
            <w:del w:id="3808" w:author="Aurelian Bria" w:date="2025-08-15T12:59:00Z" w16du:dateUtc="2025-08-15T10:59:00Z">
              <w:r w:rsidRPr="00340914" w:rsidDel="007B1C0E">
                <w:rPr>
                  <w:rFonts w:cs="Arial"/>
                </w:rPr>
                <w:delText>1710 - 1755 MHz</w:delText>
              </w:r>
            </w:del>
          </w:p>
        </w:tc>
        <w:tc>
          <w:tcPr>
            <w:tcW w:w="1235" w:type="dxa"/>
          </w:tcPr>
          <w:p w14:paraId="5C154041" w14:textId="3ADFD4DC" w:rsidR="00D71D45" w:rsidRPr="00340914" w:rsidDel="007B1C0E" w:rsidRDefault="00D71D45" w:rsidP="007C21DD">
            <w:pPr>
              <w:pStyle w:val="TAC"/>
              <w:rPr>
                <w:del w:id="3809" w:author="Aurelian Bria" w:date="2025-08-15T12:59:00Z" w16du:dateUtc="2025-08-15T10:59:00Z"/>
                <w:rFonts w:cs="Arial"/>
              </w:rPr>
            </w:pPr>
            <w:del w:id="381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64EDF19" w14:textId="6D4474E7" w:rsidR="00D71D45" w:rsidRPr="00340914" w:rsidDel="007B1C0E" w:rsidRDefault="00D71D45" w:rsidP="007C21DD">
            <w:pPr>
              <w:pStyle w:val="TAC"/>
              <w:rPr>
                <w:del w:id="3811" w:author="Aurelian Bria" w:date="2025-08-15T12:59:00Z" w16du:dateUtc="2025-08-15T10:59:00Z"/>
                <w:rFonts w:cs="Arial"/>
              </w:rPr>
            </w:pPr>
            <w:del w:id="3812" w:author="Aurelian Bria" w:date="2025-08-15T12:59:00Z" w16du:dateUtc="2025-08-15T10:59:00Z">
              <w:r w:rsidRPr="00340914" w:rsidDel="007B1C0E">
                <w:rPr>
                  <w:rFonts w:cs="Arial"/>
                </w:rPr>
                <w:delText>100 kHz</w:delText>
              </w:r>
            </w:del>
          </w:p>
        </w:tc>
        <w:tc>
          <w:tcPr>
            <w:tcW w:w="1845" w:type="dxa"/>
          </w:tcPr>
          <w:p w14:paraId="0AD181A0" w14:textId="7645C471" w:rsidR="00D71D45" w:rsidRPr="00340914" w:rsidDel="007B1C0E" w:rsidRDefault="00D71D45" w:rsidP="007C21DD">
            <w:pPr>
              <w:pStyle w:val="TAC"/>
              <w:rPr>
                <w:del w:id="3813" w:author="Aurelian Bria" w:date="2025-08-15T12:59:00Z" w16du:dateUtc="2025-08-15T10:59:00Z"/>
                <w:rFonts w:cs="Arial"/>
              </w:rPr>
            </w:pPr>
          </w:p>
        </w:tc>
      </w:tr>
      <w:tr w:rsidR="00D71D45" w:rsidRPr="00340914" w:rsidDel="007B1C0E" w14:paraId="43C1B3E8" w14:textId="12851623" w:rsidTr="007C21DD">
        <w:trPr>
          <w:cantSplit/>
          <w:jc w:val="center"/>
          <w:del w:id="3814" w:author="Aurelian Bria" w:date="2025-08-15T12:59:00Z"/>
        </w:trPr>
        <w:tc>
          <w:tcPr>
            <w:tcW w:w="2291" w:type="dxa"/>
          </w:tcPr>
          <w:p w14:paraId="530E058C" w14:textId="29CAD282" w:rsidR="00D71D45" w:rsidRPr="00340914" w:rsidDel="007B1C0E" w:rsidRDefault="00D71D45" w:rsidP="007C21DD">
            <w:pPr>
              <w:pStyle w:val="TAC"/>
              <w:rPr>
                <w:del w:id="3815" w:author="Aurelian Bria" w:date="2025-08-15T12:59:00Z" w16du:dateUtc="2025-08-15T10:59:00Z"/>
                <w:rFonts w:cs="Arial"/>
                <w:lang w:val="sv-SE"/>
              </w:rPr>
            </w:pPr>
            <w:del w:id="3816" w:author="Aurelian Bria" w:date="2025-08-15T12:59:00Z" w16du:dateUtc="2025-08-15T10:59:00Z">
              <w:r w:rsidRPr="00340914" w:rsidDel="007B1C0E">
                <w:rPr>
                  <w:lang w:val="sv-SE" w:eastAsia="zh-CN"/>
                </w:rPr>
                <w:delText xml:space="preserve">LA </w:delText>
              </w:r>
              <w:r w:rsidRPr="00340914" w:rsidDel="007B1C0E">
                <w:rPr>
                  <w:lang w:val="sv-SE"/>
                </w:rPr>
                <w:delText>UTRA FDD Band V or E-UTRA Band 5</w:delText>
              </w:r>
              <w:r w:rsidRPr="00340914" w:rsidDel="007B1C0E">
                <w:rPr>
                  <w:rFonts w:eastAsia="DengXian"/>
                  <w:lang w:val="sv-SE"/>
                </w:rPr>
                <w:delText xml:space="preserve"> or NR Band n5</w:delText>
              </w:r>
            </w:del>
          </w:p>
        </w:tc>
        <w:tc>
          <w:tcPr>
            <w:tcW w:w="2291" w:type="dxa"/>
          </w:tcPr>
          <w:p w14:paraId="5BF7B00A" w14:textId="7A738659" w:rsidR="00D71D45" w:rsidRPr="00340914" w:rsidDel="007B1C0E" w:rsidRDefault="00D71D45" w:rsidP="007C21DD">
            <w:pPr>
              <w:pStyle w:val="TAC"/>
              <w:rPr>
                <w:del w:id="3817" w:author="Aurelian Bria" w:date="2025-08-15T12:59:00Z" w16du:dateUtc="2025-08-15T10:59:00Z"/>
                <w:rFonts w:cs="Arial"/>
              </w:rPr>
            </w:pPr>
            <w:del w:id="3818" w:author="Aurelian Bria" w:date="2025-08-15T12:59:00Z" w16du:dateUtc="2025-08-15T10:59:00Z">
              <w:r w:rsidRPr="00340914" w:rsidDel="007B1C0E">
                <w:rPr>
                  <w:rFonts w:cs="Arial"/>
                </w:rPr>
                <w:delText>824 - 849 MHz</w:delText>
              </w:r>
            </w:del>
          </w:p>
        </w:tc>
        <w:tc>
          <w:tcPr>
            <w:tcW w:w="1235" w:type="dxa"/>
          </w:tcPr>
          <w:p w14:paraId="482943DA" w14:textId="3F2E52C4" w:rsidR="00D71D45" w:rsidRPr="00340914" w:rsidDel="007B1C0E" w:rsidRDefault="00D71D45" w:rsidP="007C21DD">
            <w:pPr>
              <w:pStyle w:val="TAC"/>
              <w:rPr>
                <w:del w:id="3819" w:author="Aurelian Bria" w:date="2025-08-15T12:59:00Z" w16du:dateUtc="2025-08-15T10:59:00Z"/>
                <w:rFonts w:cs="Arial"/>
              </w:rPr>
            </w:pPr>
            <w:del w:id="382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21CE253" w14:textId="39F46C78" w:rsidR="00D71D45" w:rsidRPr="00340914" w:rsidDel="007B1C0E" w:rsidRDefault="00D71D45" w:rsidP="007C21DD">
            <w:pPr>
              <w:pStyle w:val="TAC"/>
              <w:rPr>
                <w:del w:id="3821" w:author="Aurelian Bria" w:date="2025-08-15T12:59:00Z" w16du:dateUtc="2025-08-15T10:59:00Z"/>
                <w:rFonts w:cs="Arial"/>
              </w:rPr>
            </w:pPr>
            <w:del w:id="3822" w:author="Aurelian Bria" w:date="2025-08-15T12:59:00Z" w16du:dateUtc="2025-08-15T10:59:00Z">
              <w:r w:rsidRPr="00340914" w:rsidDel="007B1C0E">
                <w:rPr>
                  <w:rFonts w:cs="Arial"/>
                </w:rPr>
                <w:delText>100 kHz</w:delText>
              </w:r>
            </w:del>
          </w:p>
        </w:tc>
        <w:tc>
          <w:tcPr>
            <w:tcW w:w="1845" w:type="dxa"/>
          </w:tcPr>
          <w:p w14:paraId="59238C14" w14:textId="70F217B9" w:rsidR="00D71D45" w:rsidRPr="00340914" w:rsidDel="007B1C0E" w:rsidRDefault="00D71D45" w:rsidP="007C21DD">
            <w:pPr>
              <w:pStyle w:val="TAC"/>
              <w:rPr>
                <w:del w:id="3823" w:author="Aurelian Bria" w:date="2025-08-15T12:59:00Z" w16du:dateUtc="2025-08-15T10:59:00Z"/>
                <w:rFonts w:cs="Arial"/>
              </w:rPr>
            </w:pPr>
          </w:p>
        </w:tc>
      </w:tr>
      <w:tr w:rsidR="00D71D45" w:rsidRPr="00340914" w:rsidDel="007B1C0E" w14:paraId="19EAF59E" w14:textId="510692BD" w:rsidTr="007C21DD">
        <w:trPr>
          <w:cantSplit/>
          <w:jc w:val="center"/>
          <w:del w:id="3824" w:author="Aurelian Bria" w:date="2025-08-15T12:59:00Z"/>
        </w:trPr>
        <w:tc>
          <w:tcPr>
            <w:tcW w:w="2291" w:type="dxa"/>
          </w:tcPr>
          <w:p w14:paraId="791FA08C" w14:textId="11ABB219" w:rsidR="00D71D45" w:rsidRPr="00340914" w:rsidDel="007B1C0E" w:rsidRDefault="00D71D45" w:rsidP="007C21DD">
            <w:pPr>
              <w:pStyle w:val="TAC"/>
              <w:rPr>
                <w:del w:id="3825" w:author="Aurelian Bria" w:date="2025-08-15T12:59:00Z" w16du:dateUtc="2025-08-15T10:59:00Z"/>
                <w:rFonts w:cs="Arial"/>
                <w:lang w:val="sv-SE"/>
              </w:rPr>
            </w:pPr>
            <w:del w:id="3826" w:author="Aurelian Bria" w:date="2025-08-15T12:59:00Z" w16du:dateUtc="2025-08-15T10:59:00Z">
              <w:r w:rsidRPr="00340914" w:rsidDel="007B1C0E">
                <w:rPr>
                  <w:lang w:val="sv-SE" w:eastAsia="zh-CN"/>
                </w:rPr>
                <w:delText xml:space="preserve">LA </w:delText>
              </w:r>
              <w:r w:rsidRPr="00340914" w:rsidDel="007B1C0E">
                <w:rPr>
                  <w:lang w:val="sv-SE"/>
                </w:rPr>
                <w:delText>UTRA FDD Band VI, XIX or E-UTRA Band 6, 19</w:delText>
              </w:r>
            </w:del>
          </w:p>
        </w:tc>
        <w:tc>
          <w:tcPr>
            <w:tcW w:w="2291" w:type="dxa"/>
          </w:tcPr>
          <w:p w14:paraId="4D5F0FD2" w14:textId="545CA7CC" w:rsidR="00D71D45" w:rsidRPr="00340914" w:rsidDel="007B1C0E" w:rsidRDefault="00D71D45" w:rsidP="007C21DD">
            <w:pPr>
              <w:pStyle w:val="TAC"/>
              <w:rPr>
                <w:del w:id="3827" w:author="Aurelian Bria" w:date="2025-08-15T12:59:00Z" w16du:dateUtc="2025-08-15T10:59:00Z"/>
                <w:rFonts w:cs="Arial"/>
              </w:rPr>
            </w:pPr>
            <w:del w:id="3828" w:author="Aurelian Bria" w:date="2025-08-15T12:59:00Z" w16du:dateUtc="2025-08-15T10:59:00Z">
              <w:r w:rsidRPr="00340914" w:rsidDel="007B1C0E">
                <w:rPr>
                  <w:rFonts w:cs="Arial"/>
                </w:rPr>
                <w:delText xml:space="preserve">830 - 845 MHz </w:delText>
              </w:r>
            </w:del>
          </w:p>
        </w:tc>
        <w:tc>
          <w:tcPr>
            <w:tcW w:w="1235" w:type="dxa"/>
          </w:tcPr>
          <w:p w14:paraId="52EED9F5" w14:textId="7564D668" w:rsidR="00D71D45" w:rsidRPr="00340914" w:rsidDel="007B1C0E" w:rsidRDefault="00D71D45" w:rsidP="007C21DD">
            <w:pPr>
              <w:pStyle w:val="TAC"/>
              <w:rPr>
                <w:del w:id="3829" w:author="Aurelian Bria" w:date="2025-08-15T12:59:00Z" w16du:dateUtc="2025-08-15T10:59:00Z"/>
                <w:rFonts w:cs="Arial"/>
              </w:rPr>
            </w:pPr>
            <w:del w:id="383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02C70B5" w14:textId="7B60F657" w:rsidR="00D71D45" w:rsidRPr="00340914" w:rsidDel="007B1C0E" w:rsidRDefault="00D71D45" w:rsidP="007C21DD">
            <w:pPr>
              <w:pStyle w:val="TAC"/>
              <w:rPr>
                <w:del w:id="3831" w:author="Aurelian Bria" w:date="2025-08-15T12:59:00Z" w16du:dateUtc="2025-08-15T10:59:00Z"/>
                <w:rFonts w:cs="Arial"/>
              </w:rPr>
            </w:pPr>
            <w:del w:id="3832" w:author="Aurelian Bria" w:date="2025-08-15T12:59:00Z" w16du:dateUtc="2025-08-15T10:59:00Z">
              <w:r w:rsidRPr="00340914" w:rsidDel="007B1C0E">
                <w:rPr>
                  <w:rFonts w:cs="Arial"/>
                </w:rPr>
                <w:delText>100 kHz</w:delText>
              </w:r>
            </w:del>
          </w:p>
        </w:tc>
        <w:tc>
          <w:tcPr>
            <w:tcW w:w="1845" w:type="dxa"/>
          </w:tcPr>
          <w:p w14:paraId="33ECAE64" w14:textId="51D77093" w:rsidR="00D71D45" w:rsidRPr="00340914" w:rsidDel="007B1C0E" w:rsidRDefault="00D71D45" w:rsidP="007C21DD">
            <w:pPr>
              <w:pStyle w:val="TAC"/>
              <w:rPr>
                <w:del w:id="3833" w:author="Aurelian Bria" w:date="2025-08-15T12:59:00Z" w16du:dateUtc="2025-08-15T10:59:00Z"/>
                <w:rFonts w:cs="Arial"/>
              </w:rPr>
            </w:pPr>
          </w:p>
        </w:tc>
      </w:tr>
      <w:tr w:rsidR="00D71D45" w:rsidRPr="00340914" w:rsidDel="007B1C0E" w14:paraId="7AE1A3D7" w14:textId="35A8306D" w:rsidTr="007C21DD">
        <w:trPr>
          <w:cantSplit/>
          <w:jc w:val="center"/>
          <w:del w:id="3834" w:author="Aurelian Bria" w:date="2025-08-15T12:59:00Z"/>
        </w:trPr>
        <w:tc>
          <w:tcPr>
            <w:tcW w:w="2291" w:type="dxa"/>
          </w:tcPr>
          <w:p w14:paraId="65DD6638" w14:textId="0671A7B3" w:rsidR="00D71D45" w:rsidRPr="00340914" w:rsidDel="007B1C0E" w:rsidRDefault="00D71D45" w:rsidP="007C21DD">
            <w:pPr>
              <w:pStyle w:val="TAC"/>
              <w:rPr>
                <w:del w:id="3835" w:author="Aurelian Bria" w:date="2025-08-15T12:59:00Z" w16du:dateUtc="2025-08-15T10:59:00Z"/>
                <w:lang w:val="sv-SE"/>
              </w:rPr>
            </w:pPr>
            <w:del w:id="3836" w:author="Aurelian Bria" w:date="2025-08-15T12:59:00Z" w16du:dateUtc="2025-08-15T10:59:00Z">
              <w:r w:rsidRPr="00340914" w:rsidDel="007B1C0E">
                <w:rPr>
                  <w:lang w:val="sv-SE" w:eastAsia="zh-CN"/>
                </w:rPr>
                <w:delText xml:space="preserve">LA </w:delText>
              </w:r>
              <w:r w:rsidRPr="00340914" w:rsidDel="007B1C0E">
                <w:rPr>
                  <w:lang w:val="sv-SE"/>
                </w:rPr>
                <w:delText>UTRA FDD Band VII or E-UTRA Band 7</w:delText>
              </w:r>
              <w:r w:rsidRPr="00340914" w:rsidDel="007B1C0E">
                <w:rPr>
                  <w:rFonts w:eastAsia="DengXian"/>
                  <w:lang w:val="sv-SE"/>
                </w:rPr>
                <w:delText xml:space="preserve"> or NR Band n7</w:delText>
              </w:r>
            </w:del>
          </w:p>
        </w:tc>
        <w:tc>
          <w:tcPr>
            <w:tcW w:w="2291" w:type="dxa"/>
          </w:tcPr>
          <w:p w14:paraId="79A7588B" w14:textId="66517A42" w:rsidR="00D71D45" w:rsidRPr="00340914" w:rsidDel="007B1C0E" w:rsidRDefault="00D71D45" w:rsidP="007C21DD">
            <w:pPr>
              <w:pStyle w:val="TAC"/>
              <w:rPr>
                <w:del w:id="3837" w:author="Aurelian Bria" w:date="2025-08-15T12:59:00Z" w16du:dateUtc="2025-08-15T10:59:00Z"/>
                <w:rFonts w:cs="Arial"/>
              </w:rPr>
            </w:pPr>
            <w:del w:id="3838" w:author="Aurelian Bria" w:date="2025-08-15T12:59:00Z" w16du:dateUtc="2025-08-15T10:59:00Z">
              <w:r w:rsidRPr="00340914" w:rsidDel="007B1C0E">
                <w:rPr>
                  <w:rFonts w:cs="Arial"/>
                </w:rPr>
                <w:delText>2500 - 2570 MHz</w:delText>
              </w:r>
            </w:del>
          </w:p>
        </w:tc>
        <w:tc>
          <w:tcPr>
            <w:tcW w:w="1235" w:type="dxa"/>
          </w:tcPr>
          <w:p w14:paraId="23FCC369" w14:textId="3B6BEE4C" w:rsidR="00D71D45" w:rsidRPr="00340914" w:rsidDel="007B1C0E" w:rsidRDefault="00D71D45" w:rsidP="007C21DD">
            <w:pPr>
              <w:pStyle w:val="TAC"/>
              <w:rPr>
                <w:del w:id="3839" w:author="Aurelian Bria" w:date="2025-08-15T12:59:00Z" w16du:dateUtc="2025-08-15T10:59:00Z"/>
                <w:rFonts w:cs="Arial"/>
              </w:rPr>
            </w:pPr>
            <w:del w:id="384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2E150D0" w14:textId="7268ABBA" w:rsidR="00D71D45" w:rsidRPr="00340914" w:rsidDel="007B1C0E" w:rsidRDefault="00D71D45" w:rsidP="007C21DD">
            <w:pPr>
              <w:pStyle w:val="TAC"/>
              <w:rPr>
                <w:del w:id="3841" w:author="Aurelian Bria" w:date="2025-08-15T12:59:00Z" w16du:dateUtc="2025-08-15T10:59:00Z"/>
                <w:rFonts w:cs="Arial"/>
              </w:rPr>
            </w:pPr>
            <w:del w:id="3842" w:author="Aurelian Bria" w:date="2025-08-15T12:59:00Z" w16du:dateUtc="2025-08-15T10:59:00Z">
              <w:r w:rsidRPr="00340914" w:rsidDel="007B1C0E">
                <w:rPr>
                  <w:rFonts w:cs="Arial"/>
                </w:rPr>
                <w:delText>100 kHz</w:delText>
              </w:r>
            </w:del>
          </w:p>
        </w:tc>
        <w:tc>
          <w:tcPr>
            <w:tcW w:w="1845" w:type="dxa"/>
          </w:tcPr>
          <w:p w14:paraId="08E601D9" w14:textId="3490E4D9" w:rsidR="00D71D45" w:rsidRPr="00340914" w:rsidDel="007B1C0E" w:rsidRDefault="00D71D45" w:rsidP="007C21DD">
            <w:pPr>
              <w:pStyle w:val="TAC"/>
              <w:rPr>
                <w:del w:id="3843" w:author="Aurelian Bria" w:date="2025-08-15T12:59:00Z" w16du:dateUtc="2025-08-15T10:59:00Z"/>
                <w:rFonts w:cs="Arial"/>
              </w:rPr>
            </w:pPr>
          </w:p>
        </w:tc>
      </w:tr>
      <w:tr w:rsidR="00D71D45" w:rsidRPr="00340914" w:rsidDel="007B1C0E" w14:paraId="40EF6AED" w14:textId="1E365E65" w:rsidTr="007C21DD">
        <w:trPr>
          <w:cantSplit/>
          <w:jc w:val="center"/>
          <w:del w:id="38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577048" w14:textId="1FAFA40D" w:rsidR="00D71D45" w:rsidRPr="00340914" w:rsidDel="007B1C0E" w:rsidRDefault="00D71D45" w:rsidP="007C21DD">
            <w:pPr>
              <w:pStyle w:val="TAC"/>
              <w:rPr>
                <w:del w:id="3845" w:author="Aurelian Bria" w:date="2025-08-15T12:59:00Z" w16du:dateUtc="2025-08-15T10:59:00Z"/>
                <w:lang w:val="sv-SE"/>
              </w:rPr>
            </w:pPr>
            <w:del w:id="3846" w:author="Aurelian Bria" w:date="2025-08-15T12:59:00Z" w16du:dateUtc="2025-08-15T10:59:00Z">
              <w:r w:rsidRPr="00340914" w:rsidDel="007B1C0E">
                <w:rPr>
                  <w:lang w:val="sv-SE" w:eastAsia="zh-CN"/>
                </w:rPr>
                <w:delText xml:space="preserve">LA </w:delText>
              </w:r>
              <w:r w:rsidRPr="00340914" w:rsidDel="007B1C0E">
                <w:rPr>
                  <w:lang w:val="sv-SE"/>
                </w:rPr>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5E7B59B0" w14:textId="0959366A" w:rsidR="00D71D45" w:rsidRPr="00340914" w:rsidDel="007B1C0E" w:rsidRDefault="00D71D45" w:rsidP="007C21DD">
            <w:pPr>
              <w:pStyle w:val="TAC"/>
              <w:rPr>
                <w:del w:id="3847" w:author="Aurelian Bria" w:date="2025-08-15T12:59:00Z" w16du:dateUtc="2025-08-15T10:59:00Z"/>
                <w:rFonts w:cs="Arial"/>
              </w:rPr>
            </w:pPr>
            <w:del w:id="3848" w:author="Aurelian Bria" w:date="2025-08-15T12:59:00Z" w16du:dateUtc="2025-08-15T10:59: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D2CA57B" w14:textId="78D4E932" w:rsidR="00D71D45" w:rsidRPr="00340914" w:rsidDel="007B1C0E" w:rsidRDefault="00D71D45" w:rsidP="007C21DD">
            <w:pPr>
              <w:pStyle w:val="TAC"/>
              <w:rPr>
                <w:del w:id="3849" w:author="Aurelian Bria" w:date="2025-08-15T12:59:00Z" w16du:dateUtc="2025-08-15T10:59:00Z"/>
                <w:rFonts w:cs="Arial"/>
              </w:rPr>
            </w:pPr>
            <w:del w:id="385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4D532C7" w14:textId="6256C022" w:rsidR="00D71D45" w:rsidRPr="00340914" w:rsidDel="007B1C0E" w:rsidRDefault="00D71D45" w:rsidP="007C21DD">
            <w:pPr>
              <w:pStyle w:val="TAC"/>
              <w:rPr>
                <w:del w:id="3851" w:author="Aurelian Bria" w:date="2025-08-15T12:59:00Z" w16du:dateUtc="2025-08-15T10:59:00Z"/>
                <w:rFonts w:cs="Arial"/>
              </w:rPr>
            </w:pPr>
            <w:del w:id="385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9E6FE" w14:textId="3515BE68" w:rsidR="00D71D45" w:rsidRPr="00340914" w:rsidDel="007B1C0E" w:rsidRDefault="00D71D45" w:rsidP="007C21DD">
            <w:pPr>
              <w:pStyle w:val="TAC"/>
              <w:rPr>
                <w:del w:id="3853" w:author="Aurelian Bria" w:date="2025-08-15T12:59:00Z" w16du:dateUtc="2025-08-15T10:59:00Z"/>
                <w:rFonts w:cs="Arial"/>
              </w:rPr>
            </w:pPr>
          </w:p>
        </w:tc>
      </w:tr>
      <w:tr w:rsidR="00D71D45" w:rsidRPr="00340914" w:rsidDel="007B1C0E" w14:paraId="799A37E4" w14:textId="7664AC8D" w:rsidTr="007C21DD">
        <w:trPr>
          <w:cantSplit/>
          <w:jc w:val="center"/>
          <w:del w:id="3854" w:author="Aurelian Bria" w:date="2025-08-15T12:59:00Z"/>
        </w:trPr>
        <w:tc>
          <w:tcPr>
            <w:tcW w:w="2291" w:type="dxa"/>
          </w:tcPr>
          <w:p w14:paraId="3BE5D8F8" w14:textId="60C5A0D9" w:rsidR="00D71D45" w:rsidRPr="00340914" w:rsidDel="007B1C0E" w:rsidRDefault="00D71D45" w:rsidP="007C21DD">
            <w:pPr>
              <w:pStyle w:val="TAC"/>
              <w:rPr>
                <w:del w:id="3855" w:author="Aurelian Bria" w:date="2025-08-15T12:59:00Z" w16du:dateUtc="2025-08-15T10:59:00Z"/>
                <w:lang w:val="sv-SE"/>
              </w:rPr>
            </w:pPr>
            <w:del w:id="3856" w:author="Aurelian Bria" w:date="2025-08-15T12:59:00Z" w16du:dateUtc="2025-08-15T10:59:00Z">
              <w:r w:rsidRPr="00340914" w:rsidDel="007B1C0E">
                <w:rPr>
                  <w:lang w:val="sv-SE" w:eastAsia="zh-CN"/>
                </w:rPr>
                <w:delText xml:space="preserve">LA </w:delText>
              </w:r>
              <w:r w:rsidRPr="00340914" w:rsidDel="007B1C0E">
                <w:rPr>
                  <w:lang w:val="sv-SE"/>
                </w:rPr>
                <w:delText>UTRA FDD Band IX or E-UTRA Band 9</w:delText>
              </w:r>
            </w:del>
          </w:p>
        </w:tc>
        <w:tc>
          <w:tcPr>
            <w:tcW w:w="2291" w:type="dxa"/>
          </w:tcPr>
          <w:p w14:paraId="7BC177E2" w14:textId="79649834" w:rsidR="00D71D45" w:rsidRPr="00340914" w:rsidDel="007B1C0E" w:rsidRDefault="00D71D45" w:rsidP="007C21DD">
            <w:pPr>
              <w:pStyle w:val="TAC"/>
              <w:rPr>
                <w:del w:id="3857" w:author="Aurelian Bria" w:date="2025-08-15T12:59:00Z" w16du:dateUtc="2025-08-15T10:59:00Z"/>
                <w:rFonts w:cs="Arial"/>
              </w:rPr>
            </w:pPr>
            <w:del w:id="3858" w:author="Aurelian Bria" w:date="2025-08-15T12:59:00Z" w16du:dateUtc="2025-08-15T10:59:00Z">
              <w:r w:rsidRPr="00340914" w:rsidDel="007B1C0E">
                <w:rPr>
                  <w:rFonts w:cs="Arial"/>
                </w:rPr>
                <w:delText>1749.9 - 1784.9 MHz</w:delText>
              </w:r>
            </w:del>
          </w:p>
        </w:tc>
        <w:tc>
          <w:tcPr>
            <w:tcW w:w="1235" w:type="dxa"/>
          </w:tcPr>
          <w:p w14:paraId="4821187B" w14:textId="72BDF9D3" w:rsidR="00D71D45" w:rsidRPr="00340914" w:rsidDel="007B1C0E" w:rsidRDefault="00D71D45" w:rsidP="007C21DD">
            <w:pPr>
              <w:pStyle w:val="TAC"/>
              <w:rPr>
                <w:del w:id="3859" w:author="Aurelian Bria" w:date="2025-08-15T12:59:00Z" w16du:dateUtc="2025-08-15T10:59:00Z"/>
                <w:rFonts w:cs="Arial"/>
              </w:rPr>
            </w:pPr>
            <w:del w:id="386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8B4F86E" w14:textId="359B8F59" w:rsidR="00D71D45" w:rsidRPr="00340914" w:rsidDel="007B1C0E" w:rsidRDefault="00D71D45" w:rsidP="007C21DD">
            <w:pPr>
              <w:pStyle w:val="TAC"/>
              <w:rPr>
                <w:del w:id="3861" w:author="Aurelian Bria" w:date="2025-08-15T12:59:00Z" w16du:dateUtc="2025-08-15T10:59:00Z"/>
                <w:rFonts w:cs="Arial"/>
              </w:rPr>
            </w:pPr>
            <w:del w:id="3862" w:author="Aurelian Bria" w:date="2025-08-15T12:59:00Z" w16du:dateUtc="2025-08-15T10:59:00Z">
              <w:r w:rsidRPr="00340914" w:rsidDel="007B1C0E">
                <w:rPr>
                  <w:rFonts w:cs="Arial"/>
                </w:rPr>
                <w:delText>100 kHz</w:delText>
              </w:r>
            </w:del>
          </w:p>
        </w:tc>
        <w:tc>
          <w:tcPr>
            <w:tcW w:w="1845" w:type="dxa"/>
          </w:tcPr>
          <w:p w14:paraId="11AB7452" w14:textId="2BD71C47" w:rsidR="00D71D45" w:rsidRPr="00340914" w:rsidDel="007B1C0E" w:rsidRDefault="00D71D45" w:rsidP="007C21DD">
            <w:pPr>
              <w:pStyle w:val="TAC"/>
              <w:rPr>
                <w:del w:id="3863" w:author="Aurelian Bria" w:date="2025-08-15T12:59:00Z" w16du:dateUtc="2025-08-15T10:59:00Z"/>
                <w:rFonts w:cs="Arial"/>
              </w:rPr>
            </w:pPr>
          </w:p>
        </w:tc>
      </w:tr>
      <w:tr w:rsidR="00D71D45" w:rsidRPr="00340914" w:rsidDel="007B1C0E" w14:paraId="71B63688" w14:textId="4A5FDC89" w:rsidTr="007C21DD">
        <w:trPr>
          <w:cantSplit/>
          <w:jc w:val="center"/>
          <w:del w:id="3864" w:author="Aurelian Bria" w:date="2025-08-15T12:59:00Z"/>
        </w:trPr>
        <w:tc>
          <w:tcPr>
            <w:tcW w:w="2291" w:type="dxa"/>
          </w:tcPr>
          <w:p w14:paraId="2C5F1852" w14:textId="33D4338B" w:rsidR="00D71D45" w:rsidRPr="00340914" w:rsidDel="007B1C0E" w:rsidRDefault="00D71D45" w:rsidP="007C21DD">
            <w:pPr>
              <w:pStyle w:val="TAC"/>
              <w:rPr>
                <w:del w:id="3865" w:author="Aurelian Bria" w:date="2025-08-15T12:59:00Z" w16du:dateUtc="2025-08-15T10:59:00Z"/>
                <w:lang w:val="sv-SE"/>
              </w:rPr>
            </w:pPr>
            <w:del w:id="3866" w:author="Aurelian Bria" w:date="2025-08-15T12:59:00Z" w16du:dateUtc="2025-08-15T10:59:00Z">
              <w:r w:rsidRPr="00340914" w:rsidDel="007B1C0E">
                <w:rPr>
                  <w:lang w:val="sv-SE" w:eastAsia="zh-CN"/>
                </w:rPr>
                <w:delText xml:space="preserve">LA </w:delText>
              </w:r>
              <w:r w:rsidRPr="00340914" w:rsidDel="007B1C0E">
                <w:rPr>
                  <w:lang w:val="sv-SE"/>
                </w:rPr>
                <w:delText>UTRA FDD Band X or E-UTRA Band 10</w:delText>
              </w:r>
            </w:del>
          </w:p>
        </w:tc>
        <w:tc>
          <w:tcPr>
            <w:tcW w:w="2291" w:type="dxa"/>
          </w:tcPr>
          <w:p w14:paraId="5734CA3E" w14:textId="056F569D" w:rsidR="00D71D45" w:rsidRPr="00340914" w:rsidDel="007B1C0E" w:rsidRDefault="00D71D45" w:rsidP="007C21DD">
            <w:pPr>
              <w:pStyle w:val="TAC"/>
              <w:rPr>
                <w:del w:id="3867" w:author="Aurelian Bria" w:date="2025-08-15T12:59:00Z" w16du:dateUtc="2025-08-15T10:59:00Z"/>
                <w:rFonts w:cs="Arial"/>
              </w:rPr>
            </w:pPr>
            <w:del w:id="3868" w:author="Aurelian Bria" w:date="2025-08-15T12:59:00Z" w16du:dateUtc="2025-08-15T10:59:00Z">
              <w:r w:rsidRPr="00340914" w:rsidDel="007B1C0E">
                <w:rPr>
                  <w:rFonts w:cs="Arial"/>
                </w:rPr>
                <w:delText>1710 - 1770 MHz</w:delText>
              </w:r>
            </w:del>
          </w:p>
        </w:tc>
        <w:tc>
          <w:tcPr>
            <w:tcW w:w="1235" w:type="dxa"/>
          </w:tcPr>
          <w:p w14:paraId="1F3F9F2B" w14:textId="1D92C80F" w:rsidR="00D71D45" w:rsidRPr="00340914" w:rsidDel="007B1C0E" w:rsidRDefault="00D71D45" w:rsidP="007C21DD">
            <w:pPr>
              <w:pStyle w:val="TAC"/>
              <w:rPr>
                <w:del w:id="3869" w:author="Aurelian Bria" w:date="2025-08-15T12:59:00Z" w16du:dateUtc="2025-08-15T10:59:00Z"/>
                <w:rFonts w:cs="Arial"/>
              </w:rPr>
            </w:pPr>
            <w:del w:id="387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6C9E4A6" w14:textId="791D3D7A" w:rsidR="00D71D45" w:rsidRPr="00340914" w:rsidDel="007B1C0E" w:rsidRDefault="00D71D45" w:rsidP="007C21DD">
            <w:pPr>
              <w:pStyle w:val="TAC"/>
              <w:rPr>
                <w:del w:id="3871" w:author="Aurelian Bria" w:date="2025-08-15T12:59:00Z" w16du:dateUtc="2025-08-15T10:59:00Z"/>
                <w:rFonts w:cs="Arial"/>
              </w:rPr>
            </w:pPr>
            <w:del w:id="3872" w:author="Aurelian Bria" w:date="2025-08-15T12:59:00Z" w16du:dateUtc="2025-08-15T10:59:00Z">
              <w:r w:rsidRPr="00340914" w:rsidDel="007B1C0E">
                <w:rPr>
                  <w:rFonts w:cs="Arial"/>
                </w:rPr>
                <w:delText>100 kHz</w:delText>
              </w:r>
            </w:del>
          </w:p>
        </w:tc>
        <w:tc>
          <w:tcPr>
            <w:tcW w:w="1845" w:type="dxa"/>
          </w:tcPr>
          <w:p w14:paraId="6A559EB3" w14:textId="71CC6C33" w:rsidR="00D71D45" w:rsidRPr="00340914" w:rsidDel="007B1C0E" w:rsidRDefault="00D71D45" w:rsidP="007C21DD">
            <w:pPr>
              <w:pStyle w:val="TAC"/>
              <w:rPr>
                <w:del w:id="3873" w:author="Aurelian Bria" w:date="2025-08-15T12:59:00Z" w16du:dateUtc="2025-08-15T10:59:00Z"/>
                <w:rFonts w:cs="Arial"/>
              </w:rPr>
            </w:pPr>
          </w:p>
        </w:tc>
      </w:tr>
      <w:tr w:rsidR="00D71D45" w:rsidRPr="00340914" w:rsidDel="007B1C0E" w14:paraId="44AEF248" w14:textId="174B4D4D" w:rsidTr="007C21DD">
        <w:trPr>
          <w:cantSplit/>
          <w:jc w:val="center"/>
          <w:del w:id="3874" w:author="Aurelian Bria" w:date="2025-08-15T12:59:00Z"/>
        </w:trPr>
        <w:tc>
          <w:tcPr>
            <w:tcW w:w="2291" w:type="dxa"/>
          </w:tcPr>
          <w:p w14:paraId="7656E2C2" w14:textId="655495C9" w:rsidR="00D71D45" w:rsidRPr="00340914" w:rsidDel="007B1C0E" w:rsidRDefault="00D71D45" w:rsidP="007C21DD">
            <w:pPr>
              <w:pStyle w:val="TAC"/>
              <w:rPr>
                <w:del w:id="3875" w:author="Aurelian Bria" w:date="2025-08-15T12:59:00Z" w16du:dateUtc="2025-08-15T10:59:00Z"/>
                <w:lang w:val="sv-SE"/>
              </w:rPr>
            </w:pPr>
            <w:del w:id="3876" w:author="Aurelian Bria" w:date="2025-08-15T12:59:00Z" w16du:dateUtc="2025-08-15T10:59:00Z">
              <w:r w:rsidRPr="00340914" w:rsidDel="007B1C0E">
                <w:rPr>
                  <w:lang w:val="sv-SE" w:eastAsia="zh-CN"/>
                </w:rPr>
                <w:delText xml:space="preserve">LA </w:delText>
              </w:r>
              <w:r w:rsidRPr="00340914" w:rsidDel="007B1C0E">
                <w:rPr>
                  <w:lang w:val="sv-SE"/>
                </w:rPr>
                <w:delText>UTRA FDD Band XI or E-UTRA Band 11</w:delText>
              </w:r>
            </w:del>
          </w:p>
        </w:tc>
        <w:tc>
          <w:tcPr>
            <w:tcW w:w="2291" w:type="dxa"/>
          </w:tcPr>
          <w:p w14:paraId="7E462748" w14:textId="6A511E13" w:rsidR="00D71D45" w:rsidRPr="00340914" w:rsidDel="007B1C0E" w:rsidRDefault="00D71D45" w:rsidP="007C21DD">
            <w:pPr>
              <w:pStyle w:val="TAC"/>
              <w:rPr>
                <w:del w:id="3877" w:author="Aurelian Bria" w:date="2025-08-15T12:59:00Z" w16du:dateUtc="2025-08-15T10:59:00Z"/>
                <w:rFonts w:cs="Arial"/>
              </w:rPr>
            </w:pPr>
            <w:del w:id="3878" w:author="Aurelian Bria" w:date="2025-08-15T12:59:00Z" w16du:dateUtc="2025-08-15T10:59: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645DEA44" w14:textId="48B8F1EE" w:rsidR="00D71D45" w:rsidRPr="00340914" w:rsidDel="007B1C0E" w:rsidRDefault="00D71D45" w:rsidP="007C21DD">
            <w:pPr>
              <w:pStyle w:val="TAC"/>
              <w:rPr>
                <w:del w:id="3879" w:author="Aurelian Bria" w:date="2025-08-15T12:59:00Z" w16du:dateUtc="2025-08-15T10:59:00Z"/>
                <w:rFonts w:cs="Arial"/>
              </w:rPr>
            </w:pPr>
            <w:del w:id="388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1F12F50" w14:textId="2098127A" w:rsidR="00D71D45" w:rsidRPr="00340914" w:rsidDel="007B1C0E" w:rsidRDefault="00D71D45" w:rsidP="007C21DD">
            <w:pPr>
              <w:pStyle w:val="TAC"/>
              <w:rPr>
                <w:del w:id="3881" w:author="Aurelian Bria" w:date="2025-08-15T12:59:00Z" w16du:dateUtc="2025-08-15T10:59:00Z"/>
                <w:rFonts w:cs="Arial"/>
              </w:rPr>
            </w:pPr>
            <w:del w:id="3882" w:author="Aurelian Bria" w:date="2025-08-15T12:59:00Z" w16du:dateUtc="2025-08-15T10:59:00Z">
              <w:r w:rsidRPr="00340914" w:rsidDel="007B1C0E">
                <w:rPr>
                  <w:rFonts w:cs="Arial"/>
                </w:rPr>
                <w:delText>100 kHz</w:delText>
              </w:r>
            </w:del>
          </w:p>
        </w:tc>
        <w:tc>
          <w:tcPr>
            <w:tcW w:w="1845" w:type="dxa"/>
          </w:tcPr>
          <w:p w14:paraId="1CB0C62A" w14:textId="5A44AA6F" w:rsidR="00D71D45" w:rsidRPr="00340914" w:rsidDel="007B1C0E" w:rsidRDefault="00D71D45" w:rsidP="007C21DD">
            <w:pPr>
              <w:pStyle w:val="TAC"/>
              <w:rPr>
                <w:del w:id="3883" w:author="Aurelian Bria" w:date="2025-08-15T12:59:00Z" w16du:dateUtc="2025-08-15T10:59:00Z"/>
                <w:rFonts w:cs="Arial"/>
              </w:rPr>
            </w:pPr>
            <w:del w:id="3884" w:author="Aurelian Bria" w:date="2025-08-15T12:59:00Z" w16du:dateUtc="2025-08-15T10:59:00Z">
              <w:r w:rsidRPr="00340914" w:rsidDel="007B1C0E">
                <w:rPr>
                  <w:rFonts w:cs="v5.0.0"/>
                  <w:lang w:eastAsia="ja-JP"/>
                </w:rPr>
                <w:delText>This is not applicable to E-UTRA BS operating in Band 50, 51, 75 or 76</w:delText>
              </w:r>
            </w:del>
          </w:p>
        </w:tc>
      </w:tr>
      <w:tr w:rsidR="00D71D45" w:rsidRPr="00340914" w:rsidDel="007B1C0E" w14:paraId="358EAE50" w14:textId="1CBC4560" w:rsidTr="007C21DD">
        <w:trPr>
          <w:cantSplit/>
          <w:jc w:val="center"/>
          <w:del w:id="3885" w:author="Aurelian Bria" w:date="2025-08-15T12:59:00Z"/>
        </w:trPr>
        <w:tc>
          <w:tcPr>
            <w:tcW w:w="2291" w:type="dxa"/>
          </w:tcPr>
          <w:p w14:paraId="06918768" w14:textId="6FEEE585" w:rsidR="00D71D45" w:rsidRPr="00340914" w:rsidDel="007B1C0E" w:rsidRDefault="00D71D45" w:rsidP="007C21DD">
            <w:pPr>
              <w:pStyle w:val="TAC"/>
              <w:rPr>
                <w:del w:id="3886" w:author="Aurelian Bria" w:date="2025-08-15T12:59:00Z" w16du:dateUtc="2025-08-15T10:59:00Z"/>
                <w:lang w:val="sv-SE"/>
              </w:rPr>
            </w:pPr>
            <w:del w:id="3887"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 or E-UTRA Band 12</w:delText>
              </w:r>
              <w:r w:rsidRPr="00340914" w:rsidDel="007B1C0E">
                <w:rPr>
                  <w:rFonts w:eastAsia="DengXian"/>
                  <w:lang w:val="sv-SE"/>
                </w:rPr>
                <w:delText xml:space="preserve"> or NR Band n12</w:delText>
              </w:r>
            </w:del>
          </w:p>
        </w:tc>
        <w:tc>
          <w:tcPr>
            <w:tcW w:w="2291" w:type="dxa"/>
          </w:tcPr>
          <w:p w14:paraId="18044CB1" w14:textId="76DFD98B" w:rsidR="00D71D45" w:rsidRPr="00340914" w:rsidDel="007B1C0E" w:rsidRDefault="00D71D45" w:rsidP="007C21DD">
            <w:pPr>
              <w:pStyle w:val="TAC"/>
              <w:rPr>
                <w:del w:id="3888" w:author="Aurelian Bria" w:date="2025-08-15T12:59:00Z" w16du:dateUtc="2025-08-15T10:59:00Z"/>
                <w:rFonts w:cs="Arial"/>
              </w:rPr>
            </w:pPr>
            <w:del w:id="3889" w:author="Aurelian Bria" w:date="2025-08-15T12:59:00Z" w16du:dateUtc="2025-08-15T10:59:00Z">
              <w:r w:rsidRPr="00340914" w:rsidDel="007B1C0E">
                <w:rPr>
                  <w:rFonts w:cs="Arial"/>
                </w:rPr>
                <w:delText>699 - 716 MHz</w:delText>
              </w:r>
            </w:del>
          </w:p>
        </w:tc>
        <w:tc>
          <w:tcPr>
            <w:tcW w:w="1235" w:type="dxa"/>
          </w:tcPr>
          <w:p w14:paraId="77FEE6B5" w14:textId="1082B73D" w:rsidR="00D71D45" w:rsidRPr="00340914" w:rsidDel="007B1C0E" w:rsidRDefault="00D71D45" w:rsidP="007C21DD">
            <w:pPr>
              <w:pStyle w:val="TAC"/>
              <w:rPr>
                <w:del w:id="3890" w:author="Aurelian Bria" w:date="2025-08-15T12:59:00Z" w16du:dateUtc="2025-08-15T10:59:00Z"/>
                <w:rFonts w:cs="Arial"/>
              </w:rPr>
            </w:pPr>
            <w:del w:id="389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8E5A7BE" w14:textId="317BA039" w:rsidR="00D71D45" w:rsidRPr="00340914" w:rsidDel="007B1C0E" w:rsidRDefault="00D71D45" w:rsidP="007C21DD">
            <w:pPr>
              <w:pStyle w:val="TAC"/>
              <w:rPr>
                <w:del w:id="3892" w:author="Aurelian Bria" w:date="2025-08-15T12:59:00Z" w16du:dateUtc="2025-08-15T10:59:00Z"/>
                <w:rFonts w:cs="Arial"/>
              </w:rPr>
            </w:pPr>
            <w:del w:id="3893" w:author="Aurelian Bria" w:date="2025-08-15T12:59:00Z" w16du:dateUtc="2025-08-15T10:59:00Z">
              <w:r w:rsidRPr="00340914" w:rsidDel="007B1C0E">
                <w:rPr>
                  <w:rFonts w:cs="Arial"/>
                </w:rPr>
                <w:delText>100 kHz</w:delText>
              </w:r>
            </w:del>
          </w:p>
        </w:tc>
        <w:tc>
          <w:tcPr>
            <w:tcW w:w="1845" w:type="dxa"/>
          </w:tcPr>
          <w:p w14:paraId="6D60CC68" w14:textId="6EBE7C87" w:rsidR="00D71D45" w:rsidRPr="00340914" w:rsidDel="007B1C0E" w:rsidRDefault="00D71D45" w:rsidP="007C21DD">
            <w:pPr>
              <w:pStyle w:val="TAC"/>
              <w:rPr>
                <w:del w:id="3894" w:author="Aurelian Bria" w:date="2025-08-15T12:59:00Z" w16du:dateUtc="2025-08-15T10:59:00Z"/>
                <w:rFonts w:cs="Arial"/>
              </w:rPr>
            </w:pPr>
          </w:p>
        </w:tc>
      </w:tr>
      <w:tr w:rsidR="00D71D45" w:rsidRPr="00340914" w:rsidDel="007B1C0E" w14:paraId="211EE81A" w14:textId="0BC3DB53" w:rsidTr="007C21DD">
        <w:trPr>
          <w:cantSplit/>
          <w:jc w:val="center"/>
          <w:del w:id="3895" w:author="Aurelian Bria" w:date="2025-08-15T12:59:00Z"/>
        </w:trPr>
        <w:tc>
          <w:tcPr>
            <w:tcW w:w="2291" w:type="dxa"/>
          </w:tcPr>
          <w:p w14:paraId="3DC208B5" w14:textId="26FE2A0E" w:rsidR="00D71D45" w:rsidRPr="00340914" w:rsidDel="007B1C0E" w:rsidRDefault="00D71D45" w:rsidP="007C21DD">
            <w:pPr>
              <w:pStyle w:val="TAC"/>
              <w:rPr>
                <w:del w:id="3896" w:author="Aurelian Bria" w:date="2025-08-15T12:59:00Z" w16du:dateUtc="2025-08-15T10:59:00Z"/>
                <w:lang w:val="sv-SE"/>
              </w:rPr>
            </w:pPr>
            <w:del w:id="3897"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XIII or E-UTRA Band 13 or NR Band n1</w:delText>
              </w:r>
              <w:r w:rsidDel="007B1C0E">
                <w:rPr>
                  <w:rFonts w:cs="Arial"/>
                  <w:lang w:val="sv-SE"/>
                </w:rPr>
                <w:delText>3</w:delText>
              </w:r>
            </w:del>
          </w:p>
        </w:tc>
        <w:tc>
          <w:tcPr>
            <w:tcW w:w="2291" w:type="dxa"/>
          </w:tcPr>
          <w:p w14:paraId="57D4D2D5" w14:textId="3E328FC1" w:rsidR="00D71D45" w:rsidRPr="00340914" w:rsidDel="007B1C0E" w:rsidRDefault="00D71D45" w:rsidP="007C21DD">
            <w:pPr>
              <w:pStyle w:val="TAC"/>
              <w:rPr>
                <w:del w:id="3898" w:author="Aurelian Bria" w:date="2025-08-15T12:59:00Z" w16du:dateUtc="2025-08-15T10:59:00Z"/>
                <w:rFonts w:cs="Arial"/>
              </w:rPr>
            </w:pPr>
            <w:del w:id="3899" w:author="Aurelian Bria" w:date="2025-08-15T12:59:00Z" w16du:dateUtc="2025-08-15T10:59:00Z">
              <w:r w:rsidRPr="00340914" w:rsidDel="007B1C0E">
                <w:rPr>
                  <w:rFonts w:cs="Arial"/>
                </w:rPr>
                <w:delText>777 - 787 MHz</w:delText>
              </w:r>
            </w:del>
          </w:p>
        </w:tc>
        <w:tc>
          <w:tcPr>
            <w:tcW w:w="1235" w:type="dxa"/>
          </w:tcPr>
          <w:p w14:paraId="1AA90F5F" w14:textId="3DB89252" w:rsidR="00D71D45" w:rsidRPr="00340914" w:rsidDel="007B1C0E" w:rsidRDefault="00D71D45" w:rsidP="007C21DD">
            <w:pPr>
              <w:pStyle w:val="TAC"/>
              <w:rPr>
                <w:del w:id="3900" w:author="Aurelian Bria" w:date="2025-08-15T12:59:00Z" w16du:dateUtc="2025-08-15T10:59:00Z"/>
                <w:rFonts w:cs="Arial"/>
              </w:rPr>
            </w:pPr>
            <w:del w:id="390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2BF68C1" w14:textId="5580D2EB" w:rsidR="00D71D45" w:rsidRPr="00340914" w:rsidDel="007B1C0E" w:rsidRDefault="00D71D45" w:rsidP="007C21DD">
            <w:pPr>
              <w:pStyle w:val="TAC"/>
              <w:rPr>
                <w:del w:id="3902" w:author="Aurelian Bria" w:date="2025-08-15T12:59:00Z" w16du:dateUtc="2025-08-15T10:59:00Z"/>
                <w:rFonts w:cs="Arial"/>
              </w:rPr>
            </w:pPr>
            <w:del w:id="3903" w:author="Aurelian Bria" w:date="2025-08-15T12:59:00Z" w16du:dateUtc="2025-08-15T10:59:00Z">
              <w:r w:rsidRPr="00340914" w:rsidDel="007B1C0E">
                <w:rPr>
                  <w:rFonts w:cs="Arial"/>
                </w:rPr>
                <w:delText>100 kHz</w:delText>
              </w:r>
            </w:del>
          </w:p>
        </w:tc>
        <w:tc>
          <w:tcPr>
            <w:tcW w:w="1845" w:type="dxa"/>
          </w:tcPr>
          <w:p w14:paraId="6422AB9F" w14:textId="4A286BFE" w:rsidR="00D71D45" w:rsidRPr="00340914" w:rsidDel="007B1C0E" w:rsidRDefault="00D71D45" w:rsidP="007C21DD">
            <w:pPr>
              <w:pStyle w:val="TAC"/>
              <w:rPr>
                <w:del w:id="3904" w:author="Aurelian Bria" w:date="2025-08-15T12:59:00Z" w16du:dateUtc="2025-08-15T10:59:00Z"/>
                <w:rFonts w:cs="Arial"/>
              </w:rPr>
            </w:pPr>
          </w:p>
        </w:tc>
      </w:tr>
      <w:tr w:rsidR="00D71D45" w:rsidRPr="00340914" w:rsidDel="007B1C0E" w14:paraId="64D39BF8" w14:textId="639C7DFC" w:rsidTr="007C21DD">
        <w:trPr>
          <w:cantSplit/>
          <w:jc w:val="center"/>
          <w:del w:id="3905" w:author="Aurelian Bria" w:date="2025-08-15T12:59:00Z"/>
        </w:trPr>
        <w:tc>
          <w:tcPr>
            <w:tcW w:w="2291" w:type="dxa"/>
          </w:tcPr>
          <w:p w14:paraId="39BAF228" w14:textId="4675F270" w:rsidR="00D71D45" w:rsidRPr="00340914" w:rsidDel="007B1C0E" w:rsidRDefault="00D71D45" w:rsidP="007C21DD">
            <w:pPr>
              <w:pStyle w:val="TAC"/>
              <w:rPr>
                <w:del w:id="3906" w:author="Aurelian Bria" w:date="2025-08-15T12:59:00Z" w16du:dateUtc="2025-08-15T10:59:00Z"/>
                <w:lang w:val="sv-SE"/>
              </w:rPr>
            </w:pPr>
            <w:del w:id="3907"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XIV or E-UTRA Band 14 or NR Band n14</w:delText>
              </w:r>
            </w:del>
          </w:p>
        </w:tc>
        <w:tc>
          <w:tcPr>
            <w:tcW w:w="2291" w:type="dxa"/>
          </w:tcPr>
          <w:p w14:paraId="53E8B1A9" w14:textId="5115F31E" w:rsidR="00D71D45" w:rsidRPr="00340914" w:rsidDel="007B1C0E" w:rsidRDefault="00D71D45" w:rsidP="007C21DD">
            <w:pPr>
              <w:pStyle w:val="TAC"/>
              <w:rPr>
                <w:del w:id="3908" w:author="Aurelian Bria" w:date="2025-08-15T12:59:00Z" w16du:dateUtc="2025-08-15T10:59:00Z"/>
                <w:rFonts w:cs="Arial"/>
              </w:rPr>
            </w:pPr>
            <w:del w:id="3909" w:author="Aurelian Bria" w:date="2025-08-15T12:59:00Z" w16du:dateUtc="2025-08-15T10:59:00Z">
              <w:r w:rsidRPr="00340914" w:rsidDel="007B1C0E">
                <w:rPr>
                  <w:rFonts w:cs="Arial"/>
                </w:rPr>
                <w:delText>788 - 798 MHz</w:delText>
              </w:r>
            </w:del>
          </w:p>
        </w:tc>
        <w:tc>
          <w:tcPr>
            <w:tcW w:w="1235" w:type="dxa"/>
          </w:tcPr>
          <w:p w14:paraId="20F48507" w14:textId="24C2D75D" w:rsidR="00D71D45" w:rsidRPr="00340914" w:rsidDel="007B1C0E" w:rsidRDefault="00D71D45" w:rsidP="007C21DD">
            <w:pPr>
              <w:pStyle w:val="TAC"/>
              <w:rPr>
                <w:del w:id="3910" w:author="Aurelian Bria" w:date="2025-08-15T12:59:00Z" w16du:dateUtc="2025-08-15T10:59:00Z"/>
                <w:rFonts w:cs="Arial"/>
              </w:rPr>
            </w:pPr>
            <w:del w:id="391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5FA00ED8" w14:textId="089D2BA4" w:rsidR="00D71D45" w:rsidRPr="00340914" w:rsidDel="007B1C0E" w:rsidRDefault="00D71D45" w:rsidP="007C21DD">
            <w:pPr>
              <w:pStyle w:val="TAC"/>
              <w:rPr>
                <w:del w:id="3912" w:author="Aurelian Bria" w:date="2025-08-15T12:59:00Z" w16du:dateUtc="2025-08-15T10:59:00Z"/>
                <w:rFonts w:cs="Arial"/>
              </w:rPr>
            </w:pPr>
            <w:del w:id="3913" w:author="Aurelian Bria" w:date="2025-08-15T12:59:00Z" w16du:dateUtc="2025-08-15T10:59:00Z">
              <w:r w:rsidRPr="00340914" w:rsidDel="007B1C0E">
                <w:rPr>
                  <w:rFonts w:cs="Arial"/>
                </w:rPr>
                <w:delText>100 kHz</w:delText>
              </w:r>
            </w:del>
          </w:p>
        </w:tc>
        <w:tc>
          <w:tcPr>
            <w:tcW w:w="1845" w:type="dxa"/>
          </w:tcPr>
          <w:p w14:paraId="1A66623E" w14:textId="109FF591" w:rsidR="00D71D45" w:rsidRPr="00340914" w:rsidDel="007B1C0E" w:rsidRDefault="00D71D45" w:rsidP="007C21DD">
            <w:pPr>
              <w:pStyle w:val="TAC"/>
              <w:rPr>
                <w:del w:id="3914" w:author="Aurelian Bria" w:date="2025-08-15T12:59:00Z" w16du:dateUtc="2025-08-15T10:59:00Z"/>
                <w:rFonts w:cs="Arial"/>
              </w:rPr>
            </w:pPr>
          </w:p>
        </w:tc>
      </w:tr>
      <w:tr w:rsidR="00D71D45" w:rsidRPr="00340914" w:rsidDel="007B1C0E" w14:paraId="518F1252" w14:textId="116A8206" w:rsidTr="007C21DD">
        <w:trPr>
          <w:cantSplit/>
          <w:jc w:val="center"/>
          <w:del w:id="39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51362D2" w14:textId="7D3CE782" w:rsidR="00D71D45" w:rsidRPr="00340914" w:rsidDel="007B1C0E" w:rsidRDefault="00D71D45" w:rsidP="007C21DD">
            <w:pPr>
              <w:pStyle w:val="TAC"/>
              <w:rPr>
                <w:del w:id="3916" w:author="Aurelian Bria" w:date="2025-08-15T12:59:00Z" w16du:dateUtc="2025-08-15T10:59:00Z"/>
              </w:rPr>
            </w:pPr>
            <w:del w:id="3917"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2D113" w14:textId="69693FA8" w:rsidR="00D71D45" w:rsidRPr="00340914" w:rsidDel="007B1C0E" w:rsidRDefault="00D71D45" w:rsidP="007C21DD">
            <w:pPr>
              <w:pStyle w:val="TAC"/>
              <w:rPr>
                <w:del w:id="3918" w:author="Aurelian Bria" w:date="2025-08-15T12:59:00Z" w16du:dateUtc="2025-08-15T10:59:00Z"/>
                <w:rFonts w:cs="Arial"/>
              </w:rPr>
            </w:pPr>
            <w:del w:id="3919" w:author="Aurelian Bria" w:date="2025-08-15T12:59:00Z" w16du:dateUtc="2025-08-15T10:59: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3DBCE5A" w14:textId="490DC038" w:rsidR="00D71D45" w:rsidRPr="00340914" w:rsidDel="007B1C0E" w:rsidRDefault="00D71D45" w:rsidP="007C21DD">
            <w:pPr>
              <w:pStyle w:val="TAC"/>
              <w:rPr>
                <w:del w:id="3920" w:author="Aurelian Bria" w:date="2025-08-15T12:59:00Z" w16du:dateUtc="2025-08-15T10:59:00Z"/>
                <w:rFonts w:cs="Arial"/>
              </w:rPr>
            </w:pPr>
            <w:del w:id="392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287FD54" w14:textId="5BF57DF6" w:rsidR="00D71D45" w:rsidRPr="00340914" w:rsidDel="007B1C0E" w:rsidRDefault="00D71D45" w:rsidP="007C21DD">
            <w:pPr>
              <w:pStyle w:val="TAC"/>
              <w:rPr>
                <w:del w:id="3922" w:author="Aurelian Bria" w:date="2025-08-15T12:59:00Z" w16du:dateUtc="2025-08-15T10:59:00Z"/>
                <w:rFonts w:cs="Arial"/>
              </w:rPr>
            </w:pPr>
            <w:del w:id="392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E66EA" w14:textId="73EE20BA" w:rsidR="00D71D45" w:rsidRPr="00340914" w:rsidDel="007B1C0E" w:rsidRDefault="00D71D45" w:rsidP="007C21DD">
            <w:pPr>
              <w:pStyle w:val="TAC"/>
              <w:rPr>
                <w:del w:id="3924" w:author="Aurelian Bria" w:date="2025-08-15T12:59:00Z" w16du:dateUtc="2025-08-15T10:59:00Z"/>
                <w:rFonts w:cs="Arial"/>
              </w:rPr>
            </w:pPr>
          </w:p>
        </w:tc>
      </w:tr>
      <w:tr w:rsidR="00D71D45" w:rsidRPr="00340914" w:rsidDel="007B1C0E" w14:paraId="7C922A27" w14:textId="5D68AD13" w:rsidTr="007C21DD">
        <w:trPr>
          <w:cantSplit/>
          <w:jc w:val="center"/>
          <w:del w:id="39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BEC288" w14:textId="6794D69E" w:rsidR="00D71D45" w:rsidRPr="00A805BC" w:rsidDel="007B1C0E" w:rsidRDefault="00D71D45" w:rsidP="007C21DD">
            <w:pPr>
              <w:pStyle w:val="TAC"/>
              <w:rPr>
                <w:del w:id="3926" w:author="Aurelian Bria" w:date="2025-08-15T12:59:00Z" w16du:dateUtc="2025-08-15T10:59:00Z"/>
                <w:rFonts w:cs="Arial"/>
                <w:lang w:val="sv-SE"/>
              </w:rPr>
            </w:pPr>
            <w:del w:id="3927"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E-UTRA Band 18 or NR Band n18</w:delText>
              </w:r>
            </w:del>
          </w:p>
        </w:tc>
        <w:tc>
          <w:tcPr>
            <w:tcW w:w="2291" w:type="dxa"/>
            <w:tcBorders>
              <w:top w:val="single" w:sz="4" w:space="0" w:color="auto"/>
              <w:left w:val="single" w:sz="4" w:space="0" w:color="auto"/>
              <w:bottom w:val="single" w:sz="4" w:space="0" w:color="auto"/>
              <w:right w:val="single" w:sz="4" w:space="0" w:color="auto"/>
            </w:tcBorders>
          </w:tcPr>
          <w:p w14:paraId="4939C714" w14:textId="45BD2A1F" w:rsidR="00D71D45" w:rsidRPr="00340914" w:rsidDel="007B1C0E" w:rsidRDefault="00D71D45" w:rsidP="007C21DD">
            <w:pPr>
              <w:pStyle w:val="TAC"/>
              <w:rPr>
                <w:del w:id="3928" w:author="Aurelian Bria" w:date="2025-08-15T12:59:00Z" w16du:dateUtc="2025-08-15T10:59:00Z"/>
                <w:rFonts w:cs="Arial"/>
              </w:rPr>
            </w:pPr>
            <w:del w:id="3929" w:author="Aurelian Bria" w:date="2025-08-15T12:59:00Z" w16du:dateUtc="2025-08-15T10:59: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89724DB" w14:textId="3C0ADFB5" w:rsidR="00D71D45" w:rsidRPr="00340914" w:rsidDel="007B1C0E" w:rsidRDefault="00D71D45" w:rsidP="007C21DD">
            <w:pPr>
              <w:pStyle w:val="TAC"/>
              <w:rPr>
                <w:del w:id="3930" w:author="Aurelian Bria" w:date="2025-08-15T12:59:00Z" w16du:dateUtc="2025-08-15T10:59:00Z"/>
                <w:rFonts w:cs="Arial"/>
              </w:rPr>
            </w:pPr>
            <w:del w:id="393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6DB02F" w14:textId="73EDA356" w:rsidR="00D71D45" w:rsidRPr="00340914" w:rsidDel="007B1C0E" w:rsidRDefault="00D71D45" w:rsidP="007C21DD">
            <w:pPr>
              <w:pStyle w:val="TAC"/>
              <w:rPr>
                <w:del w:id="3932" w:author="Aurelian Bria" w:date="2025-08-15T12:59:00Z" w16du:dateUtc="2025-08-15T10:59:00Z"/>
                <w:rFonts w:cs="Arial"/>
              </w:rPr>
            </w:pPr>
            <w:del w:id="393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0CF7FB" w14:textId="7EA00EE7" w:rsidR="00D71D45" w:rsidRPr="00340914" w:rsidDel="007B1C0E" w:rsidRDefault="00D71D45" w:rsidP="007C21DD">
            <w:pPr>
              <w:pStyle w:val="TAC"/>
              <w:rPr>
                <w:del w:id="3934" w:author="Aurelian Bria" w:date="2025-08-15T12:59:00Z" w16du:dateUtc="2025-08-15T10:59:00Z"/>
                <w:rFonts w:cs="Arial"/>
              </w:rPr>
            </w:pPr>
          </w:p>
        </w:tc>
      </w:tr>
      <w:tr w:rsidR="00D71D45" w:rsidRPr="00340914" w:rsidDel="007B1C0E" w14:paraId="6EFAD1FB" w14:textId="12A4879C" w:rsidTr="007C21DD">
        <w:trPr>
          <w:cantSplit/>
          <w:jc w:val="center"/>
          <w:del w:id="39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680F6F" w14:textId="483C169C" w:rsidR="00D71D45" w:rsidRPr="00340914" w:rsidDel="007B1C0E" w:rsidRDefault="00D71D45" w:rsidP="007C21DD">
            <w:pPr>
              <w:pStyle w:val="TAC"/>
              <w:rPr>
                <w:del w:id="3936" w:author="Aurelian Bria" w:date="2025-08-15T12:59:00Z" w16du:dateUtc="2025-08-15T10:59:00Z"/>
                <w:rFonts w:cs="Arial"/>
                <w:lang w:val="sv-SE" w:eastAsia="zh-CN"/>
              </w:rPr>
            </w:pPr>
            <w:del w:id="3937"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w:delText>
              </w:r>
              <w:r w:rsidRPr="00340914" w:rsidDel="007B1C0E">
                <w:rPr>
                  <w:rFonts w:cs="v5.0.0"/>
                  <w:lang w:val="sv-SE"/>
                </w:rPr>
                <w:delText>UTRA FDD Band XX or</w:delText>
              </w:r>
              <w:r w:rsidRPr="00340914" w:rsidDel="007B1C0E">
                <w:rPr>
                  <w:rFonts w:cs="Arial"/>
                  <w:lang w:val="sv-SE"/>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924D324" w14:textId="551A2DB8" w:rsidR="00D71D45" w:rsidRPr="00340914" w:rsidDel="007B1C0E" w:rsidRDefault="00D71D45" w:rsidP="007C21DD">
            <w:pPr>
              <w:pStyle w:val="TAC"/>
              <w:rPr>
                <w:del w:id="3938" w:author="Aurelian Bria" w:date="2025-08-15T12:59:00Z" w16du:dateUtc="2025-08-15T10:59:00Z"/>
                <w:rFonts w:cs="Arial"/>
              </w:rPr>
            </w:pPr>
            <w:del w:id="3939" w:author="Aurelian Bria" w:date="2025-08-15T12:59:00Z" w16du:dateUtc="2025-08-15T10:59: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4C4E04D" w14:textId="0F0F8310" w:rsidR="00D71D45" w:rsidRPr="00340914" w:rsidDel="007B1C0E" w:rsidRDefault="00D71D45" w:rsidP="007C21DD">
            <w:pPr>
              <w:pStyle w:val="TAC"/>
              <w:rPr>
                <w:del w:id="3940" w:author="Aurelian Bria" w:date="2025-08-15T12:59:00Z" w16du:dateUtc="2025-08-15T10:59:00Z"/>
                <w:rFonts w:cs="Arial"/>
              </w:rPr>
            </w:pPr>
            <w:del w:id="394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DA3BE" w14:textId="32A7679D" w:rsidR="00D71D45" w:rsidRPr="00340914" w:rsidDel="007B1C0E" w:rsidRDefault="00D71D45" w:rsidP="007C21DD">
            <w:pPr>
              <w:pStyle w:val="TAC"/>
              <w:rPr>
                <w:del w:id="3942" w:author="Aurelian Bria" w:date="2025-08-15T12:59:00Z" w16du:dateUtc="2025-08-15T10:59:00Z"/>
                <w:rFonts w:cs="Arial"/>
              </w:rPr>
            </w:pPr>
            <w:del w:id="394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DF8B95" w14:textId="5B3EC8A7" w:rsidR="00D71D45" w:rsidRPr="00340914" w:rsidDel="007B1C0E" w:rsidRDefault="00D71D45" w:rsidP="007C21DD">
            <w:pPr>
              <w:pStyle w:val="TAC"/>
              <w:rPr>
                <w:del w:id="3944" w:author="Aurelian Bria" w:date="2025-08-15T12:59:00Z" w16du:dateUtc="2025-08-15T10:59:00Z"/>
                <w:rFonts w:cs="Arial"/>
              </w:rPr>
            </w:pPr>
          </w:p>
        </w:tc>
      </w:tr>
      <w:tr w:rsidR="00D71D45" w:rsidRPr="00340914" w:rsidDel="007B1C0E" w14:paraId="2DBA38C4" w14:textId="64407183" w:rsidTr="007C21DD">
        <w:trPr>
          <w:cantSplit/>
          <w:jc w:val="center"/>
          <w:del w:id="39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75677E1" w14:textId="3D49F667" w:rsidR="00D71D45" w:rsidRPr="00340914" w:rsidDel="007B1C0E" w:rsidRDefault="00D71D45" w:rsidP="007C21DD">
            <w:pPr>
              <w:pStyle w:val="TAC"/>
              <w:rPr>
                <w:del w:id="3946" w:author="Aurelian Bria" w:date="2025-08-15T12:59:00Z" w16du:dateUtc="2025-08-15T10:59:00Z"/>
                <w:rFonts w:cs="Arial"/>
                <w:lang w:val="sv-SE" w:eastAsia="zh-CN"/>
              </w:rPr>
            </w:pPr>
            <w:del w:id="3947"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B41C995" w14:textId="6B5EFB16" w:rsidR="00D71D45" w:rsidRPr="00340914" w:rsidDel="007B1C0E" w:rsidRDefault="00D71D45" w:rsidP="007C21DD">
            <w:pPr>
              <w:pStyle w:val="TAC"/>
              <w:rPr>
                <w:del w:id="3948" w:author="Aurelian Bria" w:date="2025-08-15T12:59:00Z" w16du:dateUtc="2025-08-15T10:59:00Z"/>
                <w:rFonts w:cs="Arial"/>
              </w:rPr>
            </w:pPr>
            <w:del w:id="3949" w:author="Aurelian Bria" w:date="2025-08-15T12:59:00Z" w16du:dateUtc="2025-08-15T10:59: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65DF209C" w14:textId="547A8215" w:rsidR="00D71D45" w:rsidRPr="00340914" w:rsidDel="007B1C0E" w:rsidRDefault="00D71D45" w:rsidP="007C21DD">
            <w:pPr>
              <w:pStyle w:val="TAC"/>
              <w:rPr>
                <w:del w:id="3950" w:author="Aurelian Bria" w:date="2025-08-15T12:59:00Z" w16du:dateUtc="2025-08-15T10:59:00Z"/>
                <w:rFonts w:cs="Arial"/>
              </w:rPr>
            </w:pPr>
            <w:del w:id="395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BF2E573" w14:textId="15962F63" w:rsidR="00D71D45" w:rsidRPr="00340914" w:rsidDel="007B1C0E" w:rsidRDefault="00D71D45" w:rsidP="007C21DD">
            <w:pPr>
              <w:pStyle w:val="TAC"/>
              <w:rPr>
                <w:del w:id="3952" w:author="Aurelian Bria" w:date="2025-08-15T12:59:00Z" w16du:dateUtc="2025-08-15T10:59:00Z"/>
                <w:rFonts w:cs="Arial"/>
              </w:rPr>
            </w:pPr>
            <w:del w:id="395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595261" w14:textId="63CA558A" w:rsidR="00D71D45" w:rsidRPr="00340914" w:rsidDel="007B1C0E" w:rsidRDefault="00D71D45" w:rsidP="007C21DD">
            <w:pPr>
              <w:pStyle w:val="TAC"/>
              <w:rPr>
                <w:del w:id="3954" w:author="Aurelian Bria" w:date="2025-08-15T12:59:00Z" w16du:dateUtc="2025-08-15T10:59:00Z"/>
                <w:rFonts w:cs="Arial"/>
              </w:rPr>
            </w:pPr>
            <w:del w:id="3955" w:author="Aurelian Bria" w:date="2025-08-15T12:59:00Z" w16du:dateUtc="2025-08-15T10:59:00Z">
              <w:r w:rsidRPr="00340914" w:rsidDel="007B1C0E">
                <w:rPr>
                  <w:rFonts w:cs="v5.0.0"/>
                  <w:lang w:eastAsia="ja-JP"/>
                </w:rPr>
                <w:delText>This is not applicable to E-UTRA BS operating in Band 32, 50 or 75</w:delText>
              </w:r>
            </w:del>
          </w:p>
        </w:tc>
      </w:tr>
      <w:tr w:rsidR="00D71D45" w:rsidRPr="00340914" w:rsidDel="007B1C0E" w14:paraId="0C110A47" w14:textId="44077285" w:rsidTr="007C21DD">
        <w:trPr>
          <w:cantSplit/>
          <w:jc w:val="center"/>
          <w:del w:id="395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C2095D6" w14:textId="46A88794" w:rsidR="00D71D45" w:rsidRPr="00340914" w:rsidDel="007B1C0E" w:rsidRDefault="00D71D45" w:rsidP="007C21DD">
            <w:pPr>
              <w:pStyle w:val="TAC"/>
              <w:rPr>
                <w:del w:id="3957" w:author="Aurelian Bria" w:date="2025-08-15T12:59:00Z" w16du:dateUtc="2025-08-15T10:59:00Z"/>
                <w:rFonts w:cs="v5.0.0"/>
                <w:lang w:val="sv-SE" w:eastAsia="zh-CN"/>
              </w:rPr>
            </w:pPr>
            <w:del w:id="3958" w:author="Aurelian Bria" w:date="2025-08-15T12:59:00Z" w16du:dateUtc="2025-08-15T10:59:00Z">
              <w:r w:rsidRPr="00340914" w:rsidDel="007B1C0E">
                <w:rPr>
                  <w:rFonts w:cs="v5.0.0"/>
                  <w:lang w:val="sv-SE"/>
                </w:rPr>
                <w:delText>LA</w:delText>
              </w:r>
              <w:r w:rsidRPr="00340914" w:rsidDel="007B1C0E">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69211C64" w14:textId="49DBCADC" w:rsidR="00D71D45" w:rsidRPr="00340914" w:rsidDel="007B1C0E" w:rsidRDefault="00D71D45" w:rsidP="007C21DD">
            <w:pPr>
              <w:pStyle w:val="TAC"/>
              <w:rPr>
                <w:del w:id="3959" w:author="Aurelian Bria" w:date="2025-08-15T12:59:00Z" w16du:dateUtc="2025-08-15T10:59:00Z"/>
                <w:rFonts w:cs="Arial"/>
              </w:rPr>
            </w:pPr>
            <w:del w:id="3960" w:author="Aurelian Bria" w:date="2025-08-15T12:59:00Z" w16du:dateUtc="2025-08-15T10:59: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4B0684" w14:textId="3E18A211" w:rsidR="00D71D45" w:rsidRPr="00340914" w:rsidDel="007B1C0E" w:rsidRDefault="00D71D45" w:rsidP="007C21DD">
            <w:pPr>
              <w:pStyle w:val="TAC"/>
              <w:rPr>
                <w:del w:id="3961" w:author="Aurelian Bria" w:date="2025-08-15T12:59:00Z" w16du:dateUtc="2025-08-15T10:59:00Z"/>
                <w:rFonts w:cs="Arial"/>
              </w:rPr>
            </w:pPr>
            <w:del w:id="3962"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45B5CA" w14:textId="06397C75" w:rsidR="00D71D45" w:rsidRPr="00340914" w:rsidDel="007B1C0E" w:rsidRDefault="00D71D45" w:rsidP="007C21DD">
            <w:pPr>
              <w:pStyle w:val="TAC"/>
              <w:rPr>
                <w:del w:id="3963" w:author="Aurelian Bria" w:date="2025-08-15T12:59:00Z" w16du:dateUtc="2025-08-15T10:59:00Z"/>
                <w:rFonts w:cs="Arial"/>
              </w:rPr>
            </w:pPr>
            <w:del w:id="396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5BFD4B" w14:textId="4BD1A082" w:rsidR="00D71D45" w:rsidRPr="00340914" w:rsidDel="007B1C0E" w:rsidRDefault="00D71D45" w:rsidP="007C21DD">
            <w:pPr>
              <w:pStyle w:val="TAC"/>
              <w:rPr>
                <w:del w:id="3965" w:author="Aurelian Bria" w:date="2025-08-15T12:59:00Z" w16du:dateUtc="2025-08-15T10:59:00Z"/>
                <w:rFonts w:cs="Arial"/>
              </w:rPr>
            </w:pPr>
            <w:del w:id="3966" w:author="Aurelian Bria" w:date="2025-08-15T12:59:00Z" w16du:dateUtc="2025-08-15T10:59:00Z">
              <w:r w:rsidRPr="00340914" w:rsidDel="007B1C0E">
                <w:rPr>
                  <w:rFonts w:cs="Arial"/>
                </w:rPr>
                <w:delText>This is not applicable to E-UTRA BS operating in Band 42</w:delText>
              </w:r>
            </w:del>
          </w:p>
        </w:tc>
      </w:tr>
      <w:tr w:rsidR="00D71D45" w:rsidRPr="00340914" w:rsidDel="007B1C0E" w14:paraId="2001FF8D" w14:textId="59AF8AD1" w:rsidTr="007C21DD">
        <w:trPr>
          <w:cantSplit/>
          <w:jc w:val="center"/>
          <w:del w:id="396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4C40C14" w14:textId="56A8261D" w:rsidR="00D71D45" w:rsidRPr="00A805BC" w:rsidDel="007B1C0E" w:rsidRDefault="00D71D45" w:rsidP="007C21DD">
            <w:pPr>
              <w:pStyle w:val="TAC"/>
              <w:rPr>
                <w:del w:id="3968" w:author="Aurelian Bria" w:date="2025-08-15T12:59:00Z" w16du:dateUtc="2025-08-15T10:59:00Z"/>
                <w:rFonts w:cs="v5.0.0"/>
                <w:lang w:val="sv-SE" w:eastAsia="zh-CN"/>
              </w:rPr>
            </w:pPr>
            <w:del w:id="3969"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70101D46" w14:textId="057B58D2" w:rsidR="00D71D45" w:rsidRPr="00340914" w:rsidDel="007B1C0E" w:rsidRDefault="00D71D45" w:rsidP="007C21DD">
            <w:pPr>
              <w:pStyle w:val="TAC"/>
              <w:rPr>
                <w:del w:id="3970" w:author="Aurelian Bria" w:date="2025-08-15T12:59:00Z" w16du:dateUtc="2025-08-15T10:59:00Z"/>
                <w:rFonts w:cs="Arial"/>
              </w:rPr>
            </w:pPr>
            <w:del w:id="3971" w:author="Aurelian Bria" w:date="2025-08-15T12:59:00Z" w16du:dateUtc="2025-08-15T10:59: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540079B" w14:textId="0BB8E6CA" w:rsidR="00D71D45" w:rsidRPr="00340914" w:rsidDel="007B1C0E" w:rsidRDefault="00D71D45" w:rsidP="007C21DD">
            <w:pPr>
              <w:pStyle w:val="TAC"/>
              <w:rPr>
                <w:del w:id="3972" w:author="Aurelian Bria" w:date="2025-08-15T12:59:00Z" w16du:dateUtc="2025-08-15T10:59:00Z"/>
                <w:rFonts w:cs="Arial"/>
              </w:rPr>
            </w:pPr>
            <w:del w:id="3973"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A4D7" w14:textId="28A32DF8" w:rsidR="00D71D45" w:rsidRPr="00340914" w:rsidDel="007B1C0E" w:rsidRDefault="00D71D45" w:rsidP="007C21DD">
            <w:pPr>
              <w:pStyle w:val="TAC"/>
              <w:rPr>
                <w:del w:id="3974" w:author="Aurelian Bria" w:date="2025-08-15T12:59:00Z" w16du:dateUtc="2025-08-15T10:59:00Z"/>
                <w:rFonts w:cs="Arial"/>
              </w:rPr>
            </w:pPr>
            <w:del w:id="397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70BCA6" w14:textId="17274C87" w:rsidR="00D71D45" w:rsidRPr="00340914" w:rsidDel="007B1C0E" w:rsidRDefault="00D71D45" w:rsidP="007C21DD">
            <w:pPr>
              <w:pStyle w:val="TAC"/>
              <w:rPr>
                <w:del w:id="3976" w:author="Aurelian Bria" w:date="2025-08-15T12:59:00Z" w16du:dateUtc="2025-08-15T10:59:00Z"/>
                <w:rFonts w:cs="Arial"/>
              </w:rPr>
            </w:pPr>
          </w:p>
        </w:tc>
      </w:tr>
      <w:tr w:rsidR="00D71D45" w:rsidRPr="00340914" w:rsidDel="007B1C0E" w14:paraId="4F1AA444" w14:textId="0B2C5576" w:rsidTr="007C21DD">
        <w:trPr>
          <w:cantSplit/>
          <w:jc w:val="center"/>
          <w:del w:id="39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7B5967F" w14:textId="5B97E9C2" w:rsidR="00D71D45" w:rsidRPr="00340914" w:rsidDel="007B1C0E" w:rsidRDefault="00D71D45" w:rsidP="007C21DD">
            <w:pPr>
              <w:pStyle w:val="TAC"/>
              <w:rPr>
                <w:del w:id="3978" w:author="Aurelian Bria" w:date="2025-08-15T12:59:00Z" w16du:dateUtc="2025-08-15T10:59:00Z"/>
                <w:rFonts w:cs="v5.0.0"/>
                <w:lang w:val="sv-SE" w:eastAsia="zh-CN"/>
              </w:rPr>
            </w:pPr>
            <w:del w:id="3979"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5C5B4A8B" w14:textId="1CD44903" w:rsidR="00D71D45" w:rsidRPr="00340914" w:rsidDel="007B1C0E" w:rsidRDefault="00D71D45" w:rsidP="007C21DD">
            <w:pPr>
              <w:pStyle w:val="TAC"/>
              <w:rPr>
                <w:del w:id="3980" w:author="Aurelian Bria" w:date="2025-08-15T12:59:00Z" w16du:dateUtc="2025-08-15T10:59:00Z"/>
                <w:rFonts w:cs="Arial"/>
              </w:rPr>
            </w:pPr>
            <w:del w:id="3981" w:author="Aurelian Bria" w:date="2025-08-15T12:59:00Z" w16du:dateUtc="2025-08-15T10:59: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3547B07B" w14:textId="4669ACD8" w:rsidR="00D71D45" w:rsidRPr="00340914" w:rsidDel="007B1C0E" w:rsidRDefault="00D71D45" w:rsidP="007C21DD">
            <w:pPr>
              <w:pStyle w:val="TAC"/>
              <w:rPr>
                <w:del w:id="3982" w:author="Aurelian Bria" w:date="2025-08-15T12:59:00Z" w16du:dateUtc="2025-08-15T10:59:00Z"/>
                <w:rFonts w:cs="Arial"/>
              </w:rPr>
            </w:pPr>
            <w:del w:id="398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A4A2D70" w14:textId="4FD02322" w:rsidR="00D71D45" w:rsidRPr="00340914" w:rsidDel="007B1C0E" w:rsidRDefault="00D71D45" w:rsidP="007C21DD">
            <w:pPr>
              <w:pStyle w:val="TAC"/>
              <w:rPr>
                <w:del w:id="3984" w:author="Aurelian Bria" w:date="2025-08-15T12:59:00Z" w16du:dateUtc="2025-08-15T10:59:00Z"/>
                <w:rFonts w:cs="Arial"/>
              </w:rPr>
            </w:pPr>
            <w:del w:id="398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BDD17E" w14:textId="7EE0A524" w:rsidR="00D71D45" w:rsidRPr="00340914" w:rsidDel="007B1C0E" w:rsidRDefault="00D71D45" w:rsidP="007C21DD">
            <w:pPr>
              <w:pStyle w:val="TAC"/>
              <w:rPr>
                <w:del w:id="3986" w:author="Aurelian Bria" w:date="2025-08-15T12:59:00Z" w16du:dateUtc="2025-08-15T10:59:00Z"/>
                <w:rFonts w:cs="Arial"/>
              </w:rPr>
            </w:pPr>
          </w:p>
        </w:tc>
      </w:tr>
      <w:tr w:rsidR="00D71D45" w:rsidRPr="00340914" w:rsidDel="007B1C0E" w14:paraId="418C442E" w14:textId="585B3DAE" w:rsidTr="007C21DD">
        <w:trPr>
          <w:cantSplit/>
          <w:jc w:val="center"/>
          <w:del w:id="39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1CA835" w14:textId="7A54766B" w:rsidR="00D71D45" w:rsidRPr="00340914" w:rsidDel="007B1C0E" w:rsidRDefault="00D71D45" w:rsidP="007C21DD">
            <w:pPr>
              <w:pStyle w:val="TAC"/>
              <w:rPr>
                <w:del w:id="3988" w:author="Aurelian Bria" w:date="2025-08-15T12:59:00Z" w16du:dateUtc="2025-08-15T10:59:00Z"/>
                <w:rFonts w:cs="Arial"/>
                <w:lang w:val="sv-SE"/>
              </w:rPr>
            </w:pPr>
            <w:del w:id="3989" w:author="Aurelian Bria" w:date="2025-08-15T12:59:00Z" w16du:dateUtc="2025-08-15T10:59:00Z">
              <w:r w:rsidRPr="00340914" w:rsidDel="007B1C0E">
                <w:rPr>
                  <w:rFonts w:cs="v5.0.0"/>
                  <w:lang w:val="sv-SE" w:eastAsia="zh-CN"/>
                </w:rPr>
                <w:delText>L</w:delText>
              </w:r>
              <w:r w:rsidRPr="00340914" w:rsidDel="007B1C0E">
                <w:rPr>
                  <w:rFonts w:cs="v5.0.0" w:hint="eastAsia"/>
                  <w:lang w:val="sv-SE" w:eastAsia="zh-CN"/>
                </w:rPr>
                <w:delText xml:space="preserve">A </w:delText>
              </w:r>
              <w:r w:rsidRPr="00340914" w:rsidDel="007B1C0E">
                <w:rPr>
                  <w:rFonts w:cs="Arial"/>
                  <w:lang w:val="sv-SE"/>
                </w:rPr>
                <w:delText>UTRA FDD Band XXVI or</w:delText>
              </w:r>
            </w:del>
          </w:p>
          <w:p w14:paraId="026DDB7D" w14:textId="6589EB07" w:rsidR="00D71D45" w:rsidRPr="00340914" w:rsidDel="007B1C0E" w:rsidRDefault="00D71D45" w:rsidP="007C21DD">
            <w:pPr>
              <w:pStyle w:val="TAC"/>
              <w:rPr>
                <w:del w:id="3990" w:author="Aurelian Bria" w:date="2025-08-15T12:59:00Z" w16du:dateUtc="2025-08-15T10:59:00Z"/>
                <w:rFonts w:cs="v5.0.0"/>
                <w:lang w:eastAsia="zh-CN"/>
              </w:rPr>
            </w:pPr>
            <w:del w:id="3991" w:author="Aurelian Bria" w:date="2025-08-15T12:59:00Z" w16du:dateUtc="2025-08-15T10:59: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4B8A02E8" w14:textId="61F1BCCE" w:rsidR="00D71D45" w:rsidRPr="00340914" w:rsidDel="007B1C0E" w:rsidRDefault="00D71D45" w:rsidP="007C21DD">
            <w:pPr>
              <w:pStyle w:val="TAC"/>
              <w:rPr>
                <w:del w:id="3992" w:author="Aurelian Bria" w:date="2025-08-15T12:59:00Z" w16du:dateUtc="2025-08-15T10:59:00Z"/>
                <w:rFonts w:cs="Arial"/>
              </w:rPr>
            </w:pPr>
            <w:del w:id="3993" w:author="Aurelian Bria" w:date="2025-08-15T12:59:00Z" w16du:dateUtc="2025-08-15T10:59: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89E567A" w14:textId="1AD7282D" w:rsidR="00D71D45" w:rsidRPr="00340914" w:rsidDel="007B1C0E" w:rsidRDefault="00D71D45" w:rsidP="007C21DD">
            <w:pPr>
              <w:pStyle w:val="TAC"/>
              <w:rPr>
                <w:del w:id="3994" w:author="Aurelian Bria" w:date="2025-08-15T12:59:00Z" w16du:dateUtc="2025-08-15T10:59:00Z"/>
                <w:rFonts w:cs="Arial"/>
              </w:rPr>
            </w:pPr>
            <w:del w:id="3995"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6848C8" w14:textId="19BD8B34" w:rsidR="00D71D45" w:rsidRPr="00340914" w:rsidDel="007B1C0E" w:rsidRDefault="00D71D45" w:rsidP="007C21DD">
            <w:pPr>
              <w:pStyle w:val="TAC"/>
              <w:rPr>
                <w:del w:id="3996" w:author="Aurelian Bria" w:date="2025-08-15T12:59:00Z" w16du:dateUtc="2025-08-15T10:59:00Z"/>
                <w:rFonts w:cs="Arial"/>
              </w:rPr>
            </w:pPr>
            <w:del w:id="399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CFEEA" w14:textId="17920875" w:rsidR="00D71D45" w:rsidRPr="00340914" w:rsidDel="007B1C0E" w:rsidRDefault="00D71D45" w:rsidP="007C21DD">
            <w:pPr>
              <w:pStyle w:val="TAC"/>
              <w:rPr>
                <w:del w:id="3998" w:author="Aurelian Bria" w:date="2025-08-15T12:59:00Z" w16du:dateUtc="2025-08-15T10:59:00Z"/>
                <w:rFonts w:cs="Arial"/>
              </w:rPr>
            </w:pPr>
          </w:p>
        </w:tc>
      </w:tr>
      <w:tr w:rsidR="00D71D45" w:rsidRPr="00340914" w:rsidDel="007B1C0E" w14:paraId="51DAC549" w14:textId="7C1ED7B1" w:rsidTr="007C21DD">
        <w:trPr>
          <w:cantSplit/>
          <w:jc w:val="center"/>
          <w:del w:id="399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206523" w14:textId="1B317D0E" w:rsidR="00D71D45" w:rsidRPr="00340914" w:rsidDel="007B1C0E" w:rsidRDefault="00D71D45" w:rsidP="007C21DD">
            <w:pPr>
              <w:pStyle w:val="TAC"/>
              <w:rPr>
                <w:del w:id="4000" w:author="Aurelian Bria" w:date="2025-08-15T12:59:00Z" w16du:dateUtc="2025-08-15T10:59:00Z"/>
                <w:rFonts w:cs="v5.0.0"/>
                <w:lang w:val="sv-SE" w:eastAsia="zh-CN"/>
              </w:rPr>
            </w:pPr>
            <w:del w:id="4001"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1ED4D40C" w14:textId="48C91D28" w:rsidR="00D71D45" w:rsidRPr="00340914" w:rsidDel="007B1C0E" w:rsidRDefault="00D71D45" w:rsidP="007C21DD">
            <w:pPr>
              <w:pStyle w:val="TAC"/>
              <w:rPr>
                <w:del w:id="4002" w:author="Aurelian Bria" w:date="2025-08-15T12:59:00Z" w16du:dateUtc="2025-08-15T10:59:00Z"/>
                <w:rFonts w:cs="Arial"/>
              </w:rPr>
            </w:pPr>
            <w:del w:id="4003" w:author="Aurelian Bria" w:date="2025-08-15T12:59:00Z" w16du:dateUtc="2025-08-15T10:59: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65D78C26" w14:textId="2EEA2848" w:rsidR="00D71D45" w:rsidRPr="00340914" w:rsidDel="007B1C0E" w:rsidRDefault="00D71D45" w:rsidP="007C21DD">
            <w:pPr>
              <w:pStyle w:val="TAC"/>
              <w:rPr>
                <w:del w:id="4004" w:author="Aurelian Bria" w:date="2025-08-15T12:59:00Z" w16du:dateUtc="2025-08-15T10:59:00Z"/>
                <w:rFonts w:cs="Arial"/>
              </w:rPr>
            </w:pPr>
            <w:del w:id="400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9288C10" w14:textId="02CFA224" w:rsidR="00D71D45" w:rsidRPr="00340914" w:rsidDel="007B1C0E" w:rsidRDefault="00D71D45" w:rsidP="007C21DD">
            <w:pPr>
              <w:pStyle w:val="TAC"/>
              <w:rPr>
                <w:del w:id="4006" w:author="Aurelian Bria" w:date="2025-08-15T12:59:00Z" w16du:dateUtc="2025-08-15T10:59:00Z"/>
                <w:rFonts w:cs="Arial"/>
              </w:rPr>
            </w:pPr>
            <w:del w:id="400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91F7C3" w14:textId="728BE6B6" w:rsidR="00D71D45" w:rsidRPr="00340914" w:rsidDel="007B1C0E" w:rsidRDefault="00D71D45" w:rsidP="007C21DD">
            <w:pPr>
              <w:pStyle w:val="TAC"/>
              <w:rPr>
                <w:del w:id="4008" w:author="Aurelian Bria" w:date="2025-08-15T12:59:00Z" w16du:dateUtc="2025-08-15T10:59:00Z"/>
                <w:rFonts w:cs="Arial"/>
              </w:rPr>
            </w:pPr>
          </w:p>
        </w:tc>
      </w:tr>
      <w:tr w:rsidR="00D71D45" w:rsidRPr="00340914" w:rsidDel="007B1C0E" w14:paraId="1BA06D17" w14:textId="5C4D3901" w:rsidTr="007C21DD">
        <w:trPr>
          <w:cantSplit/>
          <w:jc w:val="center"/>
          <w:del w:id="40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CF6C5E" w14:textId="425DAD61" w:rsidR="00D71D45" w:rsidRPr="00340914" w:rsidDel="007B1C0E" w:rsidRDefault="00D71D45" w:rsidP="007C21DD">
            <w:pPr>
              <w:pStyle w:val="TAC"/>
              <w:rPr>
                <w:del w:id="4010" w:author="Aurelian Bria" w:date="2025-08-15T12:59:00Z" w16du:dateUtc="2025-08-15T10:59:00Z"/>
                <w:rFonts w:cs="v5.0.0"/>
                <w:lang w:val="sv-SE" w:eastAsia="zh-CN"/>
              </w:rPr>
            </w:pPr>
            <w:del w:id="4011"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w:delText>
              </w:r>
              <w:r w:rsidRPr="00A805BC" w:rsidDel="007B1C0E">
                <w:rPr>
                  <w:rFonts w:cs="Arial" w:hint="eastAsia"/>
                  <w:lang w:val="sv-SE"/>
                </w:rPr>
                <w:delText>8</w:delText>
              </w:r>
              <w:r w:rsidRPr="00340914" w:rsidDel="007B1C0E">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407D2CBD" w14:textId="16E78730" w:rsidR="00D71D45" w:rsidRPr="00340914" w:rsidDel="007B1C0E" w:rsidRDefault="00D71D45" w:rsidP="007C21DD">
            <w:pPr>
              <w:pStyle w:val="TAC"/>
              <w:rPr>
                <w:del w:id="4012" w:author="Aurelian Bria" w:date="2025-08-15T12:59:00Z" w16du:dateUtc="2025-08-15T10:59:00Z"/>
                <w:rFonts w:cs="Arial"/>
              </w:rPr>
            </w:pPr>
            <w:del w:id="4013" w:author="Aurelian Bria" w:date="2025-08-15T12:59:00Z" w16du:dateUtc="2025-08-15T10:59: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D2A194B" w14:textId="0B3F5875" w:rsidR="00D71D45" w:rsidRPr="00340914" w:rsidDel="007B1C0E" w:rsidRDefault="00D71D45" w:rsidP="007C21DD">
            <w:pPr>
              <w:pStyle w:val="TAC"/>
              <w:rPr>
                <w:del w:id="4014" w:author="Aurelian Bria" w:date="2025-08-15T12:59:00Z" w16du:dateUtc="2025-08-15T10:59:00Z"/>
                <w:rFonts w:cs="Arial"/>
              </w:rPr>
            </w:pPr>
            <w:del w:id="4015"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19026C" w14:textId="30FA88FF" w:rsidR="00D71D45" w:rsidRPr="00340914" w:rsidDel="007B1C0E" w:rsidRDefault="00D71D45" w:rsidP="007C21DD">
            <w:pPr>
              <w:pStyle w:val="TAC"/>
              <w:rPr>
                <w:del w:id="4016" w:author="Aurelian Bria" w:date="2025-08-15T12:59:00Z" w16du:dateUtc="2025-08-15T10:59:00Z"/>
                <w:rFonts w:cs="Arial"/>
              </w:rPr>
            </w:pPr>
            <w:del w:id="401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EE192" w14:textId="7381F97D" w:rsidR="00D71D45" w:rsidRPr="00340914" w:rsidDel="007B1C0E" w:rsidRDefault="00D71D45" w:rsidP="007C21DD">
            <w:pPr>
              <w:pStyle w:val="TAC"/>
              <w:rPr>
                <w:del w:id="4018" w:author="Aurelian Bria" w:date="2025-08-15T12:59:00Z" w16du:dateUtc="2025-08-15T10:59:00Z"/>
                <w:rFonts w:cs="Arial"/>
              </w:rPr>
            </w:pPr>
            <w:del w:id="4019" w:author="Aurelian Bria" w:date="2025-08-15T12:59:00Z" w16du:dateUtc="2025-08-15T10:59:00Z">
              <w:r w:rsidRPr="00340914" w:rsidDel="007B1C0E">
                <w:rPr>
                  <w:rFonts w:cs="Arial"/>
                </w:rPr>
                <w:delText>This is not applicable to E-UTRA BS operating in Band 44</w:delText>
              </w:r>
            </w:del>
          </w:p>
        </w:tc>
      </w:tr>
      <w:tr w:rsidR="00D71D45" w:rsidRPr="00340914" w:rsidDel="007B1C0E" w14:paraId="1B6AC72F" w14:textId="7367A80A" w:rsidTr="007C21DD">
        <w:trPr>
          <w:cantSplit/>
          <w:jc w:val="center"/>
          <w:del w:id="40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485D708" w14:textId="0DB2B368" w:rsidR="00D71D45" w:rsidRPr="00340914" w:rsidDel="007B1C0E" w:rsidRDefault="00D71D45" w:rsidP="007C21DD">
            <w:pPr>
              <w:keepNext/>
              <w:keepLines/>
              <w:spacing w:after="0"/>
              <w:jc w:val="center"/>
              <w:rPr>
                <w:del w:id="4021" w:author="Aurelian Bria" w:date="2025-08-15T12:59:00Z" w16du:dateUtc="2025-08-15T10:59:00Z"/>
                <w:rFonts w:ascii="Arial" w:hAnsi="Arial" w:cs="v5.0.0"/>
                <w:sz w:val="18"/>
                <w:lang w:val="sv-SE" w:eastAsia="zh-CN"/>
              </w:rPr>
            </w:pPr>
            <w:del w:id="4022" w:author="Aurelian Bria" w:date="2025-08-15T12:59:00Z" w16du:dateUtc="2025-08-15T10:59:00Z">
              <w:r w:rsidRPr="00A805BC" w:rsidDel="007B1C0E">
                <w:rPr>
                  <w:rFonts w:ascii="Arial" w:hAnsi="Arial"/>
                  <w:sz w:val="18"/>
                  <w:lang w:val="sv-SE" w:eastAsia="zh-CN"/>
                </w:rPr>
                <w:delText xml:space="preserve">LA </w:delText>
              </w:r>
              <w:r w:rsidRPr="00A805BC" w:rsidDel="007B1C0E">
                <w:rPr>
                  <w:rFonts w:ascii="Arial" w:hAnsi="Arial"/>
                  <w:sz w:val="18"/>
                  <w:lang w:val="sv-SE"/>
                </w:rPr>
                <w:delText>E-UTRA Band 30</w:delText>
              </w:r>
              <w:r w:rsidRPr="00340914" w:rsidDel="007B1C0E">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D973947" w14:textId="65E7ABC8" w:rsidR="00D71D45" w:rsidRPr="00340914" w:rsidDel="007B1C0E" w:rsidRDefault="00D71D45" w:rsidP="007C21DD">
            <w:pPr>
              <w:keepNext/>
              <w:keepLines/>
              <w:spacing w:after="0"/>
              <w:jc w:val="center"/>
              <w:rPr>
                <w:del w:id="4023" w:author="Aurelian Bria" w:date="2025-08-15T12:59:00Z" w16du:dateUtc="2025-08-15T10:59:00Z"/>
                <w:rFonts w:ascii="Arial" w:hAnsi="Arial"/>
                <w:sz w:val="18"/>
              </w:rPr>
            </w:pPr>
            <w:del w:id="4024" w:author="Aurelian Bria" w:date="2025-08-15T12:59:00Z" w16du:dateUtc="2025-08-15T10:59: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D7D3DDF" w14:textId="5FFBFF78" w:rsidR="00D71D45" w:rsidRPr="00340914" w:rsidDel="007B1C0E" w:rsidRDefault="00D71D45" w:rsidP="007C21DD">
            <w:pPr>
              <w:keepNext/>
              <w:keepLines/>
              <w:spacing w:after="0"/>
              <w:jc w:val="center"/>
              <w:rPr>
                <w:del w:id="4025" w:author="Aurelian Bria" w:date="2025-08-15T12:59:00Z" w16du:dateUtc="2025-08-15T10:59:00Z"/>
                <w:rFonts w:ascii="Arial" w:hAnsi="Arial"/>
                <w:sz w:val="18"/>
              </w:rPr>
            </w:pPr>
            <w:del w:id="4026" w:author="Aurelian Bria" w:date="2025-08-15T12:59:00Z" w16du:dateUtc="2025-08-15T10:59:00Z">
              <w:r w:rsidRPr="00340914" w:rsidDel="007B1C0E">
                <w:rPr>
                  <w:rFonts w:ascii="Arial" w:hAnsi="Arial"/>
                  <w:sz w:val="18"/>
                </w:rPr>
                <w:delText>-</w:delText>
              </w:r>
              <w:r w:rsidRPr="00340914" w:rsidDel="007B1C0E">
                <w:rPr>
                  <w:rFonts w:ascii="Arial" w:hAnsi="Arial"/>
                  <w:sz w:val="18"/>
                  <w:lang w:eastAsia="zh-CN"/>
                </w:rPr>
                <w:delText>88</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8BB6F21" w14:textId="32CDA355" w:rsidR="00D71D45" w:rsidRPr="00340914" w:rsidDel="007B1C0E" w:rsidRDefault="00D71D45" w:rsidP="007C21DD">
            <w:pPr>
              <w:keepNext/>
              <w:keepLines/>
              <w:spacing w:after="0"/>
              <w:jc w:val="center"/>
              <w:rPr>
                <w:del w:id="4027" w:author="Aurelian Bria" w:date="2025-08-15T12:59:00Z" w16du:dateUtc="2025-08-15T10:59:00Z"/>
                <w:rFonts w:ascii="Arial" w:hAnsi="Arial"/>
                <w:sz w:val="18"/>
              </w:rPr>
            </w:pPr>
            <w:del w:id="4028" w:author="Aurelian Bria" w:date="2025-08-15T12:59:00Z" w16du:dateUtc="2025-08-15T10:59: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A2F3AC" w14:textId="10504B5B" w:rsidR="00D71D45" w:rsidRPr="00340914" w:rsidDel="007B1C0E" w:rsidRDefault="00D71D45" w:rsidP="007C21DD">
            <w:pPr>
              <w:keepNext/>
              <w:keepLines/>
              <w:spacing w:after="0"/>
              <w:jc w:val="center"/>
              <w:rPr>
                <w:del w:id="4029" w:author="Aurelian Bria" w:date="2025-08-15T12:59:00Z" w16du:dateUtc="2025-08-15T10:59:00Z"/>
                <w:rFonts w:ascii="Arial" w:hAnsi="Arial"/>
                <w:sz w:val="18"/>
              </w:rPr>
            </w:pPr>
            <w:del w:id="4030" w:author="Aurelian Bria" w:date="2025-08-15T12:59:00Z" w16du:dateUtc="2025-08-15T10:59:00Z">
              <w:r w:rsidRPr="00340914" w:rsidDel="007B1C0E">
                <w:rPr>
                  <w:rFonts w:ascii="Arial" w:hAnsi="Arial"/>
                  <w:sz w:val="18"/>
                </w:rPr>
                <w:delText>This is not applicable to E-UTRA BS operating in Band 40</w:delText>
              </w:r>
            </w:del>
          </w:p>
        </w:tc>
      </w:tr>
      <w:tr w:rsidR="00D71D45" w:rsidRPr="00340914" w:rsidDel="007B1C0E" w14:paraId="45900D17" w14:textId="314E7D50" w:rsidTr="007C21DD">
        <w:trPr>
          <w:cantSplit/>
          <w:jc w:val="center"/>
          <w:del w:id="40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A68044D" w14:textId="1026DEEF" w:rsidR="00D71D45" w:rsidRPr="00A805BC" w:rsidDel="007B1C0E" w:rsidRDefault="00D71D45" w:rsidP="007C21DD">
            <w:pPr>
              <w:pStyle w:val="TAC"/>
              <w:rPr>
                <w:del w:id="4032" w:author="Aurelian Bria" w:date="2025-08-15T12:59:00Z" w16du:dateUtc="2025-08-15T10:59:00Z"/>
                <w:rFonts w:cs="v5.0.0"/>
                <w:lang w:val="sv-SE" w:eastAsia="zh-CN"/>
              </w:rPr>
            </w:pPr>
            <w:del w:id="4033"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w:delText>
              </w:r>
              <w:r w:rsidRPr="00A805BC" w:rsidDel="007B1C0E">
                <w:rPr>
                  <w:rFonts w:cs="Arial" w:hint="eastAsia"/>
                  <w:lang w:val="sv-SE" w:eastAsia="zh-CN"/>
                </w:rPr>
                <w:delText>31</w:delText>
              </w:r>
              <w:r w:rsidRPr="00A805BC" w:rsidDel="007B1C0E">
                <w:rPr>
                  <w:rFonts w:cs="Arial"/>
                  <w:lang w:val="sv-SE"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337A00F3" w14:textId="2850717F" w:rsidR="00D71D45" w:rsidRPr="00340914" w:rsidDel="007B1C0E" w:rsidRDefault="00D71D45" w:rsidP="007C21DD">
            <w:pPr>
              <w:pStyle w:val="TAC"/>
              <w:rPr>
                <w:del w:id="4034" w:author="Aurelian Bria" w:date="2025-08-15T12:59:00Z" w16du:dateUtc="2025-08-15T10:59:00Z"/>
                <w:rFonts w:cs="Arial"/>
              </w:rPr>
            </w:pPr>
            <w:del w:id="4035" w:author="Aurelian Bria" w:date="2025-08-15T12:59:00Z" w16du:dateUtc="2025-08-15T10:59: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83313B" w14:textId="05A12519" w:rsidR="00D71D45" w:rsidRPr="00340914" w:rsidDel="007B1C0E" w:rsidRDefault="00D71D45" w:rsidP="007C21DD">
            <w:pPr>
              <w:pStyle w:val="TAC"/>
              <w:rPr>
                <w:del w:id="4036" w:author="Aurelian Bria" w:date="2025-08-15T12:59:00Z" w16du:dateUtc="2025-08-15T10:59:00Z"/>
                <w:rFonts w:cs="Arial"/>
              </w:rPr>
            </w:pPr>
            <w:del w:id="4037"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04A529" w14:textId="62868809" w:rsidR="00D71D45" w:rsidRPr="00340914" w:rsidDel="007B1C0E" w:rsidRDefault="00D71D45" w:rsidP="007C21DD">
            <w:pPr>
              <w:pStyle w:val="TAC"/>
              <w:rPr>
                <w:del w:id="4038" w:author="Aurelian Bria" w:date="2025-08-15T12:59:00Z" w16du:dateUtc="2025-08-15T10:59:00Z"/>
                <w:rFonts w:cs="Arial"/>
              </w:rPr>
            </w:pPr>
            <w:del w:id="403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40F1FB" w14:textId="5E1D9E4B" w:rsidR="00D71D45" w:rsidRPr="00340914" w:rsidDel="007B1C0E" w:rsidRDefault="00D71D45" w:rsidP="007C21DD">
            <w:pPr>
              <w:pStyle w:val="TAC"/>
              <w:rPr>
                <w:del w:id="4040" w:author="Aurelian Bria" w:date="2025-08-15T12:59:00Z" w16du:dateUtc="2025-08-15T10:59:00Z"/>
                <w:rFonts w:cs="Arial"/>
              </w:rPr>
            </w:pPr>
          </w:p>
        </w:tc>
      </w:tr>
      <w:tr w:rsidR="00D71D45" w:rsidRPr="00340914" w:rsidDel="007B1C0E" w14:paraId="73671798" w14:textId="4396A262" w:rsidTr="007C21DD">
        <w:trPr>
          <w:cantSplit/>
          <w:jc w:val="center"/>
          <w:del w:id="40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252FC34" w14:textId="4975CDA3" w:rsidR="00D71D45" w:rsidRPr="00340914" w:rsidDel="007B1C0E" w:rsidRDefault="00D71D45" w:rsidP="007C21DD">
            <w:pPr>
              <w:pStyle w:val="TAC"/>
              <w:rPr>
                <w:del w:id="4042" w:author="Aurelian Bria" w:date="2025-08-15T12:59:00Z" w16du:dateUtc="2025-08-15T10:59:00Z"/>
                <w:rFonts w:cs="v5.0.0"/>
                <w:lang w:val="sv-SE"/>
              </w:rPr>
            </w:pPr>
            <w:del w:id="404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4A2305C" w14:textId="1B08B318" w:rsidR="00D71D45" w:rsidRPr="00340914" w:rsidDel="007B1C0E" w:rsidRDefault="00D71D45" w:rsidP="007C21DD">
            <w:pPr>
              <w:pStyle w:val="TAC"/>
              <w:rPr>
                <w:del w:id="4044" w:author="Aurelian Bria" w:date="2025-08-15T12:59:00Z" w16du:dateUtc="2025-08-15T10:59:00Z"/>
                <w:rFonts w:cs="Arial"/>
                <w:lang w:eastAsia="zh-CN"/>
              </w:rPr>
            </w:pPr>
            <w:del w:id="4045" w:author="Aurelian Bria" w:date="2025-08-15T12:59:00Z" w16du:dateUtc="2025-08-15T10:59:00Z">
              <w:r w:rsidRPr="00340914" w:rsidDel="007B1C0E">
                <w:rPr>
                  <w:rFonts w:cs="Arial"/>
                </w:rPr>
                <w:delText>1900 - 1920 MHz</w:delText>
              </w:r>
            </w:del>
          </w:p>
          <w:p w14:paraId="5D25E840" w14:textId="37CB5FDC" w:rsidR="00D71D45" w:rsidRPr="00340914" w:rsidDel="007B1C0E" w:rsidRDefault="00D71D45" w:rsidP="007C21DD">
            <w:pPr>
              <w:pStyle w:val="TAC"/>
              <w:rPr>
                <w:del w:id="4046"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24BCD3F" w14:textId="0B3A85E2" w:rsidR="00D71D45" w:rsidRPr="00340914" w:rsidDel="007B1C0E" w:rsidRDefault="00D71D45" w:rsidP="007C21DD">
            <w:pPr>
              <w:pStyle w:val="TAC"/>
              <w:rPr>
                <w:del w:id="4047" w:author="Aurelian Bria" w:date="2025-08-15T12:59:00Z" w16du:dateUtc="2025-08-15T10:59:00Z"/>
                <w:rFonts w:cs="Arial"/>
              </w:rPr>
            </w:pPr>
            <w:del w:id="404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0DB63E" w14:textId="23F3A23C" w:rsidR="00D71D45" w:rsidRPr="00340914" w:rsidDel="007B1C0E" w:rsidRDefault="00D71D45" w:rsidP="007C21DD">
            <w:pPr>
              <w:pStyle w:val="TAC"/>
              <w:rPr>
                <w:del w:id="4049" w:author="Aurelian Bria" w:date="2025-08-15T12:59:00Z" w16du:dateUtc="2025-08-15T10:59:00Z"/>
                <w:rFonts w:cs="Arial"/>
              </w:rPr>
            </w:pPr>
            <w:del w:id="405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151F86" w14:textId="6C8BA06F" w:rsidR="00D71D45" w:rsidRPr="00340914" w:rsidDel="007B1C0E" w:rsidRDefault="00D71D45" w:rsidP="007C21DD">
            <w:pPr>
              <w:pStyle w:val="TAC"/>
              <w:rPr>
                <w:del w:id="4051" w:author="Aurelian Bria" w:date="2025-08-15T12:59:00Z" w16du:dateUtc="2025-08-15T10:59:00Z"/>
                <w:rFonts w:cs="Arial"/>
                <w:lang w:eastAsia="zh-CN"/>
              </w:rPr>
            </w:pPr>
            <w:del w:id="4052" w:author="Aurelian Bria" w:date="2025-08-15T12:59:00Z" w16du:dateUtc="2025-08-15T10:59: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2C0D360E" w14:textId="34A72B5A" w:rsidTr="007C21DD">
        <w:trPr>
          <w:cantSplit/>
          <w:jc w:val="center"/>
          <w:del w:id="40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01053B" w14:textId="1E1D2705" w:rsidR="00D71D45" w:rsidRPr="00340914" w:rsidDel="007B1C0E" w:rsidRDefault="00D71D45" w:rsidP="007C21DD">
            <w:pPr>
              <w:pStyle w:val="TAC"/>
              <w:rPr>
                <w:del w:id="4054" w:author="Aurelian Bria" w:date="2025-08-15T12:59:00Z" w16du:dateUtc="2025-08-15T10:59:00Z"/>
                <w:rFonts w:cs="v5.0.0"/>
                <w:lang w:val="sv-SE"/>
              </w:rPr>
            </w:pPr>
            <w:del w:id="4055"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34</w:delText>
              </w:r>
              <w:r w:rsidRPr="00340914" w:rsidDel="007B1C0E">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23328F50" w14:textId="36C33AFB" w:rsidR="00D71D45" w:rsidRPr="00340914" w:rsidDel="007B1C0E" w:rsidRDefault="00D71D45" w:rsidP="007C21DD">
            <w:pPr>
              <w:pStyle w:val="TAC"/>
              <w:rPr>
                <w:del w:id="4056" w:author="Aurelian Bria" w:date="2025-08-15T12:59:00Z" w16du:dateUtc="2025-08-15T10:59:00Z"/>
                <w:rFonts w:cs="Arial"/>
              </w:rPr>
            </w:pPr>
            <w:del w:id="4057"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5B0B299" w14:textId="47F2AA86" w:rsidR="00D71D45" w:rsidRPr="00340914" w:rsidDel="007B1C0E" w:rsidRDefault="00D71D45" w:rsidP="007C21DD">
            <w:pPr>
              <w:pStyle w:val="TAC"/>
              <w:rPr>
                <w:del w:id="4058" w:author="Aurelian Bria" w:date="2025-08-15T12:59:00Z" w16du:dateUtc="2025-08-15T10:59:00Z"/>
                <w:rFonts w:cs="Arial"/>
              </w:rPr>
            </w:pPr>
            <w:del w:id="405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6C07CCF" w14:textId="54CAEC1C" w:rsidR="00D71D45" w:rsidRPr="00340914" w:rsidDel="007B1C0E" w:rsidRDefault="00D71D45" w:rsidP="007C21DD">
            <w:pPr>
              <w:pStyle w:val="TAC"/>
              <w:rPr>
                <w:del w:id="4060" w:author="Aurelian Bria" w:date="2025-08-15T12:59:00Z" w16du:dateUtc="2025-08-15T10:59:00Z"/>
                <w:rFonts w:cs="Arial"/>
              </w:rPr>
            </w:pPr>
            <w:del w:id="406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80FA3F" w14:textId="6E3CFC47" w:rsidR="00D71D45" w:rsidRPr="00340914" w:rsidDel="007B1C0E" w:rsidRDefault="00D71D45" w:rsidP="007C21DD">
            <w:pPr>
              <w:pStyle w:val="TAC"/>
              <w:rPr>
                <w:del w:id="4062" w:author="Aurelian Bria" w:date="2025-08-15T12:59:00Z" w16du:dateUtc="2025-08-15T10:59:00Z"/>
                <w:rFonts w:cs="Arial"/>
              </w:rPr>
            </w:pPr>
            <w:del w:id="4063" w:author="Aurelian Bria" w:date="2025-08-15T12:59:00Z" w16du:dateUtc="2025-08-15T10:59:00Z">
              <w:r w:rsidRPr="00340914" w:rsidDel="007B1C0E">
                <w:rPr>
                  <w:rFonts w:cs="Arial"/>
                </w:rPr>
                <w:delText>This is not applicable to E-UTRA BS operating in Band 34</w:delText>
              </w:r>
            </w:del>
          </w:p>
        </w:tc>
      </w:tr>
      <w:tr w:rsidR="00D71D45" w:rsidRPr="00340914" w:rsidDel="007B1C0E" w14:paraId="449355AD" w14:textId="36292B03" w:rsidTr="007C21DD">
        <w:trPr>
          <w:cantSplit/>
          <w:jc w:val="center"/>
          <w:del w:id="40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1DF7188" w14:textId="1FE860E7" w:rsidR="00D71D45" w:rsidRPr="00340914" w:rsidDel="007B1C0E" w:rsidRDefault="00D71D45" w:rsidP="007C21DD">
            <w:pPr>
              <w:pStyle w:val="TAC"/>
              <w:rPr>
                <w:del w:id="4065" w:author="Aurelian Bria" w:date="2025-08-15T12:59:00Z" w16du:dateUtc="2025-08-15T10:59:00Z"/>
                <w:rFonts w:cs="v5.0.0"/>
                <w:lang w:val="sv-SE"/>
              </w:rPr>
            </w:pPr>
            <w:del w:id="406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4133BF5" w14:textId="3F914B40" w:rsidR="00D71D45" w:rsidRPr="00340914" w:rsidDel="007B1C0E" w:rsidRDefault="00D71D45" w:rsidP="007C21DD">
            <w:pPr>
              <w:pStyle w:val="TAC"/>
              <w:rPr>
                <w:del w:id="4067" w:author="Aurelian Bria" w:date="2025-08-15T12:59:00Z" w16du:dateUtc="2025-08-15T10:59:00Z"/>
                <w:rFonts w:cs="Arial"/>
                <w:lang w:eastAsia="zh-CN"/>
              </w:rPr>
            </w:pPr>
            <w:del w:id="4068" w:author="Aurelian Bria" w:date="2025-08-15T12:59:00Z" w16du:dateUtc="2025-08-15T10:59:00Z">
              <w:r w:rsidRPr="00340914" w:rsidDel="007B1C0E">
                <w:rPr>
                  <w:rFonts w:cs="Arial"/>
                </w:rPr>
                <w:delText>1850 – 1910 MHz</w:delText>
              </w:r>
            </w:del>
          </w:p>
          <w:p w14:paraId="30EFFFC5" w14:textId="4400A17A" w:rsidR="00D71D45" w:rsidRPr="00340914" w:rsidDel="007B1C0E" w:rsidRDefault="00D71D45" w:rsidP="007C21DD">
            <w:pPr>
              <w:pStyle w:val="TAC"/>
              <w:rPr>
                <w:del w:id="4069"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33F346" w14:textId="15994586" w:rsidR="00D71D45" w:rsidRPr="00340914" w:rsidDel="007B1C0E" w:rsidRDefault="00D71D45" w:rsidP="007C21DD">
            <w:pPr>
              <w:pStyle w:val="TAC"/>
              <w:rPr>
                <w:del w:id="4070" w:author="Aurelian Bria" w:date="2025-08-15T12:59:00Z" w16du:dateUtc="2025-08-15T10:59:00Z"/>
                <w:rFonts w:cs="Arial"/>
              </w:rPr>
            </w:pPr>
            <w:del w:id="407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087B94" w14:textId="6E1B8C5F" w:rsidR="00D71D45" w:rsidRPr="00340914" w:rsidDel="007B1C0E" w:rsidRDefault="00D71D45" w:rsidP="007C21DD">
            <w:pPr>
              <w:pStyle w:val="TAC"/>
              <w:rPr>
                <w:del w:id="4072" w:author="Aurelian Bria" w:date="2025-08-15T12:59:00Z" w16du:dateUtc="2025-08-15T10:59:00Z"/>
                <w:rFonts w:cs="Arial"/>
              </w:rPr>
            </w:pPr>
            <w:del w:id="407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79AA9E" w14:textId="78E2F6F6" w:rsidR="00D71D45" w:rsidRPr="00340914" w:rsidDel="007B1C0E" w:rsidRDefault="00D71D45" w:rsidP="007C21DD">
            <w:pPr>
              <w:pStyle w:val="TAC"/>
              <w:rPr>
                <w:del w:id="4074" w:author="Aurelian Bria" w:date="2025-08-15T12:59:00Z" w16du:dateUtc="2025-08-15T10:59:00Z"/>
                <w:rFonts w:cs="Arial"/>
              </w:rPr>
            </w:pPr>
            <w:del w:id="4075"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01DC58D9" w14:textId="3D5E0F43" w:rsidTr="007C21DD">
        <w:trPr>
          <w:cantSplit/>
          <w:jc w:val="center"/>
          <w:del w:id="40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34AA55D" w14:textId="10870C6D" w:rsidR="00D71D45" w:rsidRPr="00340914" w:rsidDel="007B1C0E" w:rsidRDefault="00D71D45" w:rsidP="007C21DD">
            <w:pPr>
              <w:pStyle w:val="TAC"/>
              <w:rPr>
                <w:del w:id="4077" w:author="Aurelian Bria" w:date="2025-08-15T12:59:00Z" w16du:dateUtc="2025-08-15T10:59:00Z"/>
                <w:rFonts w:cs="v5.0.0"/>
                <w:lang w:val="sv-SE"/>
              </w:rPr>
            </w:pPr>
            <w:del w:id="4078"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1B6C09E" w14:textId="10FD1D2F" w:rsidR="00D71D45" w:rsidRPr="00340914" w:rsidDel="007B1C0E" w:rsidRDefault="00D71D45" w:rsidP="007C21DD">
            <w:pPr>
              <w:pStyle w:val="TAC"/>
              <w:rPr>
                <w:del w:id="4079" w:author="Aurelian Bria" w:date="2025-08-15T12:59:00Z" w16du:dateUtc="2025-08-15T10:59:00Z"/>
                <w:rFonts w:cs="Arial"/>
              </w:rPr>
            </w:pPr>
            <w:del w:id="4080" w:author="Aurelian Bria" w:date="2025-08-15T12:59:00Z" w16du:dateUtc="2025-08-15T10:59: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1B085374" w14:textId="642C1250" w:rsidR="00D71D45" w:rsidRPr="00340914" w:rsidDel="007B1C0E" w:rsidRDefault="00D71D45" w:rsidP="007C21DD">
            <w:pPr>
              <w:pStyle w:val="TAC"/>
              <w:rPr>
                <w:del w:id="4081" w:author="Aurelian Bria" w:date="2025-08-15T12:59:00Z" w16du:dateUtc="2025-08-15T10:59:00Z"/>
                <w:rFonts w:cs="Arial"/>
              </w:rPr>
            </w:pPr>
            <w:del w:id="408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764BC1" w14:textId="416189A4" w:rsidR="00D71D45" w:rsidRPr="00340914" w:rsidDel="007B1C0E" w:rsidRDefault="00D71D45" w:rsidP="007C21DD">
            <w:pPr>
              <w:pStyle w:val="TAC"/>
              <w:rPr>
                <w:del w:id="4083" w:author="Aurelian Bria" w:date="2025-08-15T12:59:00Z" w16du:dateUtc="2025-08-15T10:59:00Z"/>
                <w:rFonts w:cs="Arial"/>
              </w:rPr>
            </w:pPr>
            <w:del w:id="408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44F0F2" w14:textId="14E20171" w:rsidR="00D71D45" w:rsidRPr="00340914" w:rsidDel="007B1C0E" w:rsidRDefault="00D71D45" w:rsidP="007C21DD">
            <w:pPr>
              <w:pStyle w:val="TAC"/>
              <w:rPr>
                <w:del w:id="4085" w:author="Aurelian Bria" w:date="2025-08-15T12:59:00Z" w16du:dateUtc="2025-08-15T10:59:00Z"/>
                <w:rFonts w:cs="Arial"/>
              </w:rPr>
            </w:pPr>
            <w:del w:id="4086" w:author="Aurelian Bria" w:date="2025-08-15T12:59:00Z" w16du:dateUtc="2025-08-15T10:59:00Z">
              <w:r w:rsidRPr="00340914" w:rsidDel="007B1C0E">
                <w:rPr>
                  <w:rFonts w:cs="Arial"/>
                </w:rPr>
                <w:delText>This is not applicable to E-UTRA BS operating in Band 2 and 36</w:delText>
              </w:r>
            </w:del>
          </w:p>
        </w:tc>
      </w:tr>
      <w:tr w:rsidR="00D71D45" w:rsidRPr="00340914" w:rsidDel="007B1C0E" w14:paraId="15921F19" w14:textId="0F19DE01" w:rsidTr="007C21DD">
        <w:trPr>
          <w:cantSplit/>
          <w:jc w:val="center"/>
          <w:del w:id="40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4923A4" w14:textId="1D837BD2" w:rsidR="00D71D45" w:rsidRPr="00340914" w:rsidDel="007B1C0E" w:rsidRDefault="00D71D45" w:rsidP="007C21DD">
            <w:pPr>
              <w:pStyle w:val="TAC"/>
              <w:rPr>
                <w:del w:id="4088" w:author="Aurelian Bria" w:date="2025-08-15T12:59:00Z" w16du:dateUtc="2025-08-15T10:59:00Z"/>
                <w:rFonts w:cs="v5.0.0"/>
                <w:lang w:val="sv-SE"/>
              </w:rPr>
            </w:pPr>
            <w:del w:id="4089"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79E94E3A" w14:textId="0DAD8B57" w:rsidR="00D71D45" w:rsidRPr="00340914" w:rsidDel="007B1C0E" w:rsidRDefault="00D71D45" w:rsidP="007C21DD">
            <w:pPr>
              <w:pStyle w:val="TAC"/>
              <w:rPr>
                <w:del w:id="4090" w:author="Aurelian Bria" w:date="2025-08-15T12:59:00Z" w16du:dateUtc="2025-08-15T10:59:00Z"/>
                <w:rFonts w:cs="Arial"/>
              </w:rPr>
            </w:pPr>
            <w:del w:id="4091" w:author="Aurelian Bria" w:date="2025-08-15T12:59:00Z" w16du:dateUtc="2025-08-15T10:59: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066AFD63" w14:textId="0E16FD6F" w:rsidR="00D71D45" w:rsidRPr="00340914" w:rsidDel="007B1C0E" w:rsidRDefault="00D71D45" w:rsidP="007C21DD">
            <w:pPr>
              <w:pStyle w:val="TAC"/>
              <w:rPr>
                <w:del w:id="4092" w:author="Aurelian Bria" w:date="2025-08-15T12:59:00Z" w16du:dateUtc="2025-08-15T10:59:00Z"/>
                <w:rFonts w:cs="Arial"/>
              </w:rPr>
            </w:pPr>
            <w:del w:id="409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876B3F" w14:textId="1BAE96FE" w:rsidR="00D71D45" w:rsidRPr="00340914" w:rsidDel="007B1C0E" w:rsidRDefault="00D71D45" w:rsidP="007C21DD">
            <w:pPr>
              <w:pStyle w:val="TAC"/>
              <w:rPr>
                <w:del w:id="4094" w:author="Aurelian Bria" w:date="2025-08-15T12:59:00Z" w16du:dateUtc="2025-08-15T10:59:00Z"/>
                <w:rFonts w:cs="Arial"/>
              </w:rPr>
            </w:pPr>
            <w:del w:id="409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2A3723" w14:textId="077E3091" w:rsidR="00D71D45" w:rsidRPr="00340914" w:rsidDel="007B1C0E" w:rsidRDefault="00D71D45" w:rsidP="007C21DD">
            <w:pPr>
              <w:pStyle w:val="TAC"/>
              <w:rPr>
                <w:del w:id="4096" w:author="Aurelian Bria" w:date="2025-08-15T12:59:00Z" w16du:dateUtc="2025-08-15T10:59:00Z"/>
                <w:rFonts w:cs="Arial"/>
                <w:lang w:eastAsia="zh-CN"/>
              </w:rPr>
            </w:pPr>
            <w:del w:id="4097" w:author="Aurelian Bria" w:date="2025-08-15T12:59:00Z" w16du:dateUtc="2025-08-15T10:59: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523BE8E6" w14:textId="4972B1F5" w:rsidTr="007C21DD">
        <w:trPr>
          <w:cantSplit/>
          <w:jc w:val="center"/>
          <w:del w:id="40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1BFAC58" w14:textId="4FF58EBF" w:rsidR="00D71D45" w:rsidRPr="00340914" w:rsidDel="007B1C0E" w:rsidRDefault="00D71D45" w:rsidP="007C21DD">
            <w:pPr>
              <w:pStyle w:val="TAC"/>
              <w:rPr>
                <w:del w:id="4099" w:author="Aurelian Bria" w:date="2025-08-15T12:59:00Z" w16du:dateUtc="2025-08-15T10:59:00Z"/>
                <w:rFonts w:cs="v5.0.0"/>
                <w:lang w:val="sv-SE"/>
              </w:rPr>
            </w:pPr>
            <w:del w:id="4100"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d) or E-UTRA Band 38</w:delText>
              </w:r>
              <w:r w:rsidRPr="00340914" w:rsidDel="007B1C0E">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1437087" w14:textId="2385A3D7" w:rsidR="00D71D45" w:rsidRPr="00340914" w:rsidDel="007B1C0E" w:rsidRDefault="00D71D45" w:rsidP="007C21DD">
            <w:pPr>
              <w:pStyle w:val="TAC"/>
              <w:rPr>
                <w:del w:id="4101" w:author="Aurelian Bria" w:date="2025-08-15T12:59:00Z" w16du:dateUtc="2025-08-15T10:59:00Z"/>
                <w:rFonts w:cs="Arial"/>
              </w:rPr>
            </w:pPr>
            <w:del w:id="4102" w:author="Aurelian Bria" w:date="2025-08-15T12:59:00Z" w16du:dateUtc="2025-08-15T10:59: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340CC9A" w14:textId="5C0428E6" w:rsidR="00D71D45" w:rsidRPr="00340914" w:rsidDel="007B1C0E" w:rsidRDefault="00D71D45" w:rsidP="007C21DD">
            <w:pPr>
              <w:pStyle w:val="TAC"/>
              <w:rPr>
                <w:del w:id="4103" w:author="Aurelian Bria" w:date="2025-08-15T12:59:00Z" w16du:dateUtc="2025-08-15T10:59:00Z"/>
                <w:rFonts w:cs="Arial"/>
              </w:rPr>
            </w:pPr>
            <w:del w:id="410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F5F675" w14:textId="2951B28C" w:rsidR="00D71D45" w:rsidRPr="00340914" w:rsidDel="007B1C0E" w:rsidRDefault="00D71D45" w:rsidP="007C21DD">
            <w:pPr>
              <w:pStyle w:val="TAC"/>
              <w:rPr>
                <w:del w:id="4105" w:author="Aurelian Bria" w:date="2025-08-15T12:59:00Z" w16du:dateUtc="2025-08-15T10:59:00Z"/>
                <w:rFonts w:cs="Arial"/>
              </w:rPr>
            </w:pPr>
            <w:del w:id="410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C9710" w14:textId="0942242E" w:rsidR="00D71D45" w:rsidRPr="00340914" w:rsidDel="007B1C0E" w:rsidRDefault="00D71D45" w:rsidP="007C21DD">
            <w:pPr>
              <w:pStyle w:val="TAC"/>
              <w:rPr>
                <w:del w:id="4107" w:author="Aurelian Bria" w:date="2025-08-15T12:59:00Z" w16du:dateUtc="2025-08-15T10:59:00Z"/>
                <w:rFonts w:cs="Arial"/>
              </w:rPr>
            </w:pPr>
            <w:del w:id="4108" w:author="Aurelian Bria" w:date="2025-08-15T12:59:00Z" w16du:dateUtc="2025-08-15T10:59:00Z">
              <w:r w:rsidRPr="00340914" w:rsidDel="007B1C0E">
                <w:rPr>
                  <w:rFonts w:cs="Arial"/>
                </w:rPr>
                <w:delText xml:space="preserve">This is not applicable to E-UTRA BS operating in Band 38.  </w:delText>
              </w:r>
            </w:del>
          </w:p>
        </w:tc>
      </w:tr>
      <w:tr w:rsidR="00D71D45" w:rsidRPr="00340914" w:rsidDel="007B1C0E" w14:paraId="2B2C3247" w14:textId="618F2417" w:rsidTr="007C21DD">
        <w:trPr>
          <w:cantSplit/>
          <w:jc w:val="center"/>
          <w:del w:id="41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62A037" w14:textId="1F32206D" w:rsidR="00D71D45" w:rsidRPr="00340914" w:rsidDel="007B1C0E" w:rsidRDefault="00D71D45" w:rsidP="007C21DD">
            <w:pPr>
              <w:pStyle w:val="TAC"/>
              <w:rPr>
                <w:del w:id="4110" w:author="Aurelian Bria" w:date="2025-08-15T12:59:00Z" w16du:dateUtc="2025-08-15T10:59:00Z"/>
                <w:rFonts w:cs="v5.0.0"/>
                <w:lang w:val="sv-SE"/>
              </w:rPr>
            </w:pPr>
            <w:del w:id="4111"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eastAsia="zh-CN"/>
                </w:rPr>
                <w:delText>L</w:delText>
              </w:r>
              <w:r w:rsidRPr="00340914" w:rsidDel="007B1C0E">
                <w:rPr>
                  <w:rFonts w:cs="v5.0.0"/>
                  <w:lang w:val="sv-SE"/>
                </w:rPr>
                <w:delText>UTRA TDD Band f) or</w:delText>
              </w:r>
              <w:r w:rsidRPr="00340914" w:rsidDel="007B1C0E">
                <w:rPr>
                  <w:rFonts w:cs="Arial"/>
                  <w:lang w:val="sv-SE"/>
                </w:rPr>
                <w:delText xml:space="preserve"> E-UTRA Band 3</w:delText>
              </w:r>
              <w:r w:rsidRPr="00340914" w:rsidDel="007B1C0E">
                <w:rPr>
                  <w:rFonts w:cs="Arial"/>
                  <w:lang w:val="sv-SE" w:eastAsia="zh-CN"/>
                </w:rPr>
                <w:delText>9</w:delText>
              </w:r>
              <w:r w:rsidRPr="00340914" w:rsidDel="007B1C0E">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5A93498" w14:textId="3D16FBB8" w:rsidR="00D71D45" w:rsidRPr="00340914" w:rsidDel="007B1C0E" w:rsidRDefault="00D71D45" w:rsidP="007C21DD">
            <w:pPr>
              <w:pStyle w:val="TAC"/>
              <w:rPr>
                <w:del w:id="4112" w:author="Aurelian Bria" w:date="2025-08-15T12:59:00Z" w16du:dateUtc="2025-08-15T10:59:00Z"/>
                <w:rFonts w:cs="Arial"/>
              </w:rPr>
            </w:pPr>
            <w:del w:id="4113" w:author="Aurelian Bria" w:date="2025-08-15T12:59:00Z" w16du:dateUtc="2025-08-15T10:59: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2753AA86" w14:textId="3163B5E4" w:rsidR="00D71D45" w:rsidRPr="00340914" w:rsidDel="007B1C0E" w:rsidRDefault="00D71D45" w:rsidP="007C21DD">
            <w:pPr>
              <w:pStyle w:val="TAC"/>
              <w:rPr>
                <w:del w:id="4114" w:author="Aurelian Bria" w:date="2025-08-15T12:59:00Z" w16du:dateUtc="2025-08-15T10:59:00Z"/>
                <w:rFonts w:cs="Arial"/>
              </w:rPr>
            </w:pPr>
            <w:del w:id="411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C1A175" w14:textId="1A3D91EA" w:rsidR="00D71D45" w:rsidRPr="00340914" w:rsidDel="007B1C0E" w:rsidRDefault="00D71D45" w:rsidP="007C21DD">
            <w:pPr>
              <w:pStyle w:val="TAC"/>
              <w:rPr>
                <w:del w:id="4116" w:author="Aurelian Bria" w:date="2025-08-15T12:59:00Z" w16du:dateUtc="2025-08-15T10:59:00Z"/>
                <w:rFonts w:cs="Arial"/>
              </w:rPr>
            </w:pPr>
            <w:del w:id="4117" w:author="Aurelian Bria" w:date="2025-08-15T12:59:00Z" w16du:dateUtc="2025-08-15T10:59: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25BE9FB" w14:textId="54F54CC6" w:rsidR="00D71D45" w:rsidRPr="00340914" w:rsidDel="007B1C0E" w:rsidRDefault="00D71D45" w:rsidP="007C21DD">
            <w:pPr>
              <w:pStyle w:val="TAC"/>
              <w:rPr>
                <w:del w:id="4118" w:author="Aurelian Bria" w:date="2025-08-15T12:59:00Z" w16du:dateUtc="2025-08-15T10:59:00Z"/>
                <w:rFonts w:cs="Arial"/>
              </w:rPr>
            </w:pPr>
            <w:del w:id="4119"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5C1792B4" w14:textId="513D8295" w:rsidTr="007C21DD">
        <w:trPr>
          <w:cantSplit/>
          <w:jc w:val="center"/>
          <w:del w:id="41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919D71" w14:textId="6ED2E575" w:rsidR="00D71D45" w:rsidRPr="00340914" w:rsidDel="007B1C0E" w:rsidRDefault="00D71D45" w:rsidP="007C21DD">
            <w:pPr>
              <w:pStyle w:val="TAC"/>
              <w:rPr>
                <w:del w:id="4121" w:author="Aurelian Bria" w:date="2025-08-15T12:59:00Z" w16du:dateUtc="2025-08-15T10:59:00Z"/>
                <w:rFonts w:cs="v5.0.0"/>
                <w:lang w:val="sv-SE"/>
              </w:rPr>
            </w:pPr>
            <w:del w:id="4122"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rPr>
                <w:delText>UTRA TDD Band e) or</w:delText>
              </w:r>
              <w:r w:rsidRPr="00340914" w:rsidDel="007B1C0E">
                <w:rPr>
                  <w:rFonts w:cs="Arial"/>
                  <w:lang w:val="sv-SE"/>
                </w:rPr>
                <w:delText xml:space="preserve"> E-UTRA Band </w:delText>
              </w:r>
              <w:r w:rsidRPr="00340914" w:rsidDel="007B1C0E">
                <w:rPr>
                  <w:rFonts w:cs="Arial"/>
                  <w:lang w:val="sv-SE" w:eastAsia="zh-CN"/>
                </w:rPr>
                <w:delText>40</w:delText>
              </w:r>
              <w:r w:rsidRPr="00340914" w:rsidDel="007B1C0E">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4251D51D" w14:textId="377DDE8B" w:rsidR="00D71D45" w:rsidRPr="00340914" w:rsidDel="007B1C0E" w:rsidRDefault="00D71D45" w:rsidP="007C21DD">
            <w:pPr>
              <w:pStyle w:val="TAC"/>
              <w:rPr>
                <w:del w:id="4123" w:author="Aurelian Bria" w:date="2025-08-15T12:59:00Z" w16du:dateUtc="2025-08-15T10:59:00Z"/>
                <w:rFonts w:cs="Arial"/>
              </w:rPr>
            </w:pPr>
            <w:del w:id="4124" w:author="Aurelian Bria" w:date="2025-08-15T12:59:00Z" w16du:dateUtc="2025-08-15T10:59: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6983F0" w14:textId="23121A6D" w:rsidR="00D71D45" w:rsidRPr="00340914" w:rsidDel="007B1C0E" w:rsidRDefault="00D71D45" w:rsidP="007C21DD">
            <w:pPr>
              <w:pStyle w:val="TAC"/>
              <w:rPr>
                <w:del w:id="4125" w:author="Aurelian Bria" w:date="2025-08-15T12:59:00Z" w16du:dateUtc="2025-08-15T10:59:00Z"/>
                <w:rFonts w:cs="Arial"/>
              </w:rPr>
            </w:pPr>
            <w:del w:id="41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F77630" w14:textId="67B1B0DC" w:rsidR="00D71D45" w:rsidRPr="00340914" w:rsidDel="007B1C0E" w:rsidRDefault="00D71D45" w:rsidP="007C21DD">
            <w:pPr>
              <w:pStyle w:val="TAC"/>
              <w:rPr>
                <w:del w:id="4127" w:author="Aurelian Bria" w:date="2025-08-15T12:59:00Z" w16du:dateUtc="2025-08-15T10:59:00Z"/>
                <w:rFonts w:cs="Arial"/>
              </w:rPr>
            </w:pPr>
            <w:del w:id="4128"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A7DEDC6" w14:textId="4B067183" w:rsidR="00D71D45" w:rsidRPr="00340914" w:rsidDel="007B1C0E" w:rsidRDefault="00D71D45" w:rsidP="007C21DD">
            <w:pPr>
              <w:pStyle w:val="TAC"/>
              <w:rPr>
                <w:del w:id="4129" w:author="Aurelian Bria" w:date="2025-08-15T12:59:00Z" w16du:dateUtc="2025-08-15T10:59:00Z"/>
                <w:rFonts w:cs="Arial"/>
              </w:rPr>
            </w:pPr>
            <w:del w:id="4130" w:author="Aurelian Bria" w:date="2025-08-15T12:59:00Z" w16du:dateUtc="2025-08-15T10:59: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6B6DC09D" w14:textId="7A8B742E" w:rsidTr="007C21DD">
        <w:trPr>
          <w:cantSplit/>
          <w:jc w:val="center"/>
          <w:del w:id="41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63F210" w14:textId="5D1FA823" w:rsidR="00D71D45" w:rsidRPr="00A805BC" w:rsidDel="007B1C0E" w:rsidRDefault="00D71D45" w:rsidP="007C21DD">
            <w:pPr>
              <w:pStyle w:val="TAC"/>
              <w:rPr>
                <w:del w:id="4132" w:author="Aurelian Bria" w:date="2025-08-15T12:59:00Z" w16du:dateUtc="2025-08-15T10:59:00Z"/>
                <w:rFonts w:cs="Arial"/>
                <w:lang w:val="sv-SE" w:eastAsia="zh-CN"/>
              </w:rPr>
            </w:pPr>
            <w:del w:id="4133"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41</w:delText>
              </w:r>
              <w:r w:rsidRPr="00340914" w:rsidDel="007B1C0E">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084A0E28" w14:textId="226CF562" w:rsidR="00D71D45" w:rsidRPr="00340914" w:rsidDel="007B1C0E" w:rsidRDefault="00D71D45" w:rsidP="007C21DD">
            <w:pPr>
              <w:pStyle w:val="TAC"/>
              <w:rPr>
                <w:del w:id="4134" w:author="Aurelian Bria" w:date="2025-08-15T12:59:00Z" w16du:dateUtc="2025-08-15T10:59:00Z"/>
                <w:rFonts w:cs="Arial"/>
                <w:lang w:eastAsia="zh-CN"/>
              </w:rPr>
            </w:pPr>
            <w:del w:id="4135" w:author="Aurelian Bria" w:date="2025-08-15T12:59:00Z" w16du:dateUtc="2025-08-15T10:59: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0DCCCE" w14:textId="2E0B33A9" w:rsidR="00D71D45" w:rsidRPr="00340914" w:rsidDel="007B1C0E" w:rsidRDefault="00D71D45" w:rsidP="007C21DD">
            <w:pPr>
              <w:pStyle w:val="TAC"/>
              <w:rPr>
                <w:del w:id="4136" w:author="Aurelian Bria" w:date="2025-08-15T12:59:00Z" w16du:dateUtc="2025-08-15T10:59:00Z"/>
                <w:rFonts w:cs="Arial"/>
              </w:rPr>
            </w:pPr>
            <w:del w:id="413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76BE1F" w14:textId="4F01DCD5" w:rsidR="00D71D45" w:rsidRPr="00340914" w:rsidDel="007B1C0E" w:rsidRDefault="00D71D45" w:rsidP="007C21DD">
            <w:pPr>
              <w:pStyle w:val="TAC"/>
              <w:rPr>
                <w:del w:id="4138" w:author="Aurelian Bria" w:date="2025-08-15T12:59:00Z" w16du:dateUtc="2025-08-15T10:59:00Z"/>
                <w:rFonts w:cs="Arial"/>
              </w:rPr>
            </w:pPr>
            <w:del w:id="4139"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E688972" w14:textId="0BC4089F" w:rsidR="00D71D45" w:rsidRPr="00340914" w:rsidDel="007B1C0E" w:rsidRDefault="00D71D45" w:rsidP="007C21DD">
            <w:pPr>
              <w:pStyle w:val="TAC"/>
              <w:rPr>
                <w:del w:id="4140" w:author="Aurelian Bria" w:date="2025-08-15T12:59:00Z" w16du:dateUtc="2025-08-15T10:59:00Z"/>
                <w:rFonts w:cs="Arial"/>
              </w:rPr>
            </w:pPr>
            <w:del w:id="4141"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1F82EBF3" w14:textId="78B9CD3E" w:rsidTr="007C21DD">
        <w:trPr>
          <w:cantSplit/>
          <w:jc w:val="center"/>
          <w:del w:id="41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833DF2" w14:textId="0EC1BD2D" w:rsidR="00D71D45" w:rsidRPr="00340914" w:rsidDel="007B1C0E" w:rsidRDefault="00D71D45" w:rsidP="007C21DD">
            <w:pPr>
              <w:pStyle w:val="TAC"/>
              <w:rPr>
                <w:del w:id="4143" w:author="Aurelian Bria" w:date="2025-08-15T12:59:00Z" w16du:dateUtc="2025-08-15T10:59:00Z"/>
                <w:rFonts w:cs="v5.0.0"/>
              </w:rPr>
            </w:pPr>
            <w:del w:id="4144" w:author="Aurelian Bria" w:date="2025-08-15T12:59:00Z" w16du:dateUtc="2025-08-15T10:59:00Z">
              <w:r w:rsidRPr="00340914" w:rsidDel="007B1C0E">
                <w:rPr>
                  <w:rFonts w:cs="v5.0.0"/>
                  <w:lang w:eastAsia="zh-CN"/>
                </w:rPr>
                <w:delText xml:space="preserve">LA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1EC50F3" w14:textId="78F5FC4D" w:rsidR="00D71D45" w:rsidRPr="00340914" w:rsidDel="007B1C0E" w:rsidRDefault="00D71D45" w:rsidP="007C21DD">
            <w:pPr>
              <w:pStyle w:val="TAC"/>
              <w:rPr>
                <w:del w:id="4145" w:author="Aurelian Bria" w:date="2025-08-15T12:59:00Z" w16du:dateUtc="2025-08-15T10:59:00Z"/>
                <w:rFonts w:cs="Arial"/>
                <w:lang w:eastAsia="zh-CN"/>
              </w:rPr>
            </w:pPr>
            <w:del w:id="4146" w:author="Aurelian Bria" w:date="2025-08-15T12:59:00Z" w16du:dateUtc="2025-08-15T10:59: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61EA1A45" w14:textId="458FFEBB" w:rsidR="00D71D45" w:rsidRPr="00340914" w:rsidDel="007B1C0E" w:rsidRDefault="00D71D45" w:rsidP="007C21DD">
            <w:pPr>
              <w:pStyle w:val="TAC"/>
              <w:rPr>
                <w:del w:id="4147" w:author="Aurelian Bria" w:date="2025-08-15T12:59:00Z" w16du:dateUtc="2025-08-15T10:59:00Z"/>
                <w:rFonts w:cs="Arial"/>
              </w:rPr>
            </w:pPr>
            <w:del w:id="414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CFEB869" w14:textId="761CCC58" w:rsidR="00D71D45" w:rsidRPr="00340914" w:rsidDel="007B1C0E" w:rsidRDefault="00D71D45" w:rsidP="007C21DD">
            <w:pPr>
              <w:pStyle w:val="TAC"/>
              <w:rPr>
                <w:del w:id="4149" w:author="Aurelian Bria" w:date="2025-08-15T12:59:00Z" w16du:dateUtc="2025-08-15T10:59:00Z"/>
                <w:rFonts w:cs="Arial"/>
              </w:rPr>
            </w:pPr>
            <w:del w:id="415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F581D8" w14:textId="6CC5BB92" w:rsidR="00D71D45" w:rsidRPr="00340914" w:rsidDel="007B1C0E" w:rsidRDefault="00D71D45" w:rsidP="007C21DD">
            <w:pPr>
              <w:pStyle w:val="TAC"/>
              <w:rPr>
                <w:del w:id="4151" w:author="Aurelian Bria" w:date="2025-08-15T12:59:00Z" w16du:dateUtc="2025-08-15T10:59:00Z"/>
                <w:rFonts w:cs="Arial"/>
              </w:rPr>
            </w:pPr>
            <w:del w:id="4152"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49 or 52</w:delText>
              </w:r>
            </w:del>
          </w:p>
        </w:tc>
      </w:tr>
      <w:tr w:rsidR="00D71D45" w:rsidRPr="00340914" w:rsidDel="007B1C0E" w14:paraId="551F3DFB" w14:textId="5EEFB187" w:rsidTr="007C21DD">
        <w:trPr>
          <w:cantSplit/>
          <w:jc w:val="center"/>
          <w:del w:id="41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A290C2" w14:textId="51F57E76" w:rsidR="00D71D45" w:rsidRPr="00340914" w:rsidDel="007B1C0E" w:rsidRDefault="00D71D45" w:rsidP="007C21DD">
            <w:pPr>
              <w:pStyle w:val="TAC"/>
              <w:rPr>
                <w:del w:id="4154" w:author="Aurelian Bria" w:date="2025-08-15T12:59:00Z" w16du:dateUtc="2025-08-15T10:59:00Z"/>
                <w:rFonts w:cs="v5.0.0"/>
              </w:rPr>
            </w:pPr>
            <w:del w:id="4155" w:author="Aurelian Bria" w:date="2025-08-15T12:59:00Z" w16du:dateUtc="2025-08-15T10:59:00Z">
              <w:r w:rsidRPr="00340914" w:rsidDel="007B1C0E">
                <w:rPr>
                  <w:rFonts w:cs="v5.0.0"/>
                  <w:lang w:eastAsia="zh-CN"/>
                </w:rPr>
                <w:delText xml:space="preserve">LA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03985E43" w14:textId="1865F9B8" w:rsidR="00D71D45" w:rsidRPr="00340914" w:rsidDel="007B1C0E" w:rsidRDefault="00D71D45" w:rsidP="007C21DD">
            <w:pPr>
              <w:pStyle w:val="TAC"/>
              <w:rPr>
                <w:del w:id="4156" w:author="Aurelian Bria" w:date="2025-08-15T12:59:00Z" w16du:dateUtc="2025-08-15T10:59:00Z"/>
                <w:rFonts w:cs="Arial"/>
                <w:lang w:eastAsia="zh-CN"/>
              </w:rPr>
            </w:pPr>
            <w:del w:id="4157" w:author="Aurelian Bria" w:date="2025-08-15T12:59:00Z" w16du:dateUtc="2025-08-15T10:59: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0764E684" w14:textId="2CBC72A8" w:rsidR="00D71D45" w:rsidRPr="00340914" w:rsidDel="007B1C0E" w:rsidRDefault="00D71D45" w:rsidP="007C21DD">
            <w:pPr>
              <w:pStyle w:val="TAC"/>
              <w:rPr>
                <w:del w:id="4158" w:author="Aurelian Bria" w:date="2025-08-15T12:59:00Z" w16du:dateUtc="2025-08-15T10:59:00Z"/>
                <w:rFonts w:cs="Arial"/>
              </w:rPr>
            </w:pPr>
            <w:del w:id="415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EC15F1" w14:textId="67532E1A" w:rsidR="00D71D45" w:rsidRPr="00340914" w:rsidDel="007B1C0E" w:rsidRDefault="00D71D45" w:rsidP="007C21DD">
            <w:pPr>
              <w:pStyle w:val="TAC"/>
              <w:rPr>
                <w:del w:id="4160" w:author="Aurelian Bria" w:date="2025-08-15T12:59:00Z" w16du:dateUtc="2025-08-15T10:59:00Z"/>
                <w:rFonts w:cs="Arial"/>
              </w:rPr>
            </w:pPr>
            <w:del w:id="416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129D09" w14:textId="1C14A44C" w:rsidR="00D71D45" w:rsidRPr="00340914" w:rsidDel="007B1C0E" w:rsidRDefault="00D71D45" w:rsidP="007C21DD">
            <w:pPr>
              <w:pStyle w:val="TAC"/>
              <w:rPr>
                <w:del w:id="4162" w:author="Aurelian Bria" w:date="2025-08-15T12:59:00Z" w16du:dateUtc="2025-08-15T10:59:00Z"/>
                <w:rFonts w:cs="Arial"/>
              </w:rPr>
            </w:pPr>
            <w:del w:id="4163" w:author="Aurelian Bria" w:date="2025-08-15T12:59:00Z" w16du:dateUtc="2025-08-15T10:59:00Z">
              <w:r w:rsidRPr="00340914" w:rsidDel="007B1C0E">
                <w:rPr>
                  <w:rFonts w:cs="Arial"/>
                </w:rPr>
                <w:delText>This is not applicable to E-UTRA BS operating in Band 42, 43</w:delText>
              </w:r>
              <w:r w:rsidRPr="00340914" w:rsidDel="007B1C0E">
                <w:rPr>
                  <w:rFonts w:cs="Arial"/>
                  <w:lang w:eastAsia="zh-CN"/>
                </w:rPr>
                <w:delText>, 48 or 49</w:delText>
              </w:r>
            </w:del>
          </w:p>
        </w:tc>
      </w:tr>
      <w:tr w:rsidR="00D71D45" w:rsidRPr="00340914" w:rsidDel="007B1C0E" w14:paraId="6C496AD7" w14:textId="07BA9EE3" w:rsidTr="007C21DD">
        <w:trPr>
          <w:cantSplit/>
          <w:jc w:val="center"/>
          <w:del w:id="41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99AC9D" w14:textId="1549B478" w:rsidR="00D71D45" w:rsidRPr="00340914" w:rsidDel="007B1C0E" w:rsidRDefault="00D71D45" w:rsidP="007C21DD">
            <w:pPr>
              <w:pStyle w:val="TAC"/>
              <w:rPr>
                <w:del w:id="4165" w:author="Aurelian Bria" w:date="2025-08-15T12:59:00Z" w16du:dateUtc="2025-08-15T10:59:00Z"/>
                <w:rFonts w:cs="v5.0.0"/>
                <w:lang w:eastAsia="zh-CN"/>
              </w:rPr>
            </w:pPr>
            <w:del w:id="4166" w:author="Aurelian Bria" w:date="2025-08-15T12:59:00Z" w16du:dateUtc="2025-08-15T10:59:00Z">
              <w:r w:rsidRPr="00340914" w:rsidDel="007B1C0E">
                <w:rPr>
                  <w:rFonts w:cs="v5.0.0"/>
                  <w:lang w:eastAsia="zh-CN"/>
                </w:rPr>
                <w:delText xml:space="preserve">LA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647FC21F" w14:textId="7435BA10" w:rsidR="00D71D45" w:rsidRPr="00340914" w:rsidDel="007B1C0E" w:rsidRDefault="00D71D45" w:rsidP="007C21DD">
            <w:pPr>
              <w:pStyle w:val="TAC"/>
              <w:rPr>
                <w:del w:id="4167" w:author="Aurelian Bria" w:date="2025-08-15T12:59:00Z" w16du:dateUtc="2025-08-15T10:59:00Z"/>
                <w:rFonts w:cs="Arial"/>
              </w:rPr>
            </w:pPr>
            <w:del w:id="4168" w:author="Aurelian Bria" w:date="2025-08-15T12:59:00Z" w16du:dateUtc="2025-08-15T10:59: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14471D38" w14:textId="72158F01" w:rsidR="00D71D45" w:rsidRPr="00340914" w:rsidDel="007B1C0E" w:rsidRDefault="00D71D45" w:rsidP="007C21DD">
            <w:pPr>
              <w:pStyle w:val="TAC"/>
              <w:rPr>
                <w:del w:id="4169" w:author="Aurelian Bria" w:date="2025-08-15T12:59:00Z" w16du:dateUtc="2025-08-15T10:59:00Z"/>
                <w:rFonts w:cs="Arial"/>
              </w:rPr>
            </w:pPr>
            <w:del w:id="417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38ADC9" w14:textId="0F9AD22F" w:rsidR="00D71D45" w:rsidRPr="00340914" w:rsidDel="007B1C0E" w:rsidRDefault="00D71D45" w:rsidP="007C21DD">
            <w:pPr>
              <w:pStyle w:val="TAC"/>
              <w:rPr>
                <w:del w:id="4171" w:author="Aurelian Bria" w:date="2025-08-15T12:59:00Z" w16du:dateUtc="2025-08-15T10:59:00Z"/>
                <w:rFonts w:cs="Arial"/>
              </w:rPr>
            </w:pPr>
            <w:del w:id="417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6FB397" w14:textId="1C4E6D0F" w:rsidR="00D71D45" w:rsidRPr="00340914" w:rsidDel="007B1C0E" w:rsidRDefault="00D71D45" w:rsidP="007C21DD">
            <w:pPr>
              <w:pStyle w:val="TAC"/>
              <w:rPr>
                <w:del w:id="4173" w:author="Aurelian Bria" w:date="2025-08-15T12:59:00Z" w16du:dateUtc="2025-08-15T10:59:00Z"/>
                <w:rFonts w:cs="Arial"/>
              </w:rPr>
            </w:pPr>
            <w:del w:id="4174" w:author="Aurelian Bria" w:date="2025-08-15T12:59:00Z" w16du:dateUtc="2025-08-15T10:59:00Z">
              <w:r w:rsidRPr="00340914" w:rsidDel="007B1C0E">
                <w:rPr>
                  <w:rFonts w:cs="Arial"/>
                </w:rPr>
                <w:delText>This is not applicable to E-UTRA BS operating in Band 28 or 44</w:delText>
              </w:r>
            </w:del>
          </w:p>
        </w:tc>
      </w:tr>
      <w:tr w:rsidR="00D71D45" w:rsidRPr="00340914" w:rsidDel="007B1C0E" w14:paraId="14C33AE4" w14:textId="5CDF4383" w:rsidTr="007C21DD">
        <w:trPr>
          <w:cantSplit/>
          <w:jc w:val="center"/>
          <w:del w:id="41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794A2C7" w14:textId="3701BE8B" w:rsidR="00D71D45" w:rsidRPr="00340914" w:rsidDel="007B1C0E" w:rsidRDefault="00D71D45" w:rsidP="007C21DD">
            <w:pPr>
              <w:pStyle w:val="TAC"/>
              <w:rPr>
                <w:del w:id="4176" w:author="Aurelian Bria" w:date="2025-08-15T12:59:00Z" w16du:dateUtc="2025-08-15T10:59:00Z"/>
                <w:lang w:eastAsia="zh-CN"/>
              </w:rPr>
            </w:pPr>
            <w:del w:id="4177" w:author="Aurelian Bria" w:date="2025-08-15T12:59:00Z" w16du:dateUtc="2025-08-15T10:59:00Z">
              <w:r w:rsidRPr="00340914" w:rsidDel="007B1C0E">
                <w:rPr>
                  <w:lang w:eastAsia="zh-CN"/>
                </w:rPr>
                <w:delText xml:space="preserve">LA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7C35A30D" w14:textId="617173AD" w:rsidR="00D71D45" w:rsidRPr="00340914" w:rsidDel="007B1C0E" w:rsidRDefault="00D71D45" w:rsidP="007C21DD">
            <w:pPr>
              <w:keepNext/>
              <w:keepLines/>
              <w:spacing w:after="0"/>
              <w:jc w:val="center"/>
              <w:rPr>
                <w:del w:id="4178" w:author="Aurelian Bria" w:date="2025-08-15T12:59:00Z" w16du:dateUtc="2025-08-15T10:59:00Z"/>
                <w:rFonts w:ascii="Arial" w:hAnsi="Arial" w:cs="Arial"/>
                <w:sz w:val="18"/>
                <w:szCs w:val="18"/>
              </w:rPr>
            </w:pPr>
            <w:del w:id="4179" w:author="Aurelian Bria" w:date="2025-08-15T12:59:00Z" w16du:dateUtc="2025-08-15T10:59:00Z">
              <w:r w:rsidRPr="00340914" w:rsidDel="007B1C0E">
                <w:rPr>
                  <w:rFonts w:ascii="Arial" w:hAnsi="Arial" w:cs="Arial" w:hint="eastAsia"/>
                  <w:sz w:val="18"/>
                  <w:szCs w:val="18"/>
                  <w:lang w:eastAsia="zh-CN"/>
                </w:rPr>
                <w:delText>1447</w:delText>
              </w:r>
              <w:r w:rsidRPr="00340914" w:rsidDel="007B1C0E">
                <w:rPr>
                  <w:rFonts w:ascii="Arial" w:hAnsi="Arial" w:cs="Arial"/>
                  <w:sz w:val="18"/>
                  <w:szCs w:val="18"/>
                </w:rPr>
                <w:delText xml:space="preserve"> – </w:delText>
              </w:r>
              <w:r w:rsidRPr="00340914" w:rsidDel="007B1C0E">
                <w:rPr>
                  <w:rFonts w:ascii="Arial" w:hAnsi="Arial" w:cs="Arial" w:hint="eastAsia"/>
                  <w:sz w:val="18"/>
                  <w:szCs w:val="18"/>
                  <w:lang w:eastAsia="zh-CN"/>
                </w:rPr>
                <w:delText>1467</w:delText>
              </w:r>
              <w:r w:rsidRPr="00340914" w:rsidDel="007B1C0E">
                <w:rPr>
                  <w:rFonts w:ascii="Arial" w:hAnsi="Arial" w:cs="Arial"/>
                  <w:sz w:val="18"/>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BD261B" w14:textId="4F6ED863" w:rsidR="00D71D45" w:rsidRPr="00340914" w:rsidDel="007B1C0E" w:rsidRDefault="00D71D45" w:rsidP="007C21DD">
            <w:pPr>
              <w:keepNext/>
              <w:keepLines/>
              <w:spacing w:after="0"/>
              <w:jc w:val="center"/>
              <w:rPr>
                <w:del w:id="4180" w:author="Aurelian Bria" w:date="2025-08-15T12:59:00Z" w16du:dateUtc="2025-08-15T10:59:00Z"/>
                <w:rFonts w:ascii="Arial" w:hAnsi="Arial" w:cs="Arial"/>
                <w:sz w:val="18"/>
                <w:szCs w:val="18"/>
              </w:rPr>
            </w:pPr>
            <w:del w:id="4181" w:author="Aurelian Bria" w:date="2025-08-15T12:59:00Z" w16du:dateUtc="2025-08-15T10:59:00Z">
              <w:r w:rsidRPr="00340914" w:rsidDel="007B1C0E">
                <w:rPr>
                  <w:rFonts w:ascii="Arial" w:hAnsi="Arial" w:cs="Arial"/>
                  <w:sz w:val="18"/>
                  <w:szCs w:val="18"/>
                </w:rPr>
                <w:delText>-</w:delText>
              </w:r>
              <w:r w:rsidRPr="00340914" w:rsidDel="007B1C0E">
                <w:rPr>
                  <w:rFonts w:ascii="Arial" w:hAnsi="Arial" w:cs="Arial"/>
                  <w:sz w:val="18"/>
                  <w:szCs w:val="18"/>
                  <w:lang w:eastAsia="zh-CN"/>
                </w:rPr>
                <w:delText>88</w:delText>
              </w:r>
              <w:r w:rsidRPr="00340914" w:rsidDel="007B1C0E">
                <w:rPr>
                  <w:rFonts w:ascii="Arial" w:hAnsi="Arial" w:cs="Arial"/>
                  <w:sz w:val="18"/>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36BA15D" w14:textId="6DCD70F5" w:rsidR="00D71D45" w:rsidRPr="00340914" w:rsidDel="007B1C0E" w:rsidRDefault="00D71D45" w:rsidP="007C21DD">
            <w:pPr>
              <w:keepNext/>
              <w:keepLines/>
              <w:spacing w:after="0"/>
              <w:jc w:val="center"/>
              <w:rPr>
                <w:del w:id="4182" w:author="Aurelian Bria" w:date="2025-08-15T12:59:00Z" w16du:dateUtc="2025-08-15T10:59:00Z"/>
                <w:rFonts w:ascii="Arial" w:hAnsi="Arial" w:cs="Arial"/>
                <w:sz w:val="18"/>
                <w:szCs w:val="18"/>
              </w:rPr>
            </w:pPr>
            <w:del w:id="4183" w:author="Aurelian Bria" w:date="2025-08-15T12:59:00Z" w16du:dateUtc="2025-08-15T10:59:00Z">
              <w:r w:rsidRPr="00340914" w:rsidDel="007B1C0E">
                <w:rPr>
                  <w:rFonts w:ascii="Arial" w:hAnsi="Arial" w:cs="Arial"/>
                  <w:sz w:val="18"/>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1A5888" w14:textId="160BC708" w:rsidR="00D71D45" w:rsidRPr="00340914" w:rsidDel="007B1C0E" w:rsidRDefault="00D71D45" w:rsidP="007C21DD">
            <w:pPr>
              <w:keepNext/>
              <w:keepLines/>
              <w:spacing w:after="0"/>
              <w:jc w:val="center"/>
              <w:rPr>
                <w:del w:id="4184" w:author="Aurelian Bria" w:date="2025-08-15T12:59:00Z" w16du:dateUtc="2025-08-15T10:59:00Z"/>
                <w:rFonts w:ascii="Arial" w:hAnsi="Arial" w:cs="Arial"/>
                <w:sz w:val="18"/>
                <w:szCs w:val="18"/>
                <w:lang w:eastAsia="zh-CN"/>
              </w:rPr>
            </w:pPr>
            <w:del w:id="4185" w:author="Aurelian Bria" w:date="2025-08-15T12:59:00Z" w16du:dateUtc="2025-08-15T10:59:00Z">
              <w:r w:rsidRPr="00340914" w:rsidDel="007B1C0E">
                <w:rPr>
                  <w:rFonts w:ascii="Arial" w:hAnsi="Arial" w:cs="Arial"/>
                  <w:sz w:val="18"/>
                  <w:szCs w:val="18"/>
                </w:rPr>
                <w:delText>This is not applicable to E-UTRA BS operating in Band 4</w:delText>
              </w:r>
              <w:r w:rsidRPr="00340914" w:rsidDel="007B1C0E">
                <w:rPr>
                  <w:rFonts w:ascii="Arial" w:hAnsi="Arial" w:cs="Arial" w:hint="eastAsia"/>
                  <w:sz w:val="18"/>
                  <w:szCs w:val="18"/>
                  <w:lang w:eastAsia="zh-CN"/>
                </w:rPr>
                <w:delText>5</w:delText>
              </w:r>
            </w:del>
          </w:p>
        </w:tc>
      </w:tr>
      <w:tr w:rsidR="00D71D45" w:rsidRPr="00340914" w:rsidDel="007B1C0E" w14:paraId="2A85C927" w14:textId="4F3B1785" w:rsidTr="007C21DD">
        <w:trPr>
          <w:cantSplit/>
          <w:jc w:val="center"/>
          <w:del w:id="41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6FC5F" w14:textId="11CE4E22" w:rsidR="00D71D45" w:rsidRPr="00A805BC" w:rsidDel="007B1C0E" w:rsidRDefault="00D71D45" w:rsidP="007C21DD">
            <w:pPr>
              <w:pStyle w:val="TAC"/>
              <w:rPr>
                <w:del w:id="4187" w:author="Aurelian Bria" w:date="2025-08-15T12:59:00Z" w16du:dateUtc="2025-08-15T10:59:00Z"/>
                <w:lang w:val="sv-SE" w:eastAsia="ja-JP"/>
              </w:rPr>
            </w:pPr>
            <w:del w:id="4188" w:author="Aurelian Bria" w:date="2025-08-15T12:59:00Z" w16du:dateUtc="2025-08-15T10:59:00Z">
              <w:r w:rsidRPr="00A805BC" w:rsidDel="007B1C0E">
                <w:rPr>
                  <w:rFonts w:cs="v5.0.0"/>
                  <w:szCs w:val="18"/>
                  <w:lang w:val="sv-SE" w:eastAsia="zh-CN"/>
                </w:rPr>
                <w:delText xml:space="preserve">LA </w:delText>
              </w:r>
              <w:r w:rsidRPr="00A805BC" w:rsidDel="007B1C0E">
                <w:rPr>
                  <w:rFonts w:cs="v5.0.0"/>
                  <w:szCs w:val="18"/>
                  <w:lang w:val="sv-SE"/>
                </w:rPr>
                <w:delText>E-UTRA Band 4</w:delText>
              </w:r>
              <w:r w:rsidRPr="00A805BC" w:rsidDel="007B1C0E">
                <w:rPr>
                  <w:rFonts w:cs="v5.0.0" w:hint="eastAsia"/>
                  <w:szCs w:val="18"/>
                  <w:lang w:val="sv-SE" w:eastAsia="zh-CN"/>
                </w:rPr>
                <w:delText>6</w:delText>
              </w:r>
              <w:r w:rsidRPr="00A805BC" w:rsidDel="007B1C0E">
                <w:rPr>
                  <w:rFonts w:cs="v5.0.0"/>
                  <w:szCs w:val="18"/>
                  <w:lang w:val="sv-SE"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6FC7D30" w14:textId="1AA4E842" w:rsidR="00D71D45" w:rsidRPr="00340914" w:rsidDel="007B1C0E" w:rsidRDefault="00D71D45" w:rsidP="007C21DD">
            <w:pPr>
              <w:pStyle w:val="TAC"/>
              <w:rPr>
                <w:del w:id="4189" w:author="Aurelian Bria" w:date="2025-08-15T12:59:00Z" w16du:dateUtc="2025-08-15T10:59:00Z"/>
                <w:lang w:eastAsia="ja-JP"/>
              </w:rPr>
            </w:pPr>
            <w:del w:id="4190" w:author="Aurelian Bria" w:date="2025-08-15T12:59:00Z" w16du:dateUtc="2025-08-15T10:59:00Z">
              <w:r w:rsidRPr="00340914" w:rsidDel="007B1C0E">
                <w:rPr>
                  <w:rFonts w:cs="Arial" w:hint="eastAsia"/>
                  <w:szCs w:val="18"/>
                  <w:lang w:eastAsia="zh-CN"/>
                </w:rPr>
                <w:delText>5150</w:delText>
              </w:r>
              <w:r w:rsidRPr="00340914" w:rsidDel="007B1C0E">
                <w:rPr>
                  <w:rFonts w:cs="Arial"/>
                  <w:szCs w:val="18"/>
                </w:rPr>
                <w:delText xml:space="preserve"> –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F5B6883" w14:textId="3EDEFE8B" w:rsidR="00D71D45" w:rsidRPr="00340914" w:rsidDel="007B1C0E" w:rsidRDefault="00D71D45" w:rsidP="007C21DD">
            <w:pPr>
              <w:pStyle w:val="TAC"/>
              <w:rPr>
                <w:del w:id="4191" w:author="Aurelian Bria" w:date="2025-08-15T12:59:00Z" w16du:dateUtc="2025-08-15T10:59:00Z"/>
                <w:lang w:eastAsia="ja-JP"/>
              </w:rPr>
            </w:pPr>
            <w:del w:id="4192" w:author="Aurelian Bria" w:date="2025-08-15T12:59:00Z" w16du:dateUtc="2025-08-15T10:59:00Z">
              <w:r w:rsidRPr="00340914" w:rsidDel="007B1C0E">
                <w:rPr>
                  <w:rFonts w:cs="Arial"/>
                  <w:szCs w:val="18"/>
                </w:rPr>
                <w:delText>-</w:delText>
              </w:r>
              <w:r w:rsidRPr="00340914" w:rsidDel="007B1C0E">
                <w:rPr>
                  <w:rFonts w:cs="Arial"/>
                  <w:szCs w:val="18"/>
                  <w:lang w:eastAsia="zh-CN"/>
                </w:rPr>
                <w:delText>88</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C54DC5" w14:textId="772154C6" w:rsidR="00D71D45" w:rsidRPr="00340914" w:rsidDel="007B1C0E" w:rsidRDefault="00D71D45" w:rsidP="007C21DD">
            <w:pPr>
              <w:pStyle w:val="TAC"/>
              <w:rPr>
                <w:del w:id="4193" w:author="Aurelian Bria" w:date="2025-08-15T12:59:00Z" w16du:dateUtc="2025-08-15T10:59:00Z"/>
                <w:lang w:eastAsia="ja-JP"/>
              </w:rPr>
            </w:pPr>
            <w:del w:id="4194" w:author="Aurelian Bria" w:date="2025-08-15T12:59:00Z" w16du:dateUtc="2025-08-15T10:59: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4552CA" w14:textId="48CF2E96" w:rsidR="00D71D45" w:rsidRPr="00340914" w:rsidDel="007B1C0E" w:rsidRDefault="00D71D45" w:rsidP="007C21DD">
            <w:pPr>
              <w:pStyle w:val="TAC"/>
              <w:rPr>
                <w:del w:id="4195" w:author="Aurelian Bria" w:date="2025-08-15T12:59:00Z" w16du:dateUtc="2025-08-15T10:59:00Z"/>
                <w:lang w:eastAsia="ja-JP"/>
              </w:rPr>
            </w:pPr>
            <w:del w:id="4196" w:author="Aurelian Bria" w:date="2025-08-15T12:59:00Z" w16du:dateUtc="2025-08-15T10:59:00Z">
              <w:r w:rsidRPr="00340914" w:rsidDel="007B1C0E">
                <w:rPr>
                  <w:rFonts w:cs="Arial"/>
                  <w:szCs w:val="18"/>
                </w:rPr>
                <w:delText>This is not applicable to E-UTRA BS operating in Band 4</w:delText>
              </w:r>
              <w:r w:rsidRPr="00340914" w:rsidDel="007B1C0E">
                <w:rPr>
                  <w:rFonts w:cs="Arial" w:hint="eastAsia"/>
                  <w:szCs w:val="18"/>
                  <w:lang w:eastAsia="zh-CN"/>
                </w:rPr>
                <w:delText>6</w:delText>
              </w:r>
            </w:del>
          </w:p>
        </w:tc>
      </w:tr>
      <w:tr w:rsidR="00D71D45" w:rsidRPr="00340914" w:rsidDel="007B1C0E" w14:paraId="7050DCB4" w14:textId="47CD566B" w:rsidTr="007C21DD">
        <w:trPr>
          <w:cantSplit/>
          <w:jc w:val="center"/>
          <w:del w:id="41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82B8BA" w14:textId="46ECFAF2" w:rsidR="00D71D45" w:rsidRPr="00A805BC" w:rsidDel="007B1C0E" w:rsidRDefault="00D71D45" w:rsidP="007C21DD">
            <w:pPr>
              <w:pStyle w:val="TAC"/>
              <w:rPr>
                <w:del w:id="4198" w:author="Aurelian Bria" w:date="2025-08-15T12:59:00Z" w16du:dateUtc="2025-08-15T10:59:00Z"/>
                <w:lang w:val="sv-SE" w:eastAsia="ja-JP"/>
              </w:rPr>
            </w:pPr>
            <w:del w:id="4199" w:author="Aurelian Bria" w:date="2025-08-15T12:59:00Z" w16du:dateUtc="2025-08-15T10:59:00Z">
              <w:r w:rsidRPr="00A805BC" w:rsidDel="007B1C0E">
                <w:rPr>
                  <w:lang w:val="sv-SE" w:eastAsia="ja-JP"/>
                </w:rPr>
                <w:delText>LA E-UTRA Band 48</w:delText>
              </w:r>
              <w:r w:rsidRPr="00340914" w:rsidDel="007B1C0E">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6F5B66C" w14:textId="73AEF13A" w:rsidR="00D71D45" w:rsidRPr="00340914" w:rsidDel="007B1C0E" w:rsidRDefault="00D71D45" w:rsidP="007C21DD">
            <w:pPr>
              <w:pStyle w:val="TAC"/>
              <w:rPr>
                <w:del w:id="4200" w:author="Aurelian Bria" w:date="2025-08-15T12:59:00Z" w16du:dateUtc="2025-08-15T10:59:00Z"/>
                <w:rFonts w:cs="Arial"/>
                <w:lang w:eastAsia="zh-CN"/>
              </w:rPr>
            </w:pPr>
            <w:del w:id="4201"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B643AEE" w14:textId="743F23EB" w:rsidR="00D71D45" w:rsidRPr="00340914" w:rsidDel="007B1C0E" w:rsidRDefault="00D71D45" w:rsidP="007C21DD">
            <w:pPr>
              <w:pStyle w:val="TAC"/>
              <w:rPr>
                <w:del w:id="4202" w:author="Aurelian Bria" w:date="2025-08-15T12:59:00Z" w16du:dateUtc="2025-08-15T10:59:00Z"/>
                <w:lang w:eastAsia="ja-JP"/>
              </w:rPr>
            </w:pPr>
            <w:del w:id="4203"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35934E" w14:textId="1FDED5BF" w:rsidR="00D71D45" w:rsidRPr="00340914" w:rsidDel="007B1C0E" w:rsidRDefault="00D71D45" w:rsidP="007C21DD">
            <w:pPr>
              <w:pStyle w:val="TAC"/>
              <w:rPr>
                <w:del w:id="4204" w:author="Aurelian Bria" w:date="2025-08-15T12:59:00Z" w16du:dateUtc="2025-08-15T10:59:00Z"/>
                <w:lang w:eastAsia="ja-JP"/>
              </w:rPr>
            </w:pPr>
            <w:del w:id="4205"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60DED2" w14:textId="50E3A211" w:rsidR="00D71D45" w:rsidRPr="00340914" w:rsidDel="007B1C0E" w:rsidRDefault="00D71D45" w:rsidP="007C21DD">
            <w:pPr>
              <w:pStyle w:val="TAC"/>
              <w:rPr>
                <w:del w:id="4206" w:author="Aurelian Bria" w:date="2025-08-15T12:59:00Z" w16du:dateUtc="2025-08-15T10:59:00Z"/>
                <w:lang w:eastAsia="ja-JP"/>
              </w:rPr>
            </w:pPr>
            <w:del w:id="4207" w:author="Aurelian Bria" w:date="2025-08-15T12:59:00Z" w16du:dateUtc="2025-08-15T10:59:00Z">
              <w:r w:rsidRPr="00340914" w:rsidDel="007B1C0E">
                <w:rPr>
                  <w:lang w:eastAsia="ja-JP"/>
                </w:rPr>
                <w:delText>This is not applicable to E-UTRA BS operating in Band 42, 43, 48</w:delText>
              </w:r>
              <w:r w:rsidRPr="00340914" w:rsidDel="007B1C0E">
                <w:rPr>
                  <w:rFonts w:cs="Arial"/>
                  <w:lang w:eastAsia="zh-CN"/>
                </w:rPr>
                <w:delText xml:space="preserve"> or 49</w:delText>
              </w:r>
            </w:del>
          </w:p>
        </w:tc>
      </w:tr>
      <w:tr w:rsidR="00D71D45" w:rsidRPr="00340914" w:rsidDel="007B1C0E" w14:paraId="2AD05AF0" w14:textId="21DC1CB3" w:rsidTr="007C21DD">
        <w:trPr>
          <w:cantSplit/>
          <w:jc w:val="center"/>
          <w:del w:id="42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2FCAFE" w14:textId="61787152" w:rsidR="00D71D45" w:rsidRPr="00340914" w:rsidDel="007B1C0E" w:rsidRDefault="00D71D45" w:rsidP="007C21DD">
            <w:pPr>
              <w:pStyle w:val="TAC"/>
              <w:rPr>
                <w:del w:id="4209" w:author="Aurelian Bria" w:date="2025-08-15T12:59:00Z" w16du:dateUtc="2025-08-15T10:59:00Z"/>
                <w:lang w:eastAsia="ja-JP"/>
              </w:rPr>
            </w:pPr>
            <w:del w:id="4210" w:author="Aurelian Bria" w:date="2025-08-15T12:59:00Z" w16du:dateUtc="2025-08-15T10:59:00Z">
              <w:r w:rsidRPr="00340914" w:rsidDel="007B1C0E">
                <w:rPr>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698B57CD" w14:textId="7402B94A" w:rsidR="00D71D45" w:rsidRPr="00340914" w:rsidDel="007B1C0E" w:rsidRDefault="00D71D45" w:rsidP="007C21DD">
            <w:pPr>
              <w:pStyle w:val="TAC"/>
              <w:rPr>
                <w:del w:id="4211" w:author="Aurelian Bria" w:date="2025-08-15T12:59:00Z" w16du:dateUtc="2025-08-15T10:59:00Z"/>
                <w:lang w:eastAsia="ja-JP"/>
              </w:rPr>
            </w:pPr>
            <w:del w:id="4212"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1B43209" w14:textId="2631F6E5" w:rsidR="00D71D45" w:rsidRPr="00340914" w:rsidDel="007B1C0E" w:rsidRDefault="00D71D45" w:rsidP="007C21DD">
            <w:pPr>
              <w:pStyle w:val="TAC"/>
              <w:rPr>
                <w:del w:id="4213" w:author="Aurelian Bria" w:date="2025-08-15T12:59:00Z" w16du:dateUtc="2025-08-15T10:59:00Z"/>
                <w:lang w:eastAsia="ja-JP"/>
              </w:rPr>
            </w:pPr>
            <w:del w:id="4214"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F03F97" w14:textId="644E3661" w:rsidR="00D71D45" w:rsidRPr="00340914" w:rsidDel="007B1C0E" w:rsidRDefault="00D71D45" w:rsidP="007C21DD">
            <w:pPr>
              <w:pStyle w:val="TAC"/>
              <w:rPr>
                <w:del w:id="4215" w:author="Aurelian Bria" w:date="2025-08-15T12:59:00Z" w16du:dateUtc="2025-08-15T10:59:00Z"/>
                <w:lang w:eastAsia="ja-JP"/>
              </w:rPr>
            </w:pPr>
            <w:del w:id="4216"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43FCC" w14:textId="519024AF" w:rsidR="00D71D45" w:rsidRPr="00340914" w:rsidDel="007B1C0E" w:rsidRDefault="00D71D45" w:rsidP="007C21DD">
            <w:pPr>
              <w:pStyle w:val="TAC"/>
              <w:rPr>
                <w:del w:id="4217" w:author="Aurelian Bria" w:date="2025-08-15T12:59:00Z" w16du:dateUtc="2025-08-15T10:59:00Z"/>
                <w:lang w:eastAsia="ja-JP"/>
              </w:rPr>
            </w:pPr>
            <w:del w:id="4218" w:author="Aurelian Bria" w:date="2025-08-15T12:59:00Z" w16du:dateUtc="2025-08-15T10:59:00Z">
              <w:r w:rsidRPr="00340914" w:rsidDel="007B1C0E">
                <w:rPr>
                  <w:lang w:eastAsia="ja-JP"/>
                </w:rPr>
                <w:delText>This is not applicable to E-UTRA BS operating in Band 42, 43, 48 or 49</w:delText>
              </w:r>
            </w:del>
          </w:p>
        </w:tc>
      </w:tr>
      <w:tr w:rsidR="00D71D45" w:rsidRPr="00340914" w:rsidDel="007B1C0E" w14:paraId="2F8A2690" w14:textId="36B7E8C1" w:rsidTr="007C21DD">
        <w:trPr>
          <w:cantSplit/>
          <w:jc w:val="center"/>
          <w:del w:id="421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63D7D43" w14:textId="55899ABC" w:rsidR="00D71D45" w:rsidRPr="00340914" w:rsidDel="007B1C0E" w:rsidRDefault="00D71D45" w:rsidP="007C21DD">
            <w:pPr>
              <w:keepNext/>
              <w:keepLines/>
              <w:spacing w:after="0"/>
              <w:jc w:val="center"/>
              <w:rPr>
                <w:del w:id="4220" w:author="Aurelian Bria" w:date="2025-08-15T12:59:00Z" w16du:dateUtc="2025-08-15T10:59:00Z"/>
                <w:rFonts w:ascii="Arial" w:hAnsi="Arial"/>
                <w:sz w:val="18"/>
                <w:lang w:eastAsia="ja-JP"/>
              </w:rPr>
            </w:pPr>
            <w:del w:id="4221" w:author="Aurelian Bria" w:date="2025-08-15T12:59:00Z" w16du:dateUtc="2025-08-15T10:59:00Z">
              <w:r w:rsidRPr="00340914" w:rsidDel="007B1C0E">
                <w:rPr>
                  <w:rFonts w:ascii="Arial" w:hAnsi="Arial" w:cs="v5.0.0" w:hint="eastAsia"/>
                  <w:sz w:val="18"/>
                  <w:lang w:eastAsia="ja-JP"/>
                </w:rPr>
                <w:delText>LA E-UTRA Band 50</w:delText>
              </w:r>
            </w:del>
          </w:p>
        </w:tc>
        <w:tc>
          <w:tcPr>
            <w:tcW w:w="2291" w:type="dxa"/>
            <w:tcBorders>
              <w:top w:val="single" w:sz="4" w:space="0" w:color="auto"/>
              <w:left w:val="single" w:sz="4" w:space="0" w:color="auto"/>
              <w:bottom w:val="single" w:sz="4" w:space="0" w:color="auto"/>
              <w:right w:val="single" w:sz="4" w:space="0" w:color="auto"/>
            </w:tcBorders>
          </w:tcPr>
          <w:p w14:paraId="4FFB1F2C" w14:textId="68B6A0FF" w:rsidR="00D71D45" w:rsidRPr="00340914" w:rsidDel="007B1C0E" w:rsidRDefault="00D71D45" w:rsidP="007C21DD">
            <w:pPr>
              <w:keepNext/>
              <w:keepLines/>
              <w:spacing w:after="0"/>
              <w:jc w:val="center"/>
              <w:rPr>
                <w:del w:id="4222" w:author="Aurelian Bria" w:date="2025-08-15T12:59:00Z" w16du:dateUtc="2025-08-15T10:59:00Z"/>
                <w:rFonts w:ascii="Arial" w:hAnsi="Arial"/>
                <w:sz w:val="18"/>
                <w:lang w:eastAsia="ja-JP"/>
              </w:rPr>
            </w:pPr>
            <w:del w:id="4223" w:author="Aurelian Bria" w:date="2025-08-15T12:59:00Z" w16du:dateUtc="2025-08-15T10:59: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FE7BEC9" w14:textId="009A5B70" w:rsidR="00D71D45" w:rsidRPr="00340914" w:rsidDel="007B1C0E" w:rsidRDefault="00D71D45" w:rsidP="007C21DD">
            <w:pPr>
              <w:keepNext/>
              <w:keepLines/>
              <w:spacing w:after="0"/>
              <w:jc w:val="center"/>
              <w:rPr>
                <w:del w:id="4224" w:author="Aurelian Bria" w:date="2025-08-15T12:59:00Z" w16du:dateUtc="2025-08-15T10:59:00Z"/>
                <w:rFonts w:ascii="Arial" w:hAnsi="Arial"/>
                <w:sz w:val="18"/>
                <w:lang w:eastAsia="ja-JP"/>
              </w:rPr>
            </w:pPr>
            <w:del w:id="4225"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8F2320" w14:textId="2A6346FB" w:rsidR="00D71D45" w:rsidRPr="00340914" w:rsidDel="007B1C0E" w:rsidRDefault="00D71D45" w:rsidP="007C21DD">
            <w:pPr>
              <w:keepNext/>
              <w:keepLines/>
              <w:spacing w:after="0"/>
              <w:jc w:val="center"/>
              <w:rPr>
                <w:del w:id="4226" w:author="Aurelian Bria" w:date="2025-08-15T12:59:00Z" w16du:dateUtc="2025-08-15T10:59:00Z"/>
                <w:rFonts w:ascii="Arial" w:hAnsi="Arial"/>
                <w:sz w:val="18"/>
                <w:lang w:eastAsia="ja-JP"/>
              </w:rPr>
            </w:pPr>
            <w:del w:id="4227"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435114" w14:textId="0833650A" w:rsidR="00D71D45" w:rsidRPr="00340914" w:rsidDel="007B1C0E" w:rsidRDefault="00D71D45" w:rsidP="007C21DD">
            <w:pPr>
              <w:keepNext/>
              <w:keepLines/>
              <w:spacing w:after="0"/>
              <w:jc w:val="center"/>
              <w:rPr>
                <w:del w:id="4228" w:author="Aurelian Bria" w:date="2025-08-15T12:59:00Z" w16du:dateUtc="2025-08-15T10:59:00Z"/>
                <w:rFonts w:ascii="Arial" w:hAnsi="Arial"/>
                <w:sz w:val="18"/>
                <w:lang w:eastAsia="ja-JP"/>
              </w:rPr>
            </w:pPr>
            <w:del w:id="4229" w:author="Aurelian Bria" w:date="2025-08-15T12:59:00Z" w16du:dateUtc="2025-08-15T10:59:00Z">
              <w:r w:rsidRPr="00340914" w:rsidDel="007B1C0E">
                <w:rPr>
                  <w:rFonts w:ascii="Arial" w:hAnsi="Arial"/>
                  <w:sz w:val="18"/>
                  <w:lang w:eastAsia="ja-JP"/>
                </w:rPr>
                <w:delText>This is not applicable to E-UTRA BS operating in Band 11, 21, 32, 51, 74, 75 or 76</w:delText>
              </w:r>
            </w:del>
          </w:p>
        </w:tc>
      </w:tr>
      <w:tr w:rsidR="00D71D45" w:rsidRPr="00340914" w:rsidDel="007B1C0E" w14:paraId="3030CFDB" w14:textId="63631A09" w:rsidTr="007C21DD">
        <w:trPr>
          <w:cantSplit/>
          <w:jc w:val="center"/>
          <w:del w:id="42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F621ED" w14:textId="3189FCB8" w:rsidR="00D71D45" w:rsidRPr="00A805BC" w:rsidDel="007B1C0E" w:rsidRDefault="00D71D45" w:rsidP="007C21DD">
            <w:pPr>
              <w:keepNext/>
              <w:keepLines/>
              <w:spacing w:after="0"/>
              <w:jc w:val="center"/>
              <w:rPr>
                <w:del w:id="4231" w:author="Aurelian Bria" w:date="2025-08-15T12:59:00Z" w16du:dateUtc="2025-08-15T10:59:00Z"/>
                <w:rFonts w:ascii="Arial" w:hAnsi="Arial"/>
                <w:sz w:val="18"/>
                <w:lang w:val="sv-SE" w:eastAsia="ja-JP"/>
              </w:rPr>
            </w:pPr>
            <w:del w:id="4232" w:author="Aurelian Bria" w:date="2025-08-15T12:59:00Z" w16du:dateUtc="2025-08-15T10:59:00Z">
              <w:r w:rsidRPr="00A805BC" w:rsidDel="007B1C0E">
                <w:rPr>
                  <w:rFonts w:ascii="Arial" w:hAnsi="Arial" w:cs="v5.0.0" w:hint="eastAsia"/>
                  <w:sz w:val="18"/>
                  <w:lang w:val="sv-SE" w:eastAsia="ja-JP"/>
                </w:rPr>
                <w:delText>LA E-UTRA Band 51</w:delText>
              </w:r>
              <w:r w:rsidRPr="00A805BC" w:rsidDel="007B1C0E">
                <w:rPr>
                  <w:rFonts w:ascii="Arial" w:hAnsi="Arial" w:cs="v5.0.0"/>
                  <w:sz w:val="18"/>
                  <w:lang w:val="sv-SE" w:eastAsia="ja-JP"/>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3A80631B" w14:textId="135D33FD" w:rsidR="00D71D45" w:rsidRPr="00340914" w:rsidDel="007B1C0E" w:rsidRDefault="00D71D45" w:rsidP="007C21DD">
            <w:pPr>
              <w:keepNext/>
              <w:keepLines/>
              <w:spacing w:after="0"/>
              <w:jc w:val="center"/>
              <w:rPr>
                <w:del w:id="4233" w:author="Aurelian Bria" w:date="2025-08-15T12:59:00Z" w16du:dateUtc="2025-08-15T10:59:00Z"/>
                <w:rFonts w:ascii="Arial" w:hAnsi="Arial"/>
                <w:sz w:val="18"/>
                <w:lang w:eastAsia="ja-JP"/>
              </w:rPr>
            </w:pPr>
            <w:del w:id="4234" w:author="Aurelian Bria" w:date="2025-08-15T12:59:00Z" w16du:dateUtc="2025-08-15T10:59:00Z">
              <w:r w:rsidRPr="00340914" w:rsidDel="007B1C0E">
                <w:rPr>
                  <w:rFonts w:ascii="Arial" w:hAnsi="Arial" w:cs="Arial" w:hint="eastAsia"/>
                  <w:sz w:val="18"/>
                  <w:lang w:eastAsia="ja-JP"/>
                </w:rPr>
                <w:delText xml:space="preserve">1427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432</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66CCC3" w14:textId="0F645E5B" w:rsidR="00D71D45" w:rsidRPr="00340914" w:rsidDel="007B1C0E" w:rsidRDefault="00D71D45" w:rsidP="007C21DD">
            <w:pPr>
              <w:keepNext/>
              <w:keepLines/>
              <w:spacing w:after="0"/>
              <w:jc w:val="center"/>
              <w:rPr>
                <w:del w:id="4235" w:author="Aurelian Bria" w:date="2025-08-15T12:59:00Z" w16du:dateUtc="2025-08-15T10:59:00Z"/>
                <w:rFonts w:ascii="Arial" w:hAnsi="Arial"/>
                <w:sz w:val="18"/>
                <w:lang w:eastAsia="ja-JP"/>
              </w:rPr>
            </w:pPr>
            <w:del w:id="4236"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CA3966" w14:textId="2F149526" w:rsidR="00D71D45" w:rsidRPr="00340914" w:rsidDel="007B1C0E" w:rsidRDefault="00D71D45" w:rsidP="007C21DD">
            <w:pPr>
              <w:keepNext/>
              <w:keepLines/>
              <w:spacing w:after="0"/>
              <w:jc w:val="center"/>
              <w:rPr>
                <w:del w:id="4237" w:author="Aurelian Bria" w:date="2025-08-15T12:59:00Z" w16du:dateUtc="2025-08-15T10:59:00Z"/>
                <w:rFonts w:ascii="Arial" w:hAnsi="Arial"/>
                <w:sz w:val="18"/>
                <w:lang w:eastAsia="ja-JP"/>
              </w:rPr>
            </w:pPr>
            <w:del w:id="4238"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08A863" w14:textId="02892BD4" w:rsidR="00D71D45" w:rsidRPr="00340914" w:rsidDel="007B1C0E" w:rsidRDefault="00D71D45" w:rsidP="007C21DD">
            <w:pPr>
              <w:keepNext/>
              <w:keepLines/>
              <w:spacing w:after="0"/>
              <w:jc w:val="center"/>
              <w:rPr>
                <w:del w:id="4239" w:author="Aurelian Bria" w:date="2025-08-15T12:59:00Z" w16du:dateUtc="2025-08-15T10:59:00Z"/>
                <w:rFonts w:ascii="Arial" w:hAnsi="Arial"/>
                <w:sz w:val="18"/>
                <w:lang w:eastAsia="ja-JP"/>
              </w:rPr>
            </w:pPr>
            <w:del w:id="4240" w:author="Aurelian Bria" w:date="2025-08-15T12:59:00Z" w16du:dateUtc="2025-08-15T10:59:00Z">
              <w:r w:rsidRPr="00340914" w:rsidDel="007B1C0E">
                <w:rPr>
                  <w:rFonts w:ascii="Arial" w:hAnsi="Arial"/>
                  <w:sz w:val="18"/>
                  <w:lang w:eastAsia="ja-JP"/>
                </w:rPr>
                <w:delText>This is not applicable to E-UTRA BS operating in Band 50, 75 or 76</w:delText>
              </w:r>
            </w:del>
          </w:p>
        </w:tc>
      </w:tr>
      <w:tr w:rsidR="00D71D45" w:rsidRPr="00340914" w:rsidDel="007B1C0E" w14:paraId="70F74CF1" w14:textId="3CF209DB" w:rsidTr="007C21DD">
        <w:trPr>
          <w:cantSplit/>
          <w:jc w:val="center"/>
          <w:del w:id="42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BA2E1FE" w14:textId="69E64066" w:rsidR="00D71D45" w:rsidRPr="00340914" w:rsidDel="007B1C0E" w:rsidRDefault="00D71D45" w:rsidP="007C21DD">
            <w:pPr>
              <w:pStyle w:val="TAC"/>
              <w:rPr>
                <w:del w:id="4242" w:author="Aurelian Bria" w:date="2025-08-15T12:59:00Z" w16du:dateUtc="2025-08-15T10:59:00Z"/>
                <w:rFonts w:cs="v5.0.0"/>
              </w:rPr>
            </w:pPr>
            <w:del w:id="4243" w:author="Aurelian Bria" w:date="2025-08-15T12:59:00Z" w16du:dateUtc="2025-08-15T10:59:00Z">
              <w:r w:rsidRPr="00340914" w:rsidDel="007B1C0E">
                <w:rPr>
                  <w:rFonts w:cs="v5.0.0"/>
                  <w:lang w:eastAsia="zh-CN"/>
                </w:rPr>
                <w:delText xml:space="preserve">LA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12C4BA86" w14:textId="09A32182" w:rsidR="00D71D45" w:rsidRPr="00340914" w:rsidDel="007B1C0E" w:rsidRDefault="00D71D45" w:rsidP="007C21DD">
            <w:pPr>
              <w:pStyle w:val="TAC"/>
              <w:rPr>
                <w:del w:id="4244" w:author="Aurelian Bria" w:date="2025-08-15T12:59:00Z" w16du:dateUtc="2025-08-15T10:59:00Z"/>
                <w:rFonts w:cs="Arial"/>
                <w:lang w:eastAsia="zh-CN"/>
              </w:rPr>
            </w:pPr>
            <w:del w:id="4245" w:author="Aurelian Bria" w:date="2025-08-15T12:59:00Z" w16du:dateUtc="2025-08-15T10:59: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203453B7" w14:textId="7784A510" w:rsidR="00D71D45" w:rsidRPr="00340914" w:rsidDel="007B1C0E" w:rsidRDefault="00D71D45" w:rsidP="007C21DD">
            <w:pPr>
              <w:pStyle w:val="TAC"/>
              <w:rPr>
                <w:del w:id="4246" w:author="Aurelian Bria" w:date="2025-08-15T12:59:00Z" w16du:dateUtc="2025-08-15T10:59:00Z"/>
                <w:rFonts w:cs="Arial"/>
              </w:rPr>
            </w:pPr>
            <w:del w:id="42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C4D54" w14:textId="6EC833A5" w:rsidR="00D71D45" w:rsidRPr="00340914" w:rsidDel="007B1C0E" w:rsidRDefault="00D71D45" w:rsidP="007C21DD">
            <w:pPr>
              <w:pStyle w:val="TAC"/>
              <w:rPr>
                <w:del w:id="4248" w:author="Aurelian Bria" w:date="2025-08-15T12:59:00Z" w16du:dateUtc="2025-08-15T10:59:00Z"/>
                <w:rFonts w:cs="Arial"/>
              </w:rPr>
            </w:pPr>
            <w:del w:id="424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5AF4BAF" w14:textId="2896D18E" w:rsidR="00D71D45" w:rsidRPr="00340914" w:rsidDel="007B1C0E" w:rsidRDefault="00D71D45" w:rsidP="007C21DD">
            <w:pPr>
              <w:pStyle w:val="TAC"/>
              <w:rPr>
                <w:del w:id="4250" w:author="Aurelian Bria" w:date="2025-08-15T12:59:00Z" w16du:dateUtc="2025-08-15T10:59:00Z"/>
                <w:rFonts w:cs="Arial"/>
              </w:rPr>
            </w:pPr>
            <w:del w:id="4251"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5DB840B0" w14:textId="27C821B5" w:rsidTr="007C21DD">
        <w:trPr>
          <w:cantSplit/>
          <w:jc w:val="center"/>
          <w:del w:id="42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A4FA79F" w14:textId="6D8C9F2D" w:rsidR="00D71D45" w:rsidRPr="00A805BC" w:rsidDel="007B1C0E" w:rsidRDefault="00D71D45" w:rsidP="007C21DD">
            <w:pPr>
              <w:pStyle w:val="TAC"/>
              <w:rPr>
                <w:del w:id="4253" w:author="Aurelian Bria" w:date="2025-08-15T12:59:00Z" w16du:dateUtc="2025-08-15T10:59:00Z"/>
                <w:rFonts w:cs="v5.0.0"/>
                <w:lang w:val="sv-SE" w:eastAsia="zh-CN"/>
              </w:rPr>
            </w:pPr>
            <w:del w:id="4254"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53 or NR Band n53</w:delText>
              </w:r>
            </w:del>
          </w:p>
        </w:tc>
        <w:tc>
          <w:tcPr>
            <w:tcW w:w="2291" w:type="dxa"/>
            <w:tcBorders>
              <w:top w:val="single" w:sz="4" w:space="0" w:color="auto"/>
              <w:left w:val="single" w:sz="4" w:space="0" w:color="auto"/>
              <w:bottom w:val="single" w:sz="4" w:space="0" w:color="auto"/>
              <w:right w:val="single" w:sz="4" w:space="0" w:color="auto"/>
            </w:tcBorders>
          </w:tcPr>
          <w:p w14:paraId="3CDE5228" w14:textId="5BB83B8E" w:rsidR="00D71D45" w:rsidRPr="00340914" w:rsidDel="007B1C0E" w:rsidRDefault="00D71D45" w:rsidP="007C21DD">
            <w:pPr>
              <w:pStyle w:val="TAC"/>
              <w:rPr>
                <w:del w:id="4255" w:author="Aurelian Bria" w:date="2025-08-15T12:59:00Z" w16du:dateUtc="2025-08-15T10:59:00Z"/>
                <w:rFonts w:cs="Arial"/>
              </w:rPr>
            </w:pPr>
            <w:del w:id="4256" w:author="Aurelian Bria" w:date="2025-08-15T12:59:00Z" w16du:dateUtc="2025-08-15T10:59: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3802A8BD" w14:textId="2383FDE6" w:rsidR="00D71D45" w:rsidRPr="00340914" w:rsidDel="007B1C0E" w:rsidRDefault="00D71D45" w:rsidP="007C21DD">
            <w:pPr>
              <w:pStyle w:val="TAC"/>
              <w:rPr>
                <w:del w:id="4257" w:author="Aurelian Bria" w:date="2025-08-15T12:59:00Z" w16du:dateUtc="2025-08-15T10:59:00Z"/>
                <w:rFonts w:cs="Arial"/>
              </w:rPr>
            </w:pPr>
            <w:del w:id="425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9103D31" w14:textId="4B75D196" w:rsidR="00D71D45" w:rsidRPr="00340914" w:rsidDel="007B1C0E" w:rsidRDefault="00D71D45" w:rsidP="007C21DD">
            <w:pPr>
              <w:pStyle w:val="TAC"/>
              <w:rPr>
                <w:del w:id="4259" w:author="Aurelian Bria" w:date="2025-08-15T12:59:00Z" w16du:dateUtc="2025-08-15T10:59:00Z"/>
                <w:rFonts w:cs="Arial"/>
              </w:rPr>
            </w:pPr>
            <w:del w:id="4260"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F08552B" w14:textId="01D6C820" w:rsidR="00D71D45" w:rsidRPr="00340914" w:rsidDel="007B1C0E" w:rsidRDefault="00D71D45" w:rsidP="007C21DD">
            <w:pPr>
              <w:pStyle w:val="TAC"/>
              <w:rPr>
                <w:del w:id="4261" w:author="Aurelian Bria" w:date="2025-08-15T12:59:00Z" w16du:dateUtc="2025-08-15T10:59:00Z"/>
                <w:rFonts w:cs="Arial"/>
              </w:rPr>
            </w:pPr>
            <w:del w:id="4262"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075867B1" w14:textId="48EF91D4" w:rsidTr="007C21DD">
        <w:trPr>
          <w:cantSplit/>
          <w:jc w:val="center"/>
          <w:del w:id="42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9699A0" w14:textId="73CCA88E" w:rsidR="00D71D45" w:rsidRPr="00A805BC" w:rsidDel="007B1C0E" w:rsidRDefault="00D71D45" w:rsidP="007C21DD">
            <w:pPr>
              <w:pStyle w:val="TAC"/>
              <w:rPr>
                <w:del w:id="4264" w:author="Aurelian Bria" w:date="2025-08-15T12:59:00Z" w16du:dateUtc="2025-08-15T10:59:00Z"/>
                <w:rFonts w:cs="v5.0.0"/>
                <w:lang w:val="sv-SE" w:eastAsia="zh-CN"/>
              </w:rPr>
            </w:pPr>
            <w:del w:id="4265" w:author="Aurelian Bria" w:date="2025-08-15T12:59:00Z" w16du:dateUtc="2025-08-15T10:59:00Z">
              <w:r w:rsidRPr="00A805BC" w:rsidDel="007B1C0E">
                <w:rPr>
                  <w:rFonts w:cs="v5.0.0"/>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54</w:delText>
              </w:r>
              <w:r w:rsidRPr="00A805BC" w:rsidDel="007B1C0E">
                <w:rPr>
                  <w:rFonts w:cs="Arial"/>
                  <w:lang w:val="sv-SE"/>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C904201" w14:textId="5A457C0F" w:rsidR="00D71D45" w:rsidRPr="00340914" w:rsidDel="007B1C0E" w:rsidRDefault="00D71D45" w:rsidP="007C21DD">
            <w:pPr>
              <w:pStyle w:val="TAC"/>
              <w:rPr>
                <w:del w:id="4266" w:author="Aurelian Bria" w:date="2025-08-15T12:59:00Z" w16du:dateUtc="2025-08-15T10:59:00Z"/>
                <w:rFonts w:cs="Arial"/>
              </w:rPr>
            </w:pPr>
            <w:del w:id="4267" w:author="Aurelian Bria" w:date="2025-08-15T12:59:00Z" w16du:dateUtc="2025-08-15T10:59: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540E0A7" w14:textId="392D6748" w:rsidR="00D71D45" w:rsidRPr="00340914" w:rsidDel="007B1C0E" w:rsidRDefault="00D71D45" w:rsidP="007C21DD">
            <w:pPr>
              <w:pStyle w:val="TAC"/>
              <w:rPr>
                <w:del w:id="4268" w:author="Aurelian Bria" w:date="2025-08-15T12:59:00Z" w16du:dateUtc="2025-08-15T10:59:00Z"/>
                <w:rFonts w:cs="Arial"/>
              </w:rPr>
            </w:pPr>
            <w:del w:id="4269" w:author="Aurelian Bria" w:date="2025-08-15T12:59:00Z" w16du:dateUtc="2025-08-15T10:59:00Z">
              <w:r w:rsidDel="007B1C0E">
                <w:rPr>
                  <w:rFonts w:cs="Arial"/>
                </w:rPr>
                <w:delText>-</w:delText>
              </w:r>
              <w:r w:rsidDel="007B1C0E">
                <w:rPr>
                  <w:rFonts w:cs="Arial"/>
                  <w:lang w:eastAsia="zh-CN"/>
                </w:rPr>
                <w:delText xml:space="preserve">88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4F7462B" w14:textId="665E5E37" w:rsidR="00D71D45" w:rsidRPr="00340914" w:rsidDel="007B1C0E" w:rsidRDefault="00D71D45" w:rsidP="007C21DD">
            <w:pPr>
              <w:pStyle w:val="TAC"/>
              <w:rPr>
                <w:del w:id="4270" w:author="Aurelian Bria" w:date="2025-08-15T12:59:00Z" w16du:dateUtc="2025-08-15T10:59:00Z"/>
                <w:rFonts w:cs="Arial"/>
              </w:rPr>
            </w:pPr>
            <w:del w:id="4271" w:author="Aurelian Bria" w:date="2025-08-15T12:59:00Z" w16du:dateUtc="2025-08-15T10:59: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6D4B9322" w14:textId="14B04263" w:rsidR="00D71D45" w:rsidRPr="00340914" w:rsidDel="007B1C0E" w:rsidRDefault="00D71D45" w:rsidP="007C21DD">
            <w:pPr>
              <w:pStyle w:val="TAC"/>
              <w:rPr>
                <w:del w:id="4272" w:author="Aurelian Bria" w:date="2025-08-15T12:59:00Z" w16du:dateUtc="2025-08-15T10:59:00Z"/>
                <w:rFonts w:cs="Arial"/>
              </w:rPr>
            </w:pPr>
            <w:del w:id="4273" w:author="Aurelian Bria" w:date="2025-08-15T12:59:00Z" w16du:dateUtc="2025-08-15T10:59: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03293048" w14:textId="6684BF8D" w:rsidTr="007C21DD">
        <w:trPr>
          <w:cantSplit/>
          <w:jc w:val="center"/>
          <w:del w:id="42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8EB58F" w14:textId="1C1FCEBB" w:rsidR="00D71D45" w:rsidRPr="00A805BC" w:rsidDel="007B1C0E" w:rsidRDefault="00D71D45" w:rsidP="007C21DD">
            <w:pPr>
              <w:pStyle w:val="TAC"/>
              <w:rPr>
                <w:del w:id="4275" w:author="Aurelian Bria" w:date="2025-08-15T12:59:00Z" w16du:dateUtc="2025-08-15T10:59:00Z"/>
                <w:rFonts w:cs="v5.0.0"/>
                <w:lang w:val="sv-SE" w:eastAsia="zh-CN"/>
              </w:rPr>
            </w:pPr>
            <w:del w:id="4276" w:author="Aurelian Bria" w:date="2025-08-15T12:59:00Z" w16du:dateUtc="2025-08-15T10:59:00Z">
              <w:r w:rsidRPr="00A805BC" w:rsidDel="007B1C0E">
                <w:rPr>
                  <w:rFonts w:cs="v5.0.0"/>
                  <w:lang w:val="sv-SE" w:eastAsia="zh-CN"/>
                </w:rPr>
                <w:delText xml:space="preserve">LA </w:delText>
              </w:r>
              <w:r w:rsidRPr="00A805BC" w:rsidDel="007B1C0E">
                <w:rPr>
                  <w:rFonts w:cs="v5.0.0"/>
                  <w:lang w:val="sv-SE"/>
                </w:rPr>
                <w:delText xml:space="preserve">E-UTRA Band </w:delText>
              </w:r>
              <w:r w:rsidRPr="00A805BC" w:rsidDel="007B1C0E">
                <w:rPr>
                  <w:rFonts w:cs="v5.0.0" w:hint="eastAsia"/>
                  <w:lang w:val="sv-SE" w:eastAsia="ja-JP"/>
                </w:rPr>
                <w:delText>65</w:delText>
              </w:r>
              <w:r w:rsidRPr="00340914" w:rsidDel="007B1C0E">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ED81AFF" w14:textId="5031CD80" w:rsidR="00D71D45" w:rsidRPr="00340914" w:rsidDel="007B1C0E" w:rsidRDefault="00D71D45" w:rsidP="007C21DD">
            <w:pPr>
              <w:pStyle w:val="TAC"/>
              <w:rPr>
                <w:del w:id="4277" w:author="Aurelian Bria" w:date="2025-08-15T12:59:00Z" w16du:dateUtc="2025-08-15T10:59:00Z"/>
                <w:rFonts w:cs="Arial"/>
              </w:rPr>
            </w:pPr>
            <w:del w:id="4278" w:author="Aurelian Bria" w:date="2025-08-15T12:59:00Z" w16du:dateUtc="2025-08-15T10:59: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3907FA1" w14:textId="6F0459DF" w:rsidR="00D71D45" w:rsidRPr="00340914" w:rsidDel="007B1C0E" w:rsidRDefault="00D71D45" w:rsidP="007C21DD">
            <w:pPr>
              <w:pStyle w:val="TAC"/>
              <w:rPr>
                <w:del w:id="4279" w:author="Aurelian Bria" w:date="2025-08-15T12:59:00Z" w16du:dateUtc="2025-08-15T10:59:00Z"/>
                <w:rFonts w:cs="Arial"/>
              </w:rPr>
            </w:pPr>
            <w:del w:id="428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97D18E8" w14:textId="26576B47" w:rsidR="00D71D45" w:rsidRPr="00340914" w:rsidDel="007B1C0E" w:rsidRDefault="00D71D45" w:rsidP="007C21DD">
            <w:pPr>
              <w:pStyle w:val="TAC"/>
              <w:rPr>
                <w:del w:id="4281" w:author="Aurelian Bria" w:date="2025-08-15T12:59:00Z" w16du:dateUtc="2025-08-15T10:59:00Z"/>
                <w:rFonts w:cs="Arial"/>
              </w:rPr>
            </w:pPr>
            <w:del w:id="428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3158D1" w14:textId="02BB4CFA" w:rsidR="00D71D45" w:rsidRPr="00340914" w:rsidDel="007B1C0E" w:rsidRDefault="00D71D45" w:rsidP="007C21DD">
            <w:pPr>
              <w:pStyle w:val="TAC"/>
              <w:rPr>
                <w:del w:id="4283" w:author="Aurelian Bria" w:date="2025-08-15T12:59:00Z" w16du:dateUtc="2025-08-15T10:59:00Z"/>
                <w:rFonts w:cs="Arial"/>
              </w:rPr>
            </w:pPr>
          </w:p>
        </w:tc>
      </w:tr>
      <w:tr w:rsidR="00D71D45" w:rsidRPr="00340914" w:rsidDel="007B1C0E" w14:paraId="6BC84E6D" w14:textId="32655F08" w:rsidTr="007C21DD">
        <w:trPr>
          <w:cantSplit/>
          <w:jc w:val="center"/>
          <w:del w:id="42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E2DF247" w14:textId="6CF2C121" w:rsidR="00D71D45" w:rsidRPr="00A805BC" w:rsidDel="007B1C0E" w:rsidRDefault="00D71D45" w:rsidP="007C21DD">
            <w:pPr>
              <w:pStyle w:val="TAC"/>
              <w:rPr>
                <w:del w:id="4285" w:author="Aurelian Bria" w:date="2025-08-15T12:59:00Z" w16du:dateUtc="2025-08-15T10:59:00Z"/>
                <w:rFonts w:cs="v5.0.0"/>
                <w:lang w:val="sv-SE" w:eastAsia="zh-CN"/>
              </w:rPr>
            </w:pPr>
            <w:del w:id="428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23B46982" w14:textId="5C200208" w:rsidR="00D71D45" w:rsidRPr="00340914" w:rsidDel="007B1C0E" w:rsidRDefault="00D71D45" w:rsidP="007C21DD">
            <w:pPr>
              <w:pStyle w:val="TAC"/>
              <w:rPr>
                <w:del w:id="4287" w:author="Aurelian Bria" w:date="2025-08-15T12:59:00Z" w16du:dateUtc="2025-08-15T10:59:00Z"/>
                <w:rFonts w:cs="Arial"/>
              </w:rPr>
            </w:pPr>
            <w:del w:id="4288" w:author="Aurelian Bria" w:date="2025-08-15T12:59:00Z" w16du:dateUtc="2025-08-15T10:59: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B40774B" w14:textId="257AC465" w:rsidR="00D71D45" w:rsidRPr="00340914" w:rsidDel="007B1C0E" w:rsidRDefault="00D71D45" w:rsidP="007C21DD">
            <w:pPr>
              <w:pStyle w:val="TAC"/>
              <w:rPr>
                <w:del w:id="4289" w:author="Aurelian Bria" w:date="2025-08-15T12:59:00Z" w16du:dateUtc="2025-08-15T10:59:00Z"/>
                <w:rFonts w:cs="Arial"/>
              </w:rPr>
            </w:pPr>
            <w:del w:id="429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2D54A2" w14:textId="62877FBB" w:rsidR="00D71D45" w:rsidRPr="00340914" w:rsidDel="007B1C0E" w:rsidRDefault="00D71D45" w:rsidP="007C21DD">
            <w:pPr>
              <w:pStyle w:val="TAC"/>
              <w:rPr>
                <w:del w:id="4291" w:author="Aurelian Bria" w:date="2025-08-15T12:59:00Z" w16du:dateUtc="2025-08-15T10:59:00Z"/>
                <w:rFonts w:cs="Arial"/>
              </w:rPr>
            </w:pPr>
            <w:del w:id="429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D14A345" w14:textId="033C1103" w:rsidR="00D71D45" w:rsidRPr="00340914" w:rsidDel="007B1C0E" w:rsidRDefault="00D71D45" w:rsidP="007C21DD">
            <w:pPr>
              <w:pStyle w:val="TAC"/>
              <w:rPr>
                <w:del w:id="4293" w:author="Aurelian Bria" w:date="2025-08-15T12:59:00Z" w16du:dateUtc="2025-08-15T10:59:00Z"/>
                <w:rFonts w:cs="Arial"/>
              </w:rPr>
            </w:pPr>
          </w:p>
        </w:tc>
      </w:tr>
      <w:tr w:rsidR="00D71D45" w:rsidRPr="00340914" w:rsidDel="007B1C0E" w14:paraId="7B587853" w14:textId="6230462B" w:rsidTr="007C21DD">
        <w:trPr>
          <w:cantSplit/>
          <w:jc w:val="center"/>
          <w:del w:id="429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75ACEC" w14:textId="10E172D7" w:rsidR="00D71D45" w:rsidRPr="00340914" w:rsidDel="007B1C0E" w:rsidRDefault="00D71D45" w:rsidP="007C21DD">
            <w:pPr>
              <w:pStyle w:val="TAC"/>
              <w:rPr>
                <w:del w:id="4295" w:author="Aurelian Bria" w:date="2025-08-15T12:59:00Z" w16du:dateUtc="2025-08-15T10:59:00Z"/>
                <w:rFonts w:cs="v5.0.0"/>
                <w:lang w:val="sv-SE" w:eastAsia="zh-CN"/>
              </w:rPr>
            </w:pPr>
            <w:del w:id="429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68</w:delText>
              </w:r>
              <w:r w:rsidDel="007B1C0E">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377C75C" w14:textId="67886F85" w:rsidR="00D71D45" w:rsidRPr="00340914" w:rsidDel="007B1C0E" w:rsidRDefault="00D71D45" w:rsidP="007C21DD">
            <w:pPr>
              <w:pStyle w:val="TAC"/>
              <w:rPr>
                <w:del w:id="4297" w:author="Aurelian Bria" w:date="2025-08-15T12:59:00Z" w16du:dateUtc="2025-08-15T10:59:00Z"/>
                <w:rFonts w:cs="Arial"/>
              </w:rPr>
            </w:pPr>
            <w:del w:id="4298" w:author="Aurelian Bria" w:date="2025-08-15T12:59:00Z" w16du:dateUtc="2025-08-15T10:59: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527BE02" w14:textId="6BC4A71A" w:rsidR="00D71D45" w:rsidRPr="00340914" w:rsidDel="007B1C0E" w:rsidRDefault="00D71D45" w:rsidP="007C21DD">
            <w:pPr>
              <w:pStyle w:val="TAC"/>
              <w:rPr>
                <w:del w:id="4299" w:author="Aurelian Bria" w:date="2025-08-15T12:59:00Z" w16du:dateUtc="2025-08-15T10:59:00Z"/>
                <w:rFonts w:cs="Arial"/>
              </w:rPr>
            </w:pPr>
            <w:del w:id="430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B1254D" w14:textId="57D6839A" w:rsidR="00D71D45" w:rsidRPr="00340914" w:rsidDel="007B1C0E" w:rsidRDefault="00D71D45" w:rsidP="007C21DD">
            <w:pPr>
              <w:pStyle w:val="TAC"/>
              <w:rPr>
                <w:del w:id="4301" w:author="Aurelian Bria" w:date="2025-08-15T12:59:00Z" w16du:dateUtc="2025-08-15T10:59:00Z"/>
                <w:rFonts w:cs="Arial"/>
              </w:rPr>
            </w:pPr>
            <w:del w:id="430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F0B4E5" w14:textId="5B839677" w:rsidR="00D71D45" w:rsidRPr="00340914" w:rsidDel="007B1C0E" w:rsidRDefault="00D71D45" w:rsidP="007C21DD">
            <w:pPr>
              <w:pStyle w:val="TAC"/>
              <w:rPr>
                <w:del w:id="4303" w:author="Aurelian Bria" w:date="2025-08-15T12:59:00Z" w16du:dateUtc="2025-08-15T10:59:00Z"/>
                <w:rFonts w:cs="Arial"/>
              </w:rPr>
            </w:pPr>
          </w:p>
        </w:tc>
      </w:tr>
      <w:tr w:rsidR="00D71D45" w:rsidRPr="00340914" w:rsidDel="007B1C0E" w14:paraId="7D174632" w14:textId="496DB63D" w:rsidTr="007C21DD">
        <w:trPr>
          <w:cantSplit/>
          <w:jc w:val="center"/>
          <w:del w:id="430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0D0A45" w14:textId="330720E1" w:rsidR="00D71D45" w:rsidRPr="00340914" w:rsidDel="007B1C0E" w:rsidRDefault="00D71D45" w:rsidP="007C21DD">
            <w:pPr>
              <w:pStyle w:val="TAC"/>
              <w:rPr>
                <w:del w:id="4305" w:author="Aurelian Bria" w:date="2025-08-15T12:59:00Z" w16du:dateUtc="2025-08-15T10:59:00Z"/>
                <w:rFonts w:cs="v5.0.0"/>
                <w:lang w:val="sv-SE" w:eastAsia="zh-CN"/>
              </w:rPr>
            </w:pPr>
            <w:del w:id="4306" w:author="Aurelian Bria" w:date="2025-08-15T12:59:00Z" w16du:dateUtc="2025-08-15T10:59:00Z">
              <w:r w:rsidRPr="00A805BC" w:rsidDel="007B1C0E">
                <w:rPr>
                  <w:rFonts w:cs="v5.0.0"/>
                  <w:lang w:val="sv-SE"/>
                </w:rPr>
                <w:delText>LA E-UTRA Band 70</w:delText>
              </w:r>
              <w:r w:rsidRPr="00340914" w:rsidDel="007B1C0E">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6B4FA98B" w14:textId="171C7454" w:rsidR="00D71D45" w:rsidRPr="00340914" w:rsidDel="007B1C0E" w:rsidRDefault="00D71D45" w:rsidP="007C21DD">
            <w:pPr>
              <w:pStyle w:val="TAC"/>
              <w:rPr>
                <w:del w:id="4307" w:author="Aurelian Bria" w:date="2025-08-15T12:59:00Z" w16du:dateUtc="2025-08-15T10:59:00Z"/>
                <w:rFonts w:cs="Arial"/>
              </w:rPr>
            </w:pPr>
            <w:del w:id="4308" w:author="Aurelian Bria" w:date="2025-08-15T12:59:00Z" w16du:dateUtc="2025-08-15T10:59: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6A282757" w14:textId="6A4FB71F" w:rsidR="00D71D45" w:rsidRPr="00340914" w:rsidDel="007B1C0E" w:rsidRDefault="00D71D45" w:rsidP="007C21DD">
            <w:pPr>
              <w:pStyle w:val="TAC"/>
              <w:rPr>
                <w:del w:id="4309" w:author="Aurelian Bria" w:date="2025-08-15T12:59:00Z" w16du:dateUtc="2025-08-15T10:59:00Z"/>
                <w:rFonts w:cs="Arial"/>
              </w:rPr>
            </w:pPr>
            <w:del w:id="431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7A1989" w14:textId="664D99BA" w:rsidR="00D71D45" w:rsidRPr="00340914" w:rsidDel="007B1C0E" w:rsidRDefault="00D71D45" w:rsidP="007C21DD">
            <w:pPr>
              <w:pStyle w:val="TAC"/>
              <w:rPr>
                <w:del w:id="4311" w:author="Aurelian Bria" w:date="2025-08-15T12:59:00Z" w16du:dateUtc="2025-08-15T10:59:00Z"/>
                <w:rFonts w:cs="Arial"/>
              </w:rPr>
            </w:pPr>
            <w:del w:id="431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3269F2" w14:textId="4A0F5647" w:rsidR="00D71D45" w:rsidRPr="00340914" w:rsidDel="007B1C0E" w:rsidRDefault="00D71D45" w:rsidP="007C21DD">
            <w:pPr>
              <w:pStyle w:val="TAC"/>
              <w:rPr>
                <w:del w:id="4313" w:author="Aurelian Bria" w:date="2025-08-15T12:59:00Z" w16du:dateUtc="2025-08-15T10:59:00Z"/>
                <w:rFonts w:cs="Arial"/>
              </w:rPr>
            </w:pPr>
          </w:p>
        </w:tc>
      </w:tr>
      <w:tr w:rsidR="00D71D45" w:rsidRPr="00340914" w:rsidDel="007B1C0E" w14:paraId="008D626B" w14:textId="49DCF8FF" w:rsidTr="007C21DD">
        <w:trPr>
          <w:cantSplit/>
          <w:jc w:val="center"/>
          <w:del w:id="431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CF1D7" w14:textId="50F7E72A" w:rsidR="00D71D45" w:rsidRPr="00A805BC" w:rsidDel="007B1C0E" w:rsidRDefault="00D71D45" w:rsidP="007C21DD">
            <w:pPr>
              <w:pStyle w:val="TAC"/>
              <w:rPr>
                <w:del w:id="4315" w:author="Aurelian Bria" w:date="2025-08-15T12:59:00Z" w16du:dateUtc="2025-08-15T10:59:00Z"/>
                <w:rFonts w:cs="v5.0.0"/>
                <w:lang w:val="sv-SE"/>
              </w:rPr>
            </w:pPr>
            <w:del w:id="4316" w:author="Aurelian Bria" w:date="2025-08-15T12:59:00Z" w16du:dateUtc="2025-08-15T10:59:00Z">
              <w:r w:rsidRPr="00A805BC" w:rsidDel="007B1C0E">
                <w:rPr>
                  <w:rFonts w:cs="v5.0.0"/>
                  <w:lang w:val="sv-SE"/>
                </w:rPr>
                <w:delText>LA E-UTRA Band 71</w:delText>
              </w:r>
              <w:r w:rsidRPr="00340914" w:rsidDel="007B1C0E">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1D067A62" w14:textId="3B16D0B8" w:rsidR="00D71D45" w:rsidRPr="00340914" w:rsidDel="007B1C0E" w:rsidRDefault="00D71D45" w:rsidP="007C21DD">
            <w:pPr>
              <w:pStyle w:val="TAC"/>
              <w:rPr>
                <w:del w:id="4317" w:author="Aurelian Bria" w:date="2025-08-15T12:59:00Z" w16du:dateUtc="2025-08-15T10:59:00Z"/>
                <w:rFonts w:cs="Arial"/>
              </w:rPr>
            </w:pPr>
            <w:del w:id="4318" w:author="Aurelian Bria" w:date="2025-08-15T12:59:00Z" w16du:dateUtc="2025-08-15T10:59: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1C91BAB3" w14:textId="636EED3B" w:rsidR="00D71D45" w:rsidRPr="00340914" w:rsidDel="007B1C0E" w:rsidRDefault="00D71D45" w:rsidP="007C21DD">
            <w:pPr>
              <w:pStyle w:val="TAC"/>
              <w:rPr>
                <w:del w:id="4319" w:author="Aurelian Bria" w:date="2025-08-15T12:59:00Z" w16du:dateUtc="2025-08-15T10:59:00Z"/>
                <w:rFonts w:cs="Arial"/>
              </w:rPr>
            </w:pPr>
            <w:del w:id="432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B433BE" w14:textId="75BFA08B" w:rsidR="00D71D45" w:rsidRPr="00340914" w:rsidDel="007B1C0E" w:rsidRDefault="00D71D45" w:rsidP="007C21DD">
            <w:pPr>
              <w:pStyle w:val="TAC"/>
              <w:rPr>
                <w:del w:id="4321" w:author="Aurelian Bria" w:date="2025-08-15T12:59:00Z" w16du:dateUtc="2025-08-15T10:59:00Z"/>
                <w:rFonts w:cs="Arial"/>
              </w:rPr>
            </w:pPr>
            <w:del w:id="432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31BF87" w14:textId="537EFDD7" w:rsidR="00D71D45" w:rsidRPr="00340914" w:rsidDel="007B1C0E" w:rsidRDefault="00D71D45" w:rsidP="007C21DD">
            <w:pPr>
              <w:pStyle w:val="TAC"/>
              <w:rPr>
                <w:del w:id="4323" w:author="Aurelian Bria" w:date="2025-08-15T12:59:00Z" w16du:dateUtc="2025-08-15T10:59:00Z"/>
                <w:rFonts w:cs="Arial"/>
              </w:rPr>
            </w:pPr>
          </w:p>
        </w:tc>
      </w:tr>
      <w:tr w:rsidR="00D71D45" w:rsidRPr="00340914" w:rsidDel="007B1C0E" w14:paraId="06FE6831" w14:textId="277D80ED" w:rsidTr="007C21DD">
        <w:trPr>
          <w:cantSplit/>
          <w:jc w:val="center"/>
          <w:del w:id="432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055FD3" w14:textId="319EACAD" w:rsidR="00D71D45" w:rsidRPr="00A805BC" w:rsidDel="007B1C0E" w:rsidRDefault="00D71D45" w:rsidP="007C21DD">
            <w:pPr>
              <w:pStyle w:val="TAC"/>
              <w:rPr>
                <w:del w:id="4325" w:author="Aurelian Bria" w:date="2025-08-15T12:59:00Z" w16du:dateUtc="2025-08-15T10:59:00Z"/>
                <w:rFonts w:cs="v5.0.0"/>
                <w:lang w:val="sv-SE"/>
              </w:rPr>
            </w:pPr>
            <w:del w:id="4326" w:author="Aurelian Bria" w:date="2025-08-15T12:59:00Z" w16du:dateUtc="2025-08-15T10:59:00Z">
              <w:r w:rsidRPr="00A805BC" w:rsidDel="007B1C0E">
                <w:rPr>
                  <w:rFonts w:cs="v5.0.0"/>
                  <w:lang w:val="sv-SE"/>
                </w:rPr>
                <w:delText xml:space="preserve">LA E-UTRA Band </w:delText>
              </w:r>
              <w:r w:rsidRPr="00A805BC" w:rsidDel="007B1C0E">
                <w:rPr>
                  <w:lang w:val="sv-SE"/>
                </w:rPr>
                <w:delText>72</w:delText>
              </w:r>
              <w:r w:rsidRPr="00A805BC" w:rsidDel="007B1C0E">
                <w:rPr>
                  <w:rFonts w:cs="Arial"/>
                  <w:lang w:val="sv-SE"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283A05A6" w14:textId="2F97C87B" w:rsidR="00D71D45" w:rsidRPr="00340914" w:rsidDel="007B1C0E" w:rsidRDefault="00D71D45" w:rsidP="007C21DD">
            <w:pPr>
              <w:pStyle w:val="TAC"/>
              <w:rPr>
                <w:del w:id="4327" w:author="Aurelian Bria" w:date="2025-08-15T12:59:00Z" w16du:dateUtc="2025-08-15T10:59:00Z"/>
                <w:rFonts w:cs="Arial"/>
              </w:rPr>
            </w:pPr>
            <w:del w:id="4328" w:author="Aurelian Bria" w:date="2025-08-15T12:59:00Z" w16du:dateUtc="2025-08-15T10:59: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4F76C6C" w14:textId="3D1F2C14" w:rsidR="00D71D45" w:rsidRPr="00340914" w:rsidDel="007B1C0E" w:rsidRDefault="00D71D45" w:rsidP="007C21DD">
            <w:pPr>
              <w:pStyle w:val="TAC"/>
              <w:rPr>
                <w:del w:id="4329" w:author="Aurelian Bria" w:date="2025-08-15T12:59:00Z" w16du:dateUtc="2025-08-15T10:59:00Z"/>
                <w:rFonts w:cs="Arial"/>
              </w:rPr>
            </w:pPr>
            <w:del w:id="433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075123" w14:textId="1F37BBE5" w:rsidR="00D71D45" w:rsidRPr="00340914" w:rsidDel="007B1C0E" w:rsidRDefault="00D71D45" w:rsidP="007C21DD">
            <w:pPr>
              <w:pStyle w:val="TAC"/>
              <w:rPr>
                <w:del w:id="4331" w:author="Aurelian Bria" w:date="2025-08-15T12:59:00Z" w16du:dateUtc="2025-08-15T10:59:00Z"/>
                <w:rFonts w:cs="Arial"/>
              </w:rPr>
            </w:pPr>
            <w:del w:id="433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C086C1" w14:textId="38301409" w:rsidR="00D71D45" w:rsidRPr="00340914" w:rsidDel="007B1C0E" w:rsidRDefault="00D71D45" w:rsidP="007C21DD">
            <w:pPr>
              <w:pStyle w:val="TAC"/>
              <w:rPr>
                <w:del w:id="4333" w:author="Aurelian Bria" w:date="2025-08-15T12:59:00Z" w16du:dateUtc="2025-08-15T10:59:00Z"/>
                <w:rFonts w:cs="Arial"/>
              </w:rPr>
            </w:pPr>
          </w:p>
        </w:tc>
      </w:tr>
      <w:tr w:rsidR="00D71D45" w:rsidRPr="00340914" w:rsidDel="007B1C0E" w14:paraId="4AECC2E6" w14:textId="0442F9FC" w:rsidTr="007C21DD">
        <w:trPr>
          <w:cantSplit/>
          <w:jc w:val="center"/>
          <w:del w:id="43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EFDD9D" w14:textId="4CCF79B5" w:rsidR="00D71D45" w:rsidRPr="00340914" w:rsidDel="007B1C0E" w:rsidRDefault="00D71D45" w:rsidP="007C21DD">
            <w:pPr>
              <w:pStyle w:val="TAC"/>
              <w:rPr>
                <w:del w:id="4335" w:author="Aurelian Bria" w:date="2025-08-15T12:59:00Z" w16du:dateUtc="2025-08-15T10:59:00Z"/>
                <w:rFonts w:cs="v5.0.0"/>
              </w:rPr>
            </w:pPr>
            <w:del w:id="4336" w:author="Aurelian Bria" w:date="2025-08-15T12:59:00Z" w16du:dateUtc="2025-08-15T10:59:00Z">
              <w:r w:rsidRPr="00340914" w:rsidDel="007B1C0E">
                <w:rPr>
                  <w:rFonts w:cs="v5.0.0"/>
                </w:rPr>
                <w:delText xml:space="preserve">LA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515CA9E" w14:textId="64B7E48C" w:rsidR="00D71D45" w:rsidRPr="00340914" w:rsidDel="007B1C0E" w:rsidRDefault="00D71D45" w:rsidP="007C21DD">
            <w:pPr>
              <w:pStyle w:val="TAC"/>
              <w:rPr>
                <w:del w:id="4337" w:author="Aurelian Bria" w:date="2025-08-15T12:59:00Z" w16du:dateUtc="2025-08-15T10:59:00Z"/>
                <w:lang w:val="en-US"/>
              </w:rPr>
            </w:pPr>
            <w:del w:id="4338" w:author="Aurelian Bria" w:date="2025-08-15T12:59:00Z" w16du:dateUtc="2025-08-15T10:59: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00AEF88" w14:textId="730F451F" w:rsidR="00D71D45" w:rsidRPr="00340914" w:rsidDel="007B1C0E" w:rsidRDefault="00D71D45" w:rsidP="007C21DD">
            <w:pPr>
              <w:pStyle w:val="TAC"/>
              <w:rPr>
                <w:del w:id="4339" w:author="Aurelian Bria" w:date="2025-08-15T12:59:00Z" w16du:dateUtc="2025-08-15T10:59:00Z"/>
                <w:rFonts w:cs="Arial"/>
              </w:rPr>
            </w:pPr>
            <w:del w:id="4340"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7E940FF7" w14:textId="27A03D38" w:rsidR="00D71D45" w:rsidRPr="00340914" w:rsidDel="007B1C0E" w:rsidRDefault="00D71D45" w:rsidP="007C21DD">
            <w:pPr>
              <w:pStyle w:val="TAC"/>
              <w:rPr>
                <w:del w:id="4341" w:author="Aurelian Bria" w:date="2025-08-15T12:59:00Z" w16du:dateUtc="2025-08-15T10:59:00Z"/>
                <w:rFonts w:cs="Arial"/>
              </w:rPr>
            </w:pPr>
            <w:del w:id="4342"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11357596" w14:textId="49595C9E" w:rsidR="00D71D45" w:rsidRPr="00340914" w:rsidDel="007B1C0E" w:rsidRDefault="00D71D45" w:rsidP="007C21DD">
            <w:pPr>
              <w:pStyle w:val="TAC"/>
              <w:rPr>
                <w:del w:id="4343" w:author="Aurelian Bria" w:date="2025-08-15T12:59:00Z" w16du:dateUtc="2025-08-15T10:59:00Z"/>
                <w:rFonts w:cs="Arial"/>
              </w:rPr>
            </w:pPr>
          </w:p>
        </w:tc>
      </w:tr>
      <w:tr w:rsidR="00D71D45" w:rsidRPr="00340914" w:rsidDel="007B1C0E" w14:paraId="38D3577F" w14:textId="3F95876B" w:rsidTr="007C21DD">
        <w:trPr>
          <w:cantSplit/>
          <w:jc w:val="center"/>
          <w:del w:id="43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FDCF5D" w14:textId="0C3DCAEE" w:rsidR="00D71D45" w:rsidRPr="00340914" w:rsidDel="007B1C0E" w:rsidRDefault="00D71D45" w:rsidP="007C21DD">
            <w:pPr>
              <w:pStyle w:val="TAC"/>
              <w:rPr>
                <w:del w:id="4345" w:author="Aurelian Bria" w:date="2025-08-15T12:59:00Z" w16du:dateUtc="2025-08-15T10:59:00Z"/>
                <w:rFonts w:cs="v5.0.0"/>
              </w:rPr>
            </w:pPr>
            <w:del w:id="4346" w:author="Aurelian Bria" w:date="2025-08-15T12:59:00Z" w16du:dateUtc="2025-08-15T10:59:00Z">
              <w:r w:rsidRPr="00340914" w:rsidDel="007B1C0E">
                <w:rPr>
                  <w:rFonts w:cs="v5.0.0" w:hint="eastAsia"/>
                </w:rPr>
                <w:delText>LA E-UTRA Band 74</w:delText>
              </w:r>
            </w:del>
          </w:p>
        </w:tc>
        <w:tc>
          <w:tcPr>
            <w:tcW w:w="2291" w:type="dxa"/>
            <w:tcBorders>
              <w:top w:val="single" w:sz="4" w:space="0" w:color="auto"/>
              <w:left w:val="single" w:sz="4" w:space="0" w:color="auto"/>
              <w:bottom w:val="single" w:sz="4" w:space="0" w:color="auto"/>
              <w:right w:val="single" w:sz="4" w:space="0" w:color="auto"/>
            </w:tcBorders>
          </w:tcPr>
          <w:p w14:paraId="5F090C82" w14:textId="3BFAE71B" w:rsidR="00D71D45" w:rsidRPr="00340914" w:rsidDel="007B1C0E" w:rsidRDefault="00D71D45" w:rsidP="007C21DD">
            <w:pPr>
              <w:pStyle w:val="TAC"/>
              <w:rPr>
                <w:del w:id="4347" w:author="Aurelian Bria" w:date="2025-08-15T12:59:00Z" w16du:dateUtc="2025-08-15T10:59:00Z"/>
                <w:rFonts w:cs="Arial"/>
              </w:rPr>
            </w:pPr>
            <w:del w:id="4348" w:author="Aurelian Bria" w:date="2025-08-15T12:59:00Z" w16du:dateUtc="2025-08-15T10:59: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7931BC74" w14:textId="1D3EFF98" w:rsidR="00D71D45" w:rsidRPr="00340914" w:rsidDel="007B1C0E" w:rsidRDefault="00D71D45" w:rsidP="007C21DD">
            <w:pPr>
              <w:pStyle w:val="TAC"/>
              <w:rPr>
                <w:del w:id="4349" w:author="Aurelian Bria" w:date="2025-08-15T12:59:00Z" w16du:dateUtc="2025-08-15T10:59:00Z"/>
                <w:rFonts w:cs="Arial"/>
              </w:rPr>
            </w:pPr>
            <w:del w:id="4350" w:author="Aurelian Bria" w:date="2025-08-15T12:59:00Z" w16du:dateUtc="2025-08-15T10:59:00Z">
              <w:r w:rsidRPr="00340914" w:rsidDel="007B1C0E">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179732" w14:textId="78414068" w:rsidR="00D71D45" w:rsidRPr="00340914" w:rsidDel="007B1C0E" w:rsidRDefault="00D71D45" w:rsidP="007C21DD">
            <w:pPr>
              <w:pStyle w:val="TAC"/>
              <w:rPr>
                <w:del w:id="4351" w:author="Aurelian Bria" w:date="2025-08-15T12:59:00Z" w16du:dateUtc="2025-08-15T10:59:00Z"/>
                <w:rFonts w:cs="Arial"/>
              </w:rPr>
            </w:pPr>
            <w:del w:id="4352" w:author="Aurelian Bria" w:date="2025-08-15T12:59:00Z" w16du:dateUtc="2025-08-15T10:59: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0FFFC1" w14:textId="246E8949" w:rsidR="00D71D45" w:rsidRPr="00340914" w:rsidDel="007B1C0E" w:rsidRDefault="00D71D45" w:rsidP="007C21DD">
            <w:pPr>
              <w:pStyle w:val="TAC"/>
              <w:rPr>
                <w:del w:id="4353" w:author="Aurelian Bria" w:date="2025-08-15T12:59:00Z" w16du:dateUtc="2025-08-15T10:59:00Z"/>
                <w:rFonts w:cs="Arial"/>
              </w:rPr>
            </w:pPr>
            <w:del w:id="4354" w:author="Aurelian Bria" w:date="2025-08-15T12:59:00Z" w16du:dateUtc="2025-08-15T10:59: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 or 51</w:delText>
              </w:r>
            </w:del>
          </w:p>
        </w:tc>
      </w:tr>
      <w:tr w:rsidR="00D71D45" w:rsidRPr="00340914" w:rsidDel="007B1C0E" w14:paraId="6E9FA415" w14:textId="53007F7B" w:rsidTr="007C21DD">
        <w:trPr>
          <w:cantSplit/>
          <w:jc w:val="center"/>
          <w:del w:id="435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ED06873" w14:textId="45952FB3" w:rsidR="00D71D45" w:rsidRPr="00340914" w:rsidDel="007B1C0E" w:rsidRDefault="00D71D45" w:rsidP="007C21DD">
            <w:pPr>
              <w:keepNext/>
              <w:keepLines/>
              <w:spacing w:after="0"/>
              <w:jc w:val="center"/>
              <w:rPr>
                <w:del w:id="4356" w:author="Aurelian Bria" w:date="2025-08-15T12:59:00Z" w16du:dateUtc="2025-08-15T10:59:00Z"/>
                <w:rFonts w:ascii="Arial" w:hAnsi="Arial" w:cs="Arial"/>
                <w:sz w:val="18"/>
                <w:szCs w:val="18"/>
                <w:lang w:eastAsia="zh-CN"/>
              </w:rPr>
            </w:pPr>
            <w:del w:id="4357" w:author="Aurelian Bria" w:date="2025-08-15T12:59:00Z" w16du:dateUtc="2025-08-15T10:59:00Z">
              <w:r w:rsidRPr="00340914" w:rsidDel="007B1C0E">
                <w:rPr>
                  <w:rFonts w:ascii="Arial" w:hAnsi="Arial" w:cs="Arial"/>
                  <w:sz w:val="18"/>
                  <w:szCs w:val="18"/>
                  <w:lang w:eastAsia="zh-CN"/>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3C43B7EE" w14:textId="31032FB2" w:rsidR="00D71D45" w:rsidRPr="00340914" w:rsidDel="007B1C0E" w:rsidRDefault="00D71D45" w:rsidP="007C21DD">
            <w:pPr>
              <w:keepNext/>
              <w:keepLines/>
              <w:spacing w:after="0"/>
              <w:jc w:val="center"/>
              <w:rPr>
                <w:del w:id="4358" w:author="Aurelian Bria" w:date="2025-08-15T12:59:00Z" w16du:dateUtc="2025-08-15T10:59:00Z"/>
                <w:rFonts w:ascii="Arial" w:hAnsi="Arial" w:cs="Arial"/>
                <w:sz w:val="18"/>
                <w:szCs w:val="18"/>
                <w:lang w:eastAsia="zh-CN"/>
              </w:rPr>
            </w:pPr>
            <w:del w:id="4359" w:author="Aurelian Bria" w:date="2025-08-15T12:59:00Z" w16du:dateUtc="2025-08-15T10:59:00Z">
              <w:r w:rsidRPr="00340914" w:rsidDel="007B1C0E">
                <w:rPr>
                  <w:rFonts w:ascii="Arial" w:hAnsi="Arial" w:cs="Arial"/>
                  <w:sz w:val="18"/>
                  <w:szCs w:val="18"/>
                  <w:lang w:eastAsia="zh-CN"/>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0CF3E920" w14:textId="3A1D37DC" w:rsidR="00D71D45" w:rsidRPr="00340914" w:rsidDel="007B1C0E" w:rsidRDefault="00D71D45" w:rsidP="007C21DD">
            <w:pPr>
              <w:keepNext/>
              <w:keepLines/>
              <w:spacing w:after="0"/>
              <w:jc w:val="center"/>
              <w:rPr>
                <w:del w:id="4360" w:author="Aurelian Bria" w:date="2025-08-15T12:59:00Z" w16du:dateUtc="2025-08-15T10:59:00Z"/>
                <w:rFonts w:ascii="Arial" w:hAnsi="Arial" w:cs="Arial"/>
                <w:sz w:val="18"/>
                <w:szCs w:val="18"/>
                <w:lang w:eastAsia="zh-CN"/>
              </w:rPr>
            </w:pPr>
            <w:del w:id="4361"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324EE" w14:textId="009466B8" w:rsidR="00D71D45" w:rsidRPr="00340914" w:rsidDel="007B1C0E" w:rsidRDefault="00D71D45" w:rsidP="007C21DD">
            <w:pPr>
              <w:keepNext/>
              <w:keepLines/>
              <w:spacing w:after="0"/>
              <w:jc w:val="center"/>
              <w:rPr>
                <w:del w:id="4362" w:author="Aurelian Bria" w:date="2025-08-15T12:59:00Z" w16du:dateUtc="2025-08-15T10:59:00Z"/>
                <w:rFonts w:ascii="Arial" w:hAnsi="Arial" w:cs="Arial"/>
                <w:sz w:val="18"/>
                <w:szCs w:val="18"/>
                <w:lang w:eastAsia="zh-CN"/>
              </w:rPr>
            </w:pPr>
            <w:del w:id="4363"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EC69B2" w14:textId="0F6C90ED" w:rsidR="00D71D45" w:rsidRPr="00340914" w:rsidDel="007B1C0E" w:rsidRDefault="00D71D45" w:rsidP="007C21DD">
            <w:pPr>
              <w:keepNext/>
              <w:keepLines/>
              <w:spacing w:after="0"/>
              <w:jc w:val="center"/>
              <w:rPr>
                <w:del w:id="4364" w:author="Aurelian Bria" w:date="2025-08-15T12:59:00Z" w16du:dateUtc="2025-08-15T10:59:00Z"/>
                <w:rFonts w:ascii="Arial" w:hAnsi="Arial" w:cs="Arial"/>
                <w:sz w:val="18"/>
                <w:szCs w:val="18"/>
              </w:rPr>
            </w:pPr>
            <w:del w:id="4365"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0BAF7021" w14:textId="7E34A298" w:rsidTr="007C21DD">
        <w:trPr>
          <w:cantSplit/>
          <w:jc w:val="center"/>
          <w:del w:id="43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66B256" w14:textId="1D11E393" w:rsidR="00D71D45" w:rsidRPr="00340914" w:rsidDel="007B1C0E" w:rsidRDefault="00D71D45" w:rsidP="007C21DD">
            <w:pPr>
              <w:keepNext/>
              <w:keepLines/>
              <w:spacing w:after="0"/>
              <w:jc w:val="center"/>
              <w:rPr>
                <w:del w:id="4367" w:author="Aurelian Bria" w:date="2025-08-15T12:59:00Z" w16du:dateUtc="2025-08-15T10:59:00Z"/>
                <w:rFonts w:ascii="Arial" w:hAnsi="Arial" w:cs="Arial"/>
                <w:sz w:val="18"/>
                <w:szCs w:val="18"/>
                <w:lang w:eastAsia="zh-CN"/>
              </w:rPr>
            </w:pPr>
            <w:del w:id="4368" w:author="Aurelian Bria" w:date="2025-08-15T12:59:00Z" w16du:dateUtc="2025-08-15T10:59:00Z">
              <w:r w:rsidRPr="00340914" w:rsidDel="007B1C0E">
                <w:rPr>
                  <w:rFonts w:ascii="Arial" w:hAnsi="Arial" w:cs="Arial"/>
                  <w:sz w:val="18"/>
                  <w:szCs w:val="18"/>
                  <w:lang w:eastAsia="zh-CN"/>
                </w:rPr>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67D47F0E" w14:textId="062F3234" w:rsidR="00D71D45" w:rsidRPr="00340914" w:rsidDel="007B1C0E" w:rsidRDefault="00D71D45" w:rsidP="007C21DD">
            <w:pPr>
              <w:keepNext/>
              <w:keepLines/>
              <w:spacing w:after="0"/>
              <w:jc w:val="center"/>
              <w:rPr>
                <w:del w:id="4369" w:author="Aurelian Bria" w:date="2025-08-15T12:59:00Z" w16du:dateUtc="2025-08-15T10:59:00Z"/>
                <w:rFonts w:ascii="Arial" w:hAnsi="Arial" w:cs="Arial"/>
                <w:sz w:val="18"/>
                <w:szCs w:val="18"/>
                <w:lang w:eastAsia="zh-CN"/>
              </w:rPr>
            </w:pPr>
            <w:del w:id="4370" w:author="Aurelian Bria" w:date="2025-08-15T12:59:00Z" w16du:dateUtc="2025-08-15T10:59:00Z">
              <w:r w:rsidRPr="00340914" w:rsidDel="007B1C0E">
                <w:rPr>
                  <w:rFonts w:ascii="Arial" w:hAnsi="Arial" w:cs="Arial"/>
                  <w:sz w:val="18"/>
                  <w:szCs w:val="18"/>
                  <w:lang w:eastAsia="zh-CN"/>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5E1B38FD" w14:textId="7CB4B5C4" w:rsidR="00D71D45" w:rsidRPr="00340914" w:rsidDel="007B1C0E" w:rsidRDefault="00D71D45" w:rsidP="007C21DD">
            <w:pPr>
              <w:keepNext/>
              <w:keepLines/>
              <w:spacing w:after="0"/>
              <w:jc w:val="center"/>
              <w:rPr>
                <w:del w:id="4371" w:author="Aurelian Bria" w:date="2025-08-15T12:59:00Z" w16du:dateUtc="2025-08-15T10:59:00Z"/>
                <w:rFonts w:ascii="Arial" w:hAnsi="Arial" w:cs="Arial"/>
                <w:sz w:val="18"/>
                <w:szCs w:val="18"/>
                <w:lang w:eastAsia="zh-CN"/>
              </w:rPr>
            </w:pPr>
            <w:del w:id="4372"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663A3E" w14:textId="21B68C30" w:rsidR="00D71D45" w:rsidRPr="00340914" w:rsidDel="007B1C0E" w:rsidRDefault="00D71D45" w:rsidP="007C21DD">
            <w:pPr>
              <w:keepNext/>
              <w:keepLines/>
              <w:spacing w:after="0"/>
              <w:jc w:val="center"/>
              <w:rPr>
                <w:del w:id="4373" w:author="Aurelian Bria" w:date="2025-08-15T12:59:00Z" w16du:dateUtc="2025-08-15T10:59:00Z"/>
                <w:rFonts w:ascii="Arial" w:hAnsi="Arial" w:cs="Arial"/>
                <w:sz w:val="18"/>
                <w:szCs w:val="18"/>
                <w:lang w:eastAsia="zh-CN"/>
              </w:rPr>
            </w:pPr>
            <w:del w:id="4374"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D551C9" w14:textId="1728403A" w:rsidR="00D71D45" w:rsidRPr="00340914" w:rsidDel="007B1C0E" w:rsidRDefault="00D71D45" w:rsidP="007C21DD">
            <w:pPr>
              <w:keepNext/>
              <w:keepLines/>
              <w:spacing w:after="0"/>
              <w:jc w:val="center"/>
              <w:rPr>
                <w:del w:id="4375" w:author="Aurelian Bria" w:date="2025-08-15T12:59:00Z" w16du:dateUtc="2025-08-15T10:59:00Z"/>
                <w:rFonts w:ascii="Arial" w:hAnsi="Arial" w:cs="Arial"/>
                <w:sz w:val="18"/>
                <w:szCs w:val="18"/>
              </w:rPr>
            </w:pPr>
            <w:del w:id="4376"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6C1D8FE3" w14:textId="6454A219" w:rsidTr="007C21DD">
        <w:trPr>
          <w:cantSplit/>
          <w:jc w:val="center"/>
          <w:del w:id="43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6D48E0" w14:textId="17F259A4" w:rsidR="00D71D45" w:rsidRPr="00340914" w:rsidDel="007B1C0E" w:rsidRDefault="00D71D45" w:rsidP="007C21DD">
            <w:pPr>
              <w:keepNext/>
              <w:keepLines/>
              <w:spacing w:after="0"/>
              <w:jc w:val="center"/>
              <w:rPr>
                <w:del w:id="4378" w:author="Aurelian Bria" w:date="2025-08-15T12:59:00Z" w16du:dateUtc="2025-08-15T10:59:00Z"/>
                <w:rFonts w:ascii="Arial" w:hAnsi="Arial" w:cs="Arial"/>
                <w:sz w:val="18"/>
                <w:szCs w:val="18"/>
                <w:lang w:eastAsia="zh-CN"/>
              </w:rPr>
            </w:pPr>
            <w:del w:id="4379" w:author="Aurelian Bria" w:date="2025-08-15T12:59:00Z" w16du:dateUtc="2025-08-15T10:59:00Z">
              <w:r w:rsidRPr="00340914" w:rsidDel="007B1C0E">
                <w:rPr>
                  <w:rFonts w:ascii="Arial" w:hAnsi="Arial" w:cs="Arial"/>
                  <w:sz w:val="18"/>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4F919DA1" w14:textId="22AD1967" w:rsidR="00D71D45" w:rsidRPr="00340914" w:rsidDel="007B1C0E" w:rsidRDefault="00D71D45" w:rsidP="007C21DD">
            <w:pPr>
              <w:keepNext/>
              <w:keepLines/>
              <w:spacing w:after="0"/>
              <w:jc w:val="center"/>
              <w:rPr>
                <w:del w:id="4380" w:author="Aurelian Bria" w:date="2025-08-15T12:59:00Z" w16du:dateUtc="2025-08-15T10:59:00Z"/>
                <w:rFonts w:ascii="Arial" w:hAnsi="Arial" w:cs="Arial"/>
                <w:sz w:val="18"/>
                <w:szCs w:val="18"/>
                <w:lang w:eastAsia="zh-CN"/>
              </w:rPr>
            </w:pPr>
            <w:del w:id="4381" w:author="Aurelian Bria" w:date="2025-08-15T12:59:00Z" w16du:dateUtc="2025-08-15T10:59:00Z">
              <w:r w:rsidRPr="00340914" w:rsidDel="007B1C0E">
                <w:rPr>
                  <w:rFonts w:ascii="Arial" w:hAnsi="Arial" w:cs="Arial"/>
                  <w:sz w:val="18"/>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205904AE" w14:textId="514955E7" w:rsidR="00D71D45" w:rsidRPr="00340914" w:rsidDel="007B1C0E" w:rsidRDefault="00D71D45" w:rsidP="007C21DD">
            <w:pPr>
              <w:keepNext/>
              <w:keepLines/>
              <w:spacing w:after="0"/>
              <w:jc w:val="center"/>
              <w:rPr>
                <w:del w:id="4382" w:author="Aurelian Bria" w:date="2025-08-15T12:59:00Z" w16du:dateUtc="2025-08-15T10:59:00Z"/>
                <w:rFonts w:ascii="Arial" w:hAnsi="Arial" w:cs="Arial"/>
                <w:sz w:val="18"/>
                <w:szCs w:val="18"/>
                <w:lang w:eastAsia="zh-CN"/>
              </w:rPr>
            </w:pPr>
            <w:del w:id="4383"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153CDD" w14:textId="673909BA" w:rsidR="00D71D45" w:rsidRPr="00340914" w:rsidDel="007B1C0E" w:rsidRDefault="00D71D45" w:rsidP="007C21DD">
            <w:pPr>
              <w:keepNext/>
              <w:keepLines/>
              <w:spacing w:after="0"/>
              <w:jc w:val="center"/>
              <w:rPr>
                <w:del w:id="4384" w:author="Aurelian Bria" w:date="2025-08-15T12:59:00Z" w16du:dateUtc="2025-08-15T10:59:00Z"/>
                <w:rFonts w:ascii="Arial" w:hAnsi="Arial" w:cs="Arial"/>
                <w:sz w:val="18"/>
                <w:szCs w:val="18"/>
                <w:lang w:eastAsia="zh-CN"/>
              </w:rPr>
            </w:pPr>
            <w:del w:id="4385"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C9FDC" w14:textId="123708AD" w:rsidR="00D71D45" w:rsidRPr="00340914" w:rsidDel="007B1C0E" w:rsidRDefault="00D71D45" w:rsidP="007C21DD">
            <w:pPr>
              <w:keepNext/>
              <w:keepLines/>
              <w:spacing w:after="0"/>
              <w:jc w:val="center"/>
              <w:rPr>
                <w:del w:id="4386" w:author="Aurelian Bria" w:date="2025-08-15T12:59:00Z" w16du:dateUtc="2025-08-15T10:59:00Z"/>
                <w:rFonts w:ascii="Arial" w:hAnsi="Arial" w:cs="Arial"/>
                <w:sz w:val="18"/>
                <w:szCs w:val="18"/>
              </w:rPr>
            </w:pPr>
          </w:p>
        </w:tc>
      </w:tr>
      <w:tr w:rsidR="00D71D45" w:rsidRPr="00340914" w:rsidDel="007B1C0E" w14:paraId="3742EC7D" w14:textId="44B1BF07" w:rsidTr="007C21DD">
        <w:trPr>
          <w:cantSplit/>
          <w:jc w:val="center"/>
          <w:del w:id="43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25F6EB" w14:textId="0864276F" w:rsidR="00D71D45" w:rsidRPr="00340914" w:rsidDel="007B1C0E" w:rsidRDefault="00D71D45" w:rsidP="007C21DD">
            <w:pPr>
              <w:keepNext/>
              <w:keepLines/>
              <w:spacing w:after="0"/>
              <w:jc w:val="center"/>
              <w:rPr>
                <w:del w:id="4388" w:author="Aurelian Bria" w:date="2025-08-15T12:59:00Z" w16du:dateUtc="2025-08-15T10:59:00Z"/>
                <w:rFonts w:ascii="Arial" w:hAnsi="Arial" w:cs="Arial"/>
                <w:sz w:val="18"/>
                <w:szCs w:val="18"/>
                <w:lang w:eastAsia="zh-CN"/>
              </w:rPr>
            </w:pPr>
            <w:del w:id="4389" w:author="Aurelian Bria" w:date="2025-08-15T12:59:00Z" w16du:dateUtc="2025-08-15T10:59:00Z">
              <w:r w:rsidRPr="00340914" w:rsidDel="007B1C0E">
                <w:rPr>
                  <w:rFonts w:ascii="Arial" w:hAnsi="Arial" w:cs="Arial"/>
                  <w:sz w:val="18"/>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5C7E6E29" w14:textId="70326664" w:rsidR="00D71D45" w:rsidRPr="00340914" w:rsidDel="007B1C0E" w:rsidRDefault="00D71D45" w:rsidP="007C21DD">
            <w:pPr>
              <w:keepNext/>
              <w:keepLines/>
              <w:spacing w:after="0"/>
              <w:jc w:val="center"/>
              <w:rPr>
                <w:del w:id="4390" w:author="Aurelian Bria" w:date="2025-08-15T12:59:00Z" w16du:dateUtc="2025-08-15T10:59:00Z"/>
                <w:rFonts w:ascii="Arial" w:hAnsi="Arial" w:cs="Arial"/>
                <w:sz w:val="18"/>
                <w:szCs w:val="18"/>
                <w:lang w:eastAsia="zh-CN"/>
              </w:rPr>
            </w:pPr>
            <w:del w:id="4391" w:author="Aurelian Bria" w:date="2025-08-15T12:59:00Z" w16du:dateUtc="2025-08-15T10:59:00Z">
              <w:r w:rsidRPr="00340914" w:rsidDel="007B1C0E">
                <w:rPr>
                  <w:rFonts w:ascii="Arial" w:hAnsi="Arial" w:cs="Arial"/>
                  <w:sz w:val="18"/>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54FE19" w14:textId="01D8FDA3" w:rsidR="00D71D45" w:rsidRPr="00340914" w:rsidDel="007B1C0E" w:rsidRDefault="00D71D45" w:rsidP="007C21DD">
            <w:pPr>
              <w:keepNext/>
              <w:keepLines/>
              <w:spacing w:after="0"/>
              <w:jc w:val="center"/>
              <w:rPr>
                <w:del w:id="4392" w:author="Aurelian Bria" w:date="2025-08-15T12:59:00Z" w16du:dateUtc="2025-08-15T10:59:00Z"/>
                <w:rFonts w:ascii="Arial" w:hAnsi="Arial" w:cs="Arial"/>
                <w:sz w:val="18"/>
                <w:szCs w:val="18"/>
                <w:lang w:eastAsia="zh-CN"/>
              </w:rPr>
            </w:pPr>
            <w:del w:id="4393"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A4F1CD" w14:textId="657726DC" w:rsidR="00D71D45" w:rsidRPr="00340914" w:rsidDel="007B1C0E" w:rsidRDefault="00D71D45" w:rsidP="007C21DD">
            <w:pPr>
              <w:keepNext/>
              <w:keepLines/>
              <w:spacing w:after="0"/>
              <w:jc w:val="center"/>
              <w:rPr>
                <w:del w:id="4394" w:author="Aurelian Bria" w:date="2025-08-15T12:59:00Z" w16du:dateUtc="2025-08-15T10:59:00Z"/>
                <w:rFonts w:ascii="Arial" w:hAnsi="Arial" w:cs="Arial"/>
                <w:sz w:val="18"/>
                <w:szCs w:val="18"/>
                <w:lang w:eastAsia="zh-CN"/>
              </w:rPr>
            </w:pPr>
            <w:del w:id="4395"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D34E3" w14:textId="271AA828" w:rsidR="00D71D45" w:rsidRPr="00340914" w:rsidDel="007B1C0E" w:rsidRDefault="00D71D45" w:rsidP="007C21DD">
            <w:pPr>
              <w:keepNext/>
              <w:keepLines/>
              <w:spacing w:after="0"/>
              <w:jc w:val="center"/>
              <w:rPr>
                <w:del w:id="4396" w:author="Aurelian Bria" w:date="2025-08-15T12:59:00Z" w16du:dateUtc="2025-08-15T10:59:00Z"/>
                <w:rFonts w:ascii="Arial" w:hAnsi="Arial" w:cs="Arial"/>
                <w:sz w:val="18"/>
                <w:szCs w:val="18"/>
              </w:rPr>
            </w:pPr>
          </w:p>
        </w:tc>
      </w:tr>
      <w:tr w:rsidR="00D71D45" w:rsidRPr="00340914" w:rsidDel="007B1C0E" w14:paraId="292C7EB6" w14:textId="5EB8C711" w:rsidTr="007C21DD">
        <w:trPr>
          <w:cantSplit/>
          <w:jc w:val="center"/>
          <w:del w:id="43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D775359" w14:textId="299EC91F" w:rsidR="00D71D45" w:rsidRPr="00340914" w:rsidDel="007B1C0E" w:rsidRDefault="00D71D45" w:rsidP="007C21DD">
            <w:pPr>
              <w:keepNext/>
              <w:keepLines/>
              <w:spacing w:after="0"/>
              <w:jc w:val="center"/>
              <w:rPr>
                <w:del w:id="4398" w:author="Aurelian Bria" w:date="2025-08-15T12:59:00Z" w16du:dateUtc="2025-08-15T10:59:00Z"/>
                <w:rFonts w:ascii="Arial" w:hAnsi="Arial" w:cs="Arial"/>
                <w:sz w:val="18"/>
                <w:szCs w:val="18"/>
                <w:lang w:eastAsia="zh-CN"/>
              </w:rPr>
            </w:pPr>
            <w:del w:id="4399" w:author="Aurelian Bria" w:date="2025-08-15T12:59:00Z" w16du:dateUtc="2025-08-15T10:59:00Z">
              <w:r w:rsidRPr="00340914" w:rsidDel="007B1C0E">
                <w:rPr>
                  <w:rFonts w:ascii="Arial" w:hAnsi="Arial" w:cs="Arial"/>
                  <w:sz w:val="18"/>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5C5524E" w14:textId="649C560D" w:rsidR="00D71D45" w:rsidRPr="00340914" w:rsidDel="007B1C0E" w:rsidRDefault="00D71D45" w:rsidP="007C21DD">
            <w:pPr>
              <w:keepNext/>
              <w:keepLines/>
              <w:spacing w:after="0"/>
              <w:jc w:val="center"/>
              <w:rPr>
                <w:del w:id="4400" w:author="Aurelian Bria" w:date="2025-08-15T12:59:00Z" w16du:dateUtc="2025-08-15T10:59:00Z"/>
                <w:rFonts w:ascii="Arial" w:hAnsi="Arial" w:cs="Arial"/>
                <w:sz w:val="18"/>
                <w:szCs w:val="18"/>
                <w:lang w:eastAsia="zh-CN"/>
              </w:rPr>
            </w:pPr>
            <w:del w:id="4401" w:author="Aurelian Bria" w:date="2025-08-15T12:59:00Z" w16du:dateUtc="2025-08-15T10:59:00Z">
              <w:r w:rsidRPr="00340914" w:rsidDel="007B1C0E">
                <w:rPr>
                  <w:rFonts w:ascii="Arial" w:hAnsi="Arial" w:cs="Arial"/>
                  <w:sz w:val="18"/>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DF32D0F" w14:textId="39C81CCA" w:rsidR="00D71D45" w:rsidRPr="00340914" w:rsidDel="007B1C0E" w:rsidRDefault="00D71D45" w:rsidP="007C21DD">
            <w:pPr>
              <w:keepNext/>
              <w:keepLines/>
              <w:spacing w:after="0"/>
              <w:jc w:val="center"/>
              <w:rPr>
                <w:del w:id="4402" w:author="Aurelian Bria" w:date="2025-08-15T12:59:00Z" w16du:dateUtc="2025-08-15T10:59:00Z"/>
                <w:rFonts w:ascii="Arial" w:hAnsi="Arial" w:cs="Arial"/>
                <w:sz w:val="18"/>
                <w:szCs w:val="18"/>
                <w:lang w:eastAsia="zh-CN"/>
              </w:rPr>
            </w:pPr>
            <w:del w:id="4403"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149786" w14:textId="5FC49423" w:rsidR="00D71D45" w:rsidRPr="00340914" w:rsidDel="007B1C0E" w:rsidRDefault="00D71D45" w:rsidP="007C21DD">
            <w:pPr>
              <w:keepNext/>
              <w:keepLines/>
              <w:spacing w:after="0"/>
              <w:jc w:val="center"/>
              <w:rPr>
                <w:del w:id="4404" w:author="Aurelian Bria" w:date="2025-08-15T12:59:00Z" w16du:dateUtc="2025-08-15T10:59:00Z"/>
                <w:rFonts w:ascii="Arial" w:hAnsi="Arial" w:cs="Arial"/>
                <w:sz w:val="18"/>
                <w:szCs w:val="18"/>
                <w:lang w:eastAsia="zh-CN"/>
              </w:rPr>
            </w:pPr>
            <w:del w:id="4405"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5F248" w14:textId="1373DB82" w:rsidR="00D71D45" w:rsidRPr="00340914" w:rsidDel="007B1C0E" w:rsidRDefault="00D71D45" w:rsidP="007C21DD">
            <w:pPr>
              <w:keepNext/>
              <w:keepLines/>
              <w:spacing w:after="0"/>
              <w:jc w:val="center"/>
              <w:rPr>
                <w:del w:id="4406" w:author="Aurelian Bria" w:date="2025-08-15T12:59:00Z" w16du:dateUtc="2025-08-15T10:59:00Z"/>
                <w:rFonts w:ascii="Arial" w:hAnsi="Arial" w:cs="Arial"/>
                <w:sz w:val="18"/>
                <w:szCs w:val="18"/>
              </w:rPr>
            </w:pPr>
          </w:p>
        </w:tc>
      </w:tr>
      <w:tr w:rsidR="00D71D45" w:rsidRPr="00340914" w:rsidDel="007B1C0E" w14:paraId="497DF6A3" w14:textId="65AB7F94" w:rsidTr="007C21DD">
        <w:trPr>
          <w:cantSplit/>
          <w:jc w:val="center"/>
          <w:del w:id="44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05DBB1" w14:textId="7E9D1788" w:rsidR="00D71D45" w:rsidRPr="00340914" w:rsidDel="007B1C0E" w:rsidRDefault="00D71D45" w:rsidP="007C21DD">
            <w:pPr>
              <w:keepNext/>
              <w:keepLines/>
              <w:spacing w:after="0"/>
              <w:jc w:val="center"/>
              <w:rPr>
                <w:del w:id="4408" w:author="Aurelian Bria" w:date="2025-08-15T12:59:00Z" w16du:dateUtc="2025-08-15T10:59:00Z"/>
                <w:rFonts w:ascii="Arial" w:hAnsi="Arial" w:cs="Arial"/>
                <w:sz w:val="18"/>
                <w:szCs w:val="18"/>
                <w:lang w:eastAsia="zh-CN"/>
              </w:rPr>
            </w:pPr>
            <w:del w:id="4409" w:author="Aurelian Bria" w:date="2025-08-15T12:59:00Z" w16du:dateUtc="2025-08-15T10:59:00Z">
              <w:r w:rsidRPr="00340914" w:rsidDel="007B1C0E">
                <w:rPr>
                  <w:rFonts w:ascii="Arial" w:hAnsi="Arial" w:cs="Arial"/>
                  <w:sz w:val="18"/>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1AC9EB65" w14:textId="76898397" w:rsidR="00D71D45" w:rsidRPr="00340914" w:rsidDel="007B1C0E" w:rsidRDefault="00D71D45" w:rsidP="007C21DD">
            <w:pPr>
              <w:keepNext/>
              <w:keepLines/>
              <w:spacing w:after="0"/>
              <w:jc w:val="center"/>
              <w:rPr>
                <w:del w:id="4410" w:author="Aurelian Bria" w:date="2025-08-15T12:59:00Z" w16du:dateUtc="2025-08-15T10:59:00Z"/>
                <w:rFonts w:ascii="Arial" w:hAnsi="Arial" w:cs="Arial"/>
                <w:sz w:val="18"/>
                <w:szCs w:val="18"/>
                <w:lang w:eastAsia="zh-CN"/>
              </w:rPr>
            </w:pPr>
            <w:del w:id="4411" w:author="Aurelian Bria" w:date="2025-08-15T12:59:00Z" w16du:dateUtc="2025-08-15T10:59:00Z">
              <w:r w:rsidRPr="00340914" w:rsidDel="007B1C0E">
                <w:rPr>
                  <w:rFonts w:ascii="Arial" w:hAnsi="Arial" w:cs="Arial"/>
                  <w:sz w:val="18"/>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F585037" w14:textId="12878C60" w:rsidR="00D71D45" w:rsidRPr="00340914" w:rsidDel="007B1C0E" w:rsidRDefault="00D71D45" w:rsidP="007C21DD">
            <w:pPr>
              <w:keepNext/>
              <w:keepLines/>
              <w:spacing w:after="0"/>
              <w:jc w:val="center"/>
              <w:rPr>
                <w:del w:id="4412" w:author="Aurelian Bria" w:date="2025-08-15T12:59:00Z" w16du:dateUtc="2025-08-15T10:59:00Z"/>
                <w:rFonts w:ascii="Arial" w:hAnsi="Arial" w:cs="Arial"/>
                <w:sz w:val="18"/>
                <w:szCs w:val="18"/>
                <w:lang w:eastAsia="zh-CN"/>
              </w:rPr>
            </w:pPr>
            <w:del w:id="4413"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A0A359C" w14:textId="0E3A3EA2" w:rsidR="00D71D45" w:rsidRPr="00340914" w:rsidDel="007B1C0E" w:rsidRDefault="00D71D45" w:rsidP="007C21DD">
            <w:pPr>
              <w:keepNext/>
              <w:keepLines/>
              <w:spacing w:after="0"/>
              <w:jc w:val="center"/>
              <w:rPr>
                <w:del w:id="4414" w:author="Aurelian Bria" w:date="2025-08-15T12:59:00Z" w16du:dateUtc="2025-08-15T10:59:00Z"/>
                <w:rFonts w:ascii="Arial" w:hAnsi="Arial" w:cs="Arial"/>
                <w:sz w:val="18"/>
                <w:szCs w:val="18"/>
                <w:lang w:eastAsia="zh-CN"/>
              </w:rPr>
            </w:pPr>
            <w:del w:id="4415"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B75D2A" w14:textId="6B8197DA" w:rsidR="00D71D45" w:rsidRPr="00340914" w:rsidDel="007B1C0E" w:rsidRDefault="00D71D45" w:rsidP="007C21DD">
            <w:pPr>
              <w:keepNext/>
              <w:keepLines/>
              <w:spacing w:after="0"/>
              <w:jc w:val="center"/>
              <w:rPr>
                <w:del w:id="4416" w:author="Aurelian Bria" w:date="2025-08-15T12:59:00Z" w16du:dateUtc="2025-08-15T10:59:00Z"/>
                <w:rFonts w:ascii="Arial" w:hAnsi="Arial" w:cs="Arial"/>
                <w:sz w:val="18"/>
                <w:szCs w:val="18"/>
              </w:rPr>
            </w:pPr>
          </w:p>
        </w:tc>
      </w:tr>
      <w:tr w:rsidR="00D71D45" w:rsidRPr="00340914" w:rsidDel="007B1C0E" w14:paraId="00E37392" w14:textId="3DFEF2F6" w:rsidTr="007C21DD">
        <w:trPr>
          <w:cantSplit/>
          <w:jc w:val="center"/>
          <w:del w:id="441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6BB804" w14:textId="5CCCBCE8" w:rsidR="00D71D45" w:rsidRPr="00340914" w:rsidDel="007B1C0E" w:rsidRDefault="00D71D45" w:rsidP="007C21DD">
            <w:pPr>
              <w:keepNext/>
              <w:keepLines/>
              <w:spacing w:after="0"/>
              <w:jc w:val="center"/>
              <w:rPr>
                <w:del w:id="4418" w:author="Aurelian Bria" w:date="2025-08-15T12:59:00Z" w16du:dateUtc="2025-08-15T10:59:00Z"/>
                <w:rFonts w:ascii="Arial" w:hAnsi="Arial" w:cs="Arial"/>
                <w:sz w:val="18"/>
                <w:szCs w:val="18"/>
                <w:lang w:eastAsia="zh-CN"/>
              </w:rPr>
            </w:pPr>
            <w:del w:id="4419" w:author="Aurelian Bria" w:date="2025-08-15T12:59:00Z" w16du:dateUtc="2025-08-15T10:59:00Z">
              <w:r w:rsidRPr="00340914" w:rsidDel="007B1C0E">
                <w:rPr>
                  <w:rFonts w:ascii="Arial" w:hAnsi="Arial" w:cs="Arial"/>
                  <w:sz w:val="18"/>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3F7F1B0A" w14:textId="59094322" w:rsidR="00D71D45" w:rsidRPr="00340914" w:rsidDel="007B1C0E" w:rsidRDefault="00D71D45" w:rsidP="007C21DD">
            <w:pPr>
              <w:keepNext/>
              <w:keepLines/>
              <w:spacing w:after="0"/>
              <w:jc w:val="center"/>
              <w:rPr>
                <w:del w:id="4420" w:author="Aurelian Bria" w:date="2025-08-15T12:59:00Z" w16du:dateUtc="2025-08-15T10:59:00Z"/>
                <w:rFonts w:ascii="Arial" w:hAnsi="Arial" w:cs="Arial"/>
                <w:sz w:val="18"/>
                <w:szCs w:val="18"/>
                <w:lang w:eastAsia="zh-CN"/>
              </w:rPr>
            </w:pPr>
            <w:del w:id="4421" w:author="Aurelian Bria" w:date="2025-08-15T12:59:00Z" w16du:dateUtc="2025-08-15T10:59:00Z">
              <w:r w:rsidRPr="00340914" w:rsidDel="007B1C0E">
                <w:rPr>
                  <w:rFonts w:ascii="Arial" w:hAnsi="Arial" w:cs="Arial"/>
                  <w:sz w:val="18"/>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A3D2135" w14:textId="57FC5A8E" w:rsidR="00D71D45" w:rsidRPr="00340914" w:rsidDel="007B1C0E" w:rsidRDefault="00D71D45" w:rsidP="007C21DD">
            <w:pPr>
              <w:keepNext/>
              <w:keepLines/>
              <w:spacing w:after="0"/>
              <w:jc w:val="center"/>
              <w:rPr>
                <w:del w:id="4422" w:author="Aurelian Bria" w:date="2025-08-15T12:59:00Z" w16du:dateUtc="2025-08-15T10:59:00Z"/>
                <w:rFonts w:ascii="Arial" w:hAnsi="Arial" w:cs="Arial"/>
                <w:sz w:val="18"/>
                <w:szCs w:val="18"/>
                <w:lang w:eastAsia="zh-CN"/>
              </w:rPr>
            </w:pPr>
            <w:del w:id="4423"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FB3A3" w14:textId="138D30C9" w:rsidR="00D71D45" w:rsidRPr="00340914" w:rsidDel="007B1C0E" w:rsidRDefault="00D71D45" w:rsidP="007C21DD">
            <w:pPr>
              <w:keepNext/>
              <w:keepLines/>
              <w:spacing w:after="0"/>
              <w:jc w:val="center"/>
              <w:rPr>
                <w:del w:id="4424" w:author="Aurelian Bria" w:date="2025-08-15T12:59:00Z" w16du:dateUtc="2025-08-15T10:59:00Z"/>
                <w:rFonts w:ascii="Arial" w:hAnsi="Arial" w:cs="Arial"/>
                <w:sz w:val="18"/>
                <w:szCs w:val="18"/>
                <w:lang w:eastAsia="zh-CN"/>
              </w:rPr>
            </w:pPr>
            <w:del w:id="4425"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0B55B2" w14:textId="2A955587" w:rsidR="00D71D45" w:rsidRPr="00340914" w:rsidDel="007B1C0E" w:rsidRDefault="00D71D45" w:rsidP="007C21DD">
            <w:pPr>
              <w:keepNext/>
              <w:keepLines/>
              <w:spacing w:after="0"/>
              <w:jc w:val="center"/>
              <w:rPr>
                <w:del w:id="4426" w:author="Aurelian Bria" w:date="2025-08-15T12:59:00Z" w16du:dateUtc="2025-08-15T10:59:00Z"/>
                <w:rFonts w:ascii="Arial" w:hAnsi="Arial" w:cs="Arial"/>
                <w:sz w:val="18"/>
                <w:szCs w:val="18"/>
              </w:rPr>
            </w:pPr>
          </w:p>
        </w:tc>
      </w:tr>
      <w:tr w:rsidR="00D71D45" w:rsidRPr="00340914" w:rsidDel="007B1C0E" w14:paraId="3A7653C5" w14:textId="762B64D7" w:rsidTr="007C21DD">
        <w:trPr>
          <w:cantSplit/>
          <w:jc w:val="center"/>
          <w:del w:id="442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0D55CB7" w14:textId="4F6F5395" w:rsidR="00D71D45" w:rsidRPr="00340914" w:rsidDel="007B1C0E" w:rsidRDefault="00D71D45" w:rsidP="007C21DD">
            <w:pPr>
              <w:keepNext/>
              <w:keepLines/>
              <w:spacing w:after="0"/>
              <w:jc w:val="center"/>
              <w:rPr>
                <w:del w:id="4428" w:author="Aurelian Bria" w:date="2025-08-15T12:59:00Z" w16du:dateUtc="2025-08-15T10:59:00Z"/>
                <w:rFonts w:ascii="Arial" w:hAnsi="Arial" w:cs="Arial"/>
                <w:sz w:val="18"/>
                <w:szCs w:val="18"/>
                <w:lang w:eastAsia="zh-CN"/>
              </w:rPr>
            </w:pPr>
            <w:del w:id="4429" w:author="Aurelian Bria" w:date="2025-08-15T12:59:00Z" w16du:dateUtc="2025-08-15T10:59:00Z">
              <w:r w:rsidRPr="00340914" w:rsidDel="007B1C0E">
                <w:rPr>
                  <w:rFonts w:ascii="Arial" w:hAnsi="Arial" w:cs="Arial"/>
                  <w:sz w:val="18"/>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0452A690" w14:textId="2D2DEA8F" w:rsidR="00D71D45" w:rsidRPr="00340914" w:rsidDel="007B1C0E" w:rsidRDefault="00D71D45" w:rsidP="007C21DD">
            <w:pPr>
              <w:keepNext/>
              <w:keepLines/>
              <w:spacing w:after="0"/>
              <w:jc w:val="center"/>
              <w:rPr>
                <w:del w:id="4430" w:author="Aurelian Bria" w:date="2025-08-15T12:59:00Z" w16du:dateUtc="2025-08-15T10:59:00Z"/>
                <w:rFonts w:ascii="Arial" w:hAnsi="Arial" w:cs="Arial"/>
                <w:sz w:val="18"/>
                <w:szCs w:val="18"/>
                <w:lang w:eastAsia="zh-CN"/>
              </w:rPr>
            </w:pPr>
            <w:del w:id="4431" w:author="Aurelian Bria" w:date="2025-08-15T12:59:00Z" w16du:dateUtc="2025-08-15T10:59:00Z">
              <w:r w:rsidRPr="00340914" w:rsidDel="007B1C0E">
                <w:rPr>
                  <w:rFonts w:ascii="Arial" w:hAnsi="Arial" w:cs="Arial"/>
                  <w:sz w:val="18"/>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1CC8544" w14:textId="7E5FC56F" w:rsidR="00D71D45" w:rsidRPr="00340914" w:rsidDel="007B1C0E" w:rsidRDefault="00D71D45" w:rsidP="007C21DD">
            <w:pPr>
              <w:keepNext/>
              <w:keepLines/>
              <w:spacing w:after="0"/>
              <w:jc w:val="center"/>
              <w:rPr>
                <w:del w:id="4432" w:author="Aurelian Bria" w:date="2025-08-15T12:59:00Z" w16du:dateUtc="2025-08-15T10:59:00Z"/>
                <w:rFonts w:ascii="Arial" w:hAnsi="Arial" w:cs="Arial"/>
                <w:sz w:val="18"/>
                <w:szCs w:val="18"/>
                <w:lang w:eastAsia="zh-CN"/>
              </w:rPr>
            </w:pPr>
            <w:del w:id="4433"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16492" w14:textId="45AA3BBC" w:rsidR="00D71D45" w:rsidRPr="00340914" w:rsidDel="007B1C0E" w:rsidRDefault="00D71D45" w:rsidP="007C21DD">
            <w:pPr>
              <w:keepNext/>
              <w:keepLines/>
              <w:spacing w:after="0"/>
              <w:jc w:val="center"/>
              <w:rPr>
                <w:del w:id="4434" w:author="Aurelian Bria" w:date="2025-08-15T12:59:00Z" w16du:dateUtc="2025-08-15T10:59:00Z"/>
                <w:rFonts w:ascii="Arial" w:hAnsi="Arial" w:cs="Arial"/>
                <w:sz w:val="18"/>
                <w:szCs w:val="18"/>
                <w:lang w:eastAsia="zh-CN"/>
              </w:rPr>
            </w:pPr>
            <w:del w:id="4435"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1C159E" w14:textId="2EC27C68" w:rsidR="00D71D45" w:rsidRPr="00340914" w:rsidDel="007B1C0E" w:rsidRDefault="00D71D45" w:rsidP="007C21DD">
            <w:pPr>
              <w:keepNext/>
              <w:keepLines/>
              <w:spacing w:after="0"/>
              <w:jc w:val="center"/>
              <w:rPr>
                <w:del w:id="4436" w:author="Aurelian Bria" w:date="2025-08-15T12:59:00Z" w16du:dateUtc="2025-08-15T10:59:00Z"/>
                <w:rFonts w:ascii="Arial" w:hAnsi="Arial" w:cs="Arial"/>
                <w:sz w:val="18"/>
                <w:szCs w:val="18"/>
              </w:rPr>
            </w:pPr>
          </w:p>
        </w:tc>
      </w:tr>
      <w:tr w:rsidR="00D71D45" w:rsidRPr="00340914" w:rsidDel="007B1C0E" w14:paraId="2A1E09D6" w14:textId="1908B2C8" w:rsidTr="007C21DD">
        <w:trPr>
          <w:cantSplit/>
          <w:jc w:val="center"/>
          <w:del w:id="443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892B1" w14:textId="1B40411B" w:rsidR="00D71D45" w:rsidRPr="00A805BC" w:rsidDel="007B1C0E" w:rsidRDefault="00D71D45" w:rsidP="007C21DD">
            <w:pPr>
              <w:pStyle w:val="TAC"/>
              <w:rPr>
                <w:del w:id="4438" w:author="Aurelian Bria" w:date="2025-08-15T12:59:00Z" w16du:dateUtc="2025-08-15T10:59:00Z"/>
                <w:rFonts w:cs="v5.0.0"/>
                <w:lang w:val="sv-SE"/>
              </w:rPr>
            </w:pPr>
            <w:del w:id="4439" w:author="Aurelian Bria" w:date="2025-08-15T12:59:00Z" w16du:dateUtc="2025-08-15T10:59:00Z">
              <w:r w:rsidRPr="00A805BC" w:rsidDel="007B1C0E">
                <w:rPr>
                  <w:rFonts w:cs="v5.0.0"/>
                  <w:lang w:val="sv-SE"/>
                </w:rPr>
                <w:delText>LA E-UTRA Band 85 or NR band n85</w:delText>
              </w:r>
            </w:del>
          </w:p>
        </w:tc>
        <w:tc>
          <w:tcPr>
            <w:tcW w:w="2291" w:type="dxa"/>
            <w:tcBorders>
              <w:top w:val="single" w:sz="4" w:space="0" w:color="auto"/>
              <w:left w:val="single" w:sz="4" w:space="0" w:color="auto"/>
              <w:bottom w:val="single" w:sz="4" w:space="0" w:color="auto"/>
              <w:right w:val="single" w:sz="4" w:space="0" w:color="auto"/>
            </w:tcBorders>
          </w:tcPr>
          <w:p w14:paraId="74A0803E" w14:textId="418127FC" w:rsidR="00D71D45" w:rsidRPr="00340914" w:rsidDel="007B1C0E" w:rsidRDefault="00D71D45" w:rsidP="007C21DD">
            <w:pPr>
              <w:pStyle w:val="TAC"/>
              <w:rPr>
                <w:del w:id="4440" w:author="Aurelian Bria" w:date="2025-08-15T12:59:00Z" w16du:dateUtc="2025-08-15T10:59:00Z"/>
                <w:rFonts w:cs="Arial"/>
              </w:rPr>
            </w:pPr>
            <w:del w:id="4441" w:author="Aurelian Bria" w:date="2025-08-15T12:59:00Z" w16du:dateUtc="2025-08-15T10:59: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C64B299" w14:textId="60081AC2" w:rsidR="00D71D45" w:rsidRPr="00340914" w:rsidDel="007B1C0E" w:rsidRDefault="00D71D45" w:rsidP="007C21DD">
            <w:pPr>
              <w:pStyle w:val="TAC"/>
              <w:rPr>
                <w:del w:id="4442" w:author="Aurelian Bria" w:date="2025-08-15T12:59:00Z" w16du:dateUtc="2025-08-15T10:59:00Z"/>
                <w:rFonts w:cs="Arial"/>
              </w:rPr>
            </w:pPr>
            <w:del w:id="4443"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47CF6" w14:textId="7B378C18" w:rsidR="00D71D45" w:rsidRPr="00340914" w:rsidDel="007B1C0E" w:rsidRDefault="00D71D45" w:rsidP="007C21DD">
            <w:pPr>
              <w:pStyle w:val="TAC"/>
              <w:rPr>
                <w:del w:id="4444" w:author="Aurelian Bria" w:date="2025-08-15T12:59:00Z" w16du:dateUtc="2025-08-15T10:59:00Z"/>
                <w:rFonts w:cs="Arial"/>
              </w:rPr>
            </w:pPr>
            <w:del w:id="444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DAB9FD" w14:textId="1D0662CA" w:rsidR="00D71D45" w:rsidRPr="00340914" w:rsidDel="007B1C0E" w:rsidRDefault="00D71D45" w:rsidP="007C21DD">
            <w:pPr>
              <w:pStyle w:val="TAC"/>
              <w:rPr>
                <w:del w:id="4446" w:author="Aurelian Bria" w:date="2025-08-15T12:59:00Z" w16du:dateUtc="2025-08-15T10:59:00Z"/>
                <w:rFonts w:cs="Arial"/>
              </w:rPr>
            </w:pPr>
          </w:p>
        </w:tc>
      </w:tr>
      <w:tr w:rsidR="00D71D45" w:rsidRPr="00340914" w:rsidDel="007B1C0E" w14:paraId="7D17765C" w14:textId="6C807260" w:rsidTr="007C21DD">
        <w:trPr>
          <w:cantSplit/>
          <w:jc w:val="center"/>
          <w:del w:id="444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6C11EF" w14:textId="314C7D08" w:rsidR="00D71D45" w:rsidRPr="00340914" w:rsidDel="007B1C0E" w:rsidRDefault="00D71D45" w:rsidP="007C21DD">
            <w:pPr>
              <w:pStyle w:val="TAC"/>
              <w:rPr>
                <w:del w:id="4448" w:author="Aurelian Bria" w:date="2025-08-15T12:59:00Z" w16du:dateUtc="2025-08-15T10:59:00Z"/>
                <w:rFonts w:cs="v5.0.0"/>
              </w:rPr>
            </w:pPr>
            <w:del w:id="4449" w:author="Aurelian Bria" w:date="2025-08-15T12:59:00Z" w16du:dateUtc="2025-08-15T10:59:00Z">
              <w:r w:rsidRPr="00340914" w:rsidDel="007B1C0E">
                <w:rPr>
                  <w:rFonts w:cs="Arial"/>
                  <w:szCs w:val="18"/>
                  <w:lang w:eastAsia="zh-CN"/>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5F8EAB3" w14:textId="7493FB5E" w:rsidR="00D71D45" w:rsidRPr="00340914" w:rsidDel="007B1C0E" w:rsidRDefault="00D71D45" w:rsidP="007C21DD">
            <w:pPr>
              <w:pStyle w:val="TAC"/>
              <w:rPr>
                <w:del w:id="4450" w:author="Aurelian Bria" w:date="2025-08-15T12:59:00Z" w16du:dateUtc="2025-08-15T10:59:00Z"/>
                <w:rFonts w:cs="Arial"/>
              </w:rPr>
            </w:pPr>
            <w:del w:id="4451" w:author="Aurelian Bria" w:date="2025-08-15T12:59:00Z" w16du:dateUtc="2025-08-15T10:59:00Z">
              <w:r w:rsidRPr="00340914" w:rsidDel="007B1C0E">
                <w:rPr>
                  <w:rFonts w:cs="Arial"/>
                  <w:szCs w:val="18"/>
                  <w:lang w:eastAsia="zh-CN"/>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9508596" w14:textId="25AF9603" w:rsidR="00D71D45" w:rsidRPr="00340914" w:rsidDel="007B1C0E" w:rsidRDefault="00D71D45" w:rsidP="007C21DD">
            <w:pPr>
              <w:pStyle w:val="TAC"/>
              <w:rPr>
                <w:del w:id="4452" w:author="Aurelian Bria" w:date="2025-08-15T12:59:00Z" w16du:dateUtc="2025-08-15T10:59:00Z"/>
                <w:rFonts w:cs="Arial"/>
              </w:rPr>
            </w:pPr>
            <w:del w:id="4453" w:author="Aurelian Bria" w:date="2025-08-15T12:59:00Z" w16du:dateUtc="2025-08-15T10:59:00Z">
              <w:r w:rsidRPr="00340914"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217393" w14:textId="075E66E0" w:rsidR="00D71D45" w:rsidRPr="00340914" w:rsidDel="007B1C0E" w:rsidRDefault="00D71D45" w:rsidP="007C21DD">
            <w:pPr>
              <w:pStyle w:val="TAC"/>
              <w:rPr>
                <w:del w:id="4454" w:author="Aurelian Bria" w:date="2025-08-15T12:59:00Z" w16du:dateUtc="2025-08-15T10:59:00Z"/>
                <w:rFonts w:cs="Arial"/>
              </w:rPr>
            </w:pPr>
            <w:del w:id="4455" w:author="Aurelian Bria" w:date="2025-08-15T12:59:00Z" w16du:dateUtc="2025-08-15T10:59:00Z">
              <w:r w:rsidRPr="00340914"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5BD56D" w14:textId="4B9D4C2F" w:rsidR="00D71D45" w:rsidRPr="00340914" w:rsidDel="007B1C0E" w:rsidRDefault="00D71D45" w:rsidP="007C21DD">
            <w:pPr>
              <w:pStyle w:val="TAC"/>
              <w:rPr>
                <w:del w:id="4456" w:author="Aurelian Bria" w:date="2025-08-15T12:59:00Z" w16du:dateUtc="2025-08-15T10:59:00Z"/>
                <w:rFonts w:cs="Arial"/>
              </w:rPr>
            </w:pPr>
          </w:p>
        </w:tc>
      </w:tr>
      <w:tr w:rsidR="00D71D45" w:rsidRPr="00340914" w:rsidDel="007B1C0E" w14:paraId="6C447B6A" w14:textId="4E159E94" w:rsidTr="007C21DD">
        <w:trPr>
          <w:cantSplit/>
          <w:jc w:val="center"/>
          <w:del w:id="445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824975E" w14:textId="65787E26" w:rsidR="00D71D45" w:rsidRPr="00A805BC" w:rsidDel="007B1C0E" w:rsidRDefault="00D71D45" w:rsidP="007C21DD">
            <w:pPr>
              <w:pStyle w:val="TAC"/>
              <w:rPr>
                <w:del w:id="4458" w:author="Aurelian Bria" w:date="2025-08-15T12:59:00Z" w16du:dateUtc="2025-08-15T10:59:00Z"/>
                <w:rFonts w:cs="Arial"/>
                <w:szCs w:val="18"/>
                <w:lang w:val="sv-SE" w:eastAsia="zh-CN"/>
              </w:rPr>
            </w:pPr>
            <w:del w:id="4459" w:author="Aurelian Bria" w:date="2025-08-15T12:59:00Z" w16du:dateUtc="2025-08-15T10:59:00Z">
              <w:r w:rsidRPr="00CD0408" w:rsidDel="007B1C0E">
                <w:rPr>
                  <w:rFonts w:cs="v5.0.0"/>
                  <w:lang w:val="sv-SE"/>
                </w:rPr>
                <w:delText>LA E-UTRA Band 8</w:delText>
              </w:r>
              <w:r w:rsidRPr="00CD0408" w:rsidDel="007B1C0E">
                <w:rPr>
                  <w:lang w:val="sv-SE"/>
                </w:rPr>
                <w:delText>7</w:delText>
              </w:r>
              <w:r w:rsidRPr="00CD0408" w:rsidDel="007B1C0E">
                <w:rPr>
                  <w:rFonts w:cs="Arial"/>
                  <w:lang w:val="sv-SE"/>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ECFB302" w14:textId="1C6542C8" w:rsidR="00D71D45" w:rsidRPr="00340914" w:rsidDel="007B1C0E" w:rsidRDefault="00D71D45" w:rsidP="007C21DD">
            <w:pPr>
              <w:pStyle w:val="TAC"/>
              <w:rPr>
                <w:del w:id="4460" w:author="Aurelian Bria" w:date="2025-08-15T12:59:00Z" w16du:dateUtc="2025-08-15T10:59:00Z"/>
                <w:rFonts w:cs="Arial"/>
                <w:szCs w:val="18"/>
                <w:lang w:eastAsia="zh-CN"/>
              </w:rPr>
            </w:pPr>
            <w:del w:id="4461" w:author="Aurelian Bria" w:date="2025-08-15T12:59:00Z" w16du:dateUtc="2025-08-15T10:59: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1346F8" w14:textId="1CA27D84" w:rsidR="00D71D45" w:rsidRPr="00340914" w:rsidDel="007B1C0E" w:rsidRDefault="00D71D45" w:rsidP="007C21DD">
            <w:pPr>
              <w:pStyle w:val="TAC"/>
              <w:rPr>
                <w:del w:id="4462" w:author="Aurelian Bria" w:date="2025-08-15T12:59:00Z" w16du:dateUtc="2025-08-15T10:59:00Z"/>
                <w:rFonts w:cs="Arial"/>
                <w:szCs w:val="18"/>
                <w:lang w:eastAsia="zh-CN"/>
              </w:rPr>
            </w:pPr>
            <w:del w:id="4463"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9659A8" w14:textId="7CDB23B3" w:rsidR="00D71D45" w:rsidRPr="00340914" w:rsidDel="007B1C0E" w:rsidRDefault="00D71D45" w:rsidP="007C21DD">
            <w:pPr>
              <w:pStyle w:val="TAC"/>
              <w:rPr>
                <w:del w:id="4464" w:author="Aurelian Bria" w:date="2025-08-15T12:59:00Z" w16du:dateUtc="2025-08-15T10:59:00Z"/>
                <w:rFonts w:cs="Arial"/>
                <w:szCs w:val="18"/>
                <w:lang w:eastAsia="zh-CN"/>
              </w:rPr>
            </w:pPr>
            <w:del w:id="446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FA5966" w14:textId="7DF57EFD" w:rsidR="00D71D45" w:rsidRPr="00340914" w:rsidDel="007B1C0E" w:rsidRDefault="00D71D45" w:rsidP="007C21DD">
            <w:pPr>
              <w:pStyle w:val="TAC"/>
              <w:rPr>
                <w:del w:id="4466" w:author="Aurelian Bria" w:date="2025-08-15T12:59:00Z" w16du:dateUtc="2025-08-15T10:59:00Z"/>
                <w:rFonts w:cs="Arial"/>
              </w:rPr>
            </w:pPr>
          </w:p>
        </w:tc>
      </w:tr>
      <w:tr w:rsidR="00D71D45" w:rsidRPr="00340914" w:rsidDel="007B1C0E" w14:paraId="4555EC3D" w14:textId="4AF4EEBE" w:rsidTr="007C21DD">
        <w:trPr>
          <w:cantSplit/>
          <w:jc w:val="center"/>
          <w:del w:id="446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A3F77CA" w14:textId="7EA2FB1C" w:rsidR="00D71D45" w:rsidRPr="00A805BC" w:rsidDel="007B1C0E" w:rsidRDefault="00D71D45" w:rsidP="007C21DD">
            <w:pPr>
              <w:pStyle w:val="TAC"/>
              <w:rPr>
                <w:del w:id="4468" w:author="Aurelian Bria" w:date="2025-08-15T12:59:00Z" w16du:dateUtc="2025-08-15T10:59:00Z"/>
                <w:rFonts w:cs="Arial"/>
                <w:szCs w:val="18"/>
                <w:lang w:val="sv-SE" w:eastAsia="zh-CN"/>
              </w:rPr>
            </w:pPr>
            <w:del w:id="4469" w:author="Aurelian Bria" w:date="2025-08-15T12:59:00Z" w16du:dateUtc="2025-08-15T10:59:00Z">
              <w:r w:rsidRPr="00CD0408" w:rsidDel="007B1C0E">
                <w:rPr>
                  <w:rFonts w:cs="v5.0.0"/>
                  <w:lang w:val="sv-SE"/>
                </w:rPr>
                <w:delText xml:space="preserve">LA E-UTRA Band </w:delText>
              </w:r>
              <w:r w:rsidRPr="00CD0408" w:rsidDel="007B1C0E">
                <w:rPr>
                  <w:lang w:val="sv-SE"/>
                </w:rPr>
                <w:delText>88</w:delText>
              </w:r>
              <w:r w:rsidRPr="00CD0408" w:rsidDel="007B1C0E">
                <w:rPr>
                  <w:rFonts w:cs="Arial"/>
                  <w:lang w:val="sv-SE"/>
                </w:rPr>
                <w:delText xml:space="preserve"> or NR Band n8</w:delText>
              </w:r>
              <w:r w:rsidDel="007B1C0E">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0FE3319D" w14:textId="14D87EC6" w:rsidR="00D71D45" w:rsidRPr="00340914" w:rsidDel="007B1C0E" w:rsidRDefault="00D71D45" w:rsidP="007C21DD">
            <w:pPr>
              <w:pStyle w:val="TAC"/>
              <w:rPr>
                <w:del w:id="4470" w:author="Aurelian Bria" w:date="2025-08-15T12:59:00Z" w16du:dateUtc="2025-08-15T10:59:00Z"/>
                <w:rFonts w:cs="Arial"/>
                <w:szCs w:val="18"/>
                <w:lang w:eastAsia="zh-CN"/>
              </w:rPr>
            </w:pPr>
            <w:del w:id="4471" w:author="Aurelian Bria" w:date="2025-08-15T12:59:00Z" w16du:dateUtc="2025-08-15T10:59: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9F3147A" w14:textId="784B5C12" w:rsidR="00D71D45" w:rsidRPr="00340914" w:rsidDel="007B1C0E" w:rsidRDefault="00D71D45" w:rsidP="007C21DD">
            <w:pPr>
              <w:pStyle w:val="TAC"/>
              <w:rPr>
                <w:del w:id="4472" w:author="Aurelian Bria" w:date="2025-08-15T12:59:00Z" w16du:dateUtc="2025-08-15T10:59:00Z"/>
                <w:rFonts w:cs="Arial"/>
                <w:szCs w:val="18"/>
                <w:lang w:eastAsia="zh-CN"/>
              </w:rPr>
            </w:pPr>
            <w:del w:id="4473"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1D6547E4" w14:textId="7E5A7106" w:rsidR="00D71D45" w:rsidRPr="00340914" w:rsidDel="007B1C0E" w:rsidRDefault="00D71D45" w:rsidP="007C21DD">
            <w:pPr>
              <w:pStyle w:val="TAC"/>
              <w:rPr>
                <w:del w:id="4474" w:author="Aurelian Bria" w:date="2025-08-15T12:59:00Z" w16du:dateUtc="2025-08-15T10:59:00Z"/>
                <w:rFonts w:cs="Arial"/>
                <w:szCs w:val="18"/>
                <w:lang w:eastAsia="zh-CN"/>
              </w:rPr>
            </w:pPr>
            <w:del w:id="4475"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183B8D0" w14:textId="6EAF0237" w:rsidR="00D71D45" w:rsidRPr="00340914" w:rsidDel="007B1C0E" w:rsidRDefault="00D71D45" w:rsidP="007C21DD">
            <w:pPr>
              <w:pStyle w:val="TAC"/>
              <w:rPr>
                <w:del w:id="4476" w:author="Aurelian Bria" w:date="2025-08-15T12:59:00Z" w16du:dateUtc="2025-08-15T10:59:00Z"/>
                <w:rFonts w:cs="Arial"/>
              </w:rPr>
            </w:pPr>
          </w:p>
        </w:tc>
      </w:tr>
      <w:tr w:rsidR="00D71D45" w:rsidRPr="00340914" w:rsidDel="007B1C0E" w14:paraId="01A8F5E4" w14:textId="709F122C" w:rsidTr="007C21DD">
        <w:trPr>
          <w:cantSplit/>
          <w:jc w:val="center"/>
          <w:del w:id="447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54B07D" w14:textId="5AD1DE6C" w:rsidR="00D71D45" w:rsidRPr="00340914" w:rsidDel="007B1C0E" w:rsidRDefault="00D71D45" w:rsidP="007C21DD">
            <w:pPr>
              <w:pStyle w:val="TAC"/>
              <w:rPr>
                <w:del w:id="4478" w:author="Aurelian Bria" w:date="2025-08-15T12:59:00Z" w16du:dateUtc="2025-08-15T10:59:00Z"/>
                <w:rFonts w:cs="v5.0.0"/>
              </w:rPr>
            </w:pPr>
            <w:del w:id="4479" w:author="Aurelian Bria" w:date="2025-08-15T12:59:00Z" w16du:dateUtc="2025-08-15T10:59:00Z">
              <w:r w:rsidDel="007B1C0E">
                <w:rPr>
                  <w:rFonts w:cs="Arial"/>
                  <w:szCs w:val="18"/>
                  <w:lang w:eastAsia="zh-CN"/>
                </w:rPr>
                <w:delText>LA NR Band n89</w:delText>
              </w:r>
            </w:del>
          </w:p>
        </w:tc>
        <w:tc>
          <w:tcPr>
            <w:tcW w:w="2291" w:type="dxa"/>
            <w:tcBorders>
              <w:top w:val="single" w:sz="4" w:space="0" w:color="auto"/>
              <w:left w:val="single" w:sz="4" w:space="0" w:color="auto"/>
              <w:bottom w:val="single" w:sz="4" w:space="0" w:color="auto"/>
              <w:right w:val="single" w:sz="4" w:space="0" w:color="auto"/>
            </w:tcBorders>
          </w:tcPr>
          <w:p w14:paraId="28035419" w14:textId="2BA625AD" w:rsidR="00D71D45" w:rsidRPr="00340914" w:rsidDel="007B1C0E" w:rsidRDefault="00D71D45" w:rsidP="007C21DD">
            <w:pPr>
              <w:pStyle w:val="TAC"/>
              <w:rPr>
                <w:del w:id="4480" w:author="Aurelian Bria" w:date="2025-08-15T12:59:00Z" w16du:dateUtc="2025-08-15T10:59:00Z"/>
                <w:lang w:val="en-US"/>
              </w:rPr>
            </w:pPr>
            <w:del w:id="4481" w:author="Aurelian Bria" w:date="2025-08-15T12:59:00Z" w16du:dateUtc="2025-08-15T10:59:00Z">
              <w:r w:rsidDel="007B1C0E">
                <w:rPr>
                  <w:rFonts w:cs="Arial"/>
                  <w:szCs w:val="18"/>
                  <w:lang w:eastAsia="zh-CN"/>
                </w:rPr>
                <w:delText>824 – 849</w:delText>
              </w:r>
              <w:r w:rsidRPr="0045796B" w:rsidDel="007B1C0E">
                <w:rPr>
                  <w:rFonts w:cs="Arial"/>
                  <w:szCs w:val="18"/>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BE0EC3" w14:textId="407CAE1B" w:rsidR="00D71D45" w:rsidRPr="00340914" w:rsidDel="007B1C0E" w:rsidRDefault="00D71D45" w:rsidP="007C21DD">
            <w:pPr>
              <w:pStyle w:val="TAC"/>
              <w:rPr>
                <w:del w:id="4482" w:author="Aurelian Bria" w:date="2025-08-15T12:59:00Z" w16du:dateUtc="2025-08-15T10:59:00Z"/>
              </w:rPr>
            </w:pPr>
            <w:del w:id="4483"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13D9" w14:textId="718AAD85" w:rsidR="00D71D45" w:rsidRPr="00340914" w:rsidDel="007B1C0E" w:rsidRDefault="00D71D45" w:rsidP="007C21DD">
            <w:pPr>
              <w:pStyle w:val="TAC"/>
              <w:rPr>
                <w:del w:id="4484" w:author="Aurelian Bria" w:date="2025-08-15T12:59:00Z" w16du:dateUtc="2025-08-15T10:59:00Z"/>
              </w:rPr>
            </w:pPr>
            <w:del w:id="4485"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8B50D6" w14:textId="702FB0D0" w:rsidR="00D71D45" w:rsidRPr="00340914" w:rsidDel="007B1C0E" w:rsidRDefault="00D71D45" w:rsidP="007C21DD">
            <w:pPr>
              <w:pStyle w:val="TAC"/>
              <w:rPr>
                <w:del w:id="4486" w:author="Aurelian Bria" w:date="2025-08-15T12:59:00Z" w16du:dateUtc="2025-08-15T10:59:00Z"/>
                <w:rFonts w:cs="Arial"/>
              </w:rPr>
            </w:pPr>
          </w:p>
        </w:tc>
      </w:tr>
      <w:tr w:rsidR="00D71D45" w:rsidRPr="00340914" w:rsidDel="007B1C0E" w14:paraId="00988D16" w14:textId="6CFF56CA" w:rsidTr="007C21DD">
        <w:trPr>
          <w:cantSplit/>
          <w:jc w:val="center"/>
          <w:del w:id="44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EDDEA1" w14:textId="31A7163D" w:rsidR="00D71D45" w:rsidDel="007B1C0E" w:rsidRDefault="00D71D45" w:rsidP="007C21DD">
            <w:pPr>
              <w:pStyle w:val="TAC"/>
              <w:rPr>
                <w:del w:id="4488" w:author="Aurelian Bria" w:date="2025-08-15T12:59:00Z" w16du:dateUtc="2025-08-15T10:59:00Z"/>
                <w:rFonts w:cs="Arial"/>
                <w:szCs w:val="18"/>
                <w:lang w:eastAsia="zh-CN"/>
              </w:rPr>
            </w:pPr>
            <w:del w:id="4489"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4582A62C" w14:textId="73104D01" w:rsidR="00D71D45" w:rsidDel="007B1C0E" w:rsidRDefault="00D71D45" w:rsidP="007C21DD">
            <w:pPr>
              <w:pStyle w:val="TAC"/>
              <w:rPr>
                <w:del w:id="4490" w:author="Aurelian Bria" w:date="2025-08-15T12:59:00Z" w16du:dateUtc="2025-08-15T10:59:00Z"/>
                <w:rFonts w:cs="Arial"/>
                <w:szCs w:val="18"/>
                <w:lang w:eastAsia="zh-CN"/>
              </w:rPr>
            </w:pPr>
            <w:del w:id="4491"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02DC990" w14:textId="32337D77" w:rsidR="00D71D45" w:rsidRPr="0045796B" w:rsidDel="007B1C0E" w:rsidRDefault="00D71D45" w:rsidP="007C21DD">
            <w:pPr>
              <w:pStyle w:val="TAC"/>
              <w:rPr>
                <w:del w:id="4492" w:author="Aurelian Bria" w:date="2025-08-15T12:59:00Z" w16du:dateUtc="2025-08-15T10:59:00Z"/>
                <w:rFonts w:cs="Arial"/>
                <w:szCs w:val="18"/>
                <w:lang w:eastAsia="zh-CN"/>
              </w:rPr>
            </w:pPr>
            <w:del w:id="4493"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9A8283" w14:textId="30840324" w:rsidR="00D71D45" w:rsidRPr="0045796B" w:rsidDel="007B1C0E" w:rsidRDefault="00D71D45" w:rsidP="007C21DD">
            <w:pPr>
              <w:pStyle w:val="TAC"/>
              <w:rPr>
                <w:del w:id="4494" w:author="Aurelian Bria" w:date="2025-08-15T12:59:00Z" w16du:dateUtc="2025-08-15T10:59:00Z"/>
                <w:rFonts w:cs="Arial"/>
                <w:szCs w:val="18"/>
                <w:lang w:eastAsia="zh-CN"/>
              </w:rPr>
            </w:pPr>
            <w:del w:id="4495"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D8DB654" w14:textId="53793BFE" w:rsidR="00D71D45" w:rsidRPr="00340914" w:rsidDel="007B1C0E" w:rsidRDefault="00D71D45" w:rsidP="007C21DD">
            <w:pPr>
              <w:pStyle w:val="TAC"/>
              <w:rPr>
                <w:del w:id="4496" w:author="Aurelian Bria" w:date="2025-08-15T12:59:00Z" w16du:dateUtc="2025-08-15T10:59:00Z"/>
                <w:rFonts w:cs="Arial"/>
              </w:rPr>
            </w:pPr>
          </w:p>
        </w:tc>
      </w:tr>
      <w:tr w:rsidR="00D71D45" w:rsidRPr="00340914" w:rsidDel="007B1C0E" w14:paraId="77315BBB" w14:textId="0ACFCA35" w:rsidTr="007C21DD">
        <w:trPr>
          <w:cantSplit/>
          <w:jc w:val="center"/>
          <w:del w:id="44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692CED" w14:textId="5D74CAC0" w:rsidR="00D71D45" w:rsidDel="007B1C0E" w:rsidRDefault="00D71D45" w:rsidP="007C21DD">
            <w:pPr>
              <w:pStyle w:val="TAC"/>
              <w:rPr>
                <w:del w:id="4498" w:author="Aurelian Bria" w:date="2025-08-15T12:59:00Z" w16du:dateUtc="2025-08-15T10:59:00Z"/>
                <w:rFonts w:cs="Arial"/>
                <w:szCs w:val="18"/>
                <w:lang w:eastAsia="zh-CN"/>
              </w:rPr>
            </w:pPr>
            <w:del w:id="4499"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8ED7930" w14:textId="78D2F6F4" w:rsidR="00D71D45" w:rsidDel="007B1C0E" w:rsidRDefault="00D71D45" w:rsidP="007C21DD">
            <w:pPr>
              <w:pStyle w:val="TAC"/>
              <w:rPr>
                <w:del w:id="4500" w:author="Aurelian Bria" w:date="2025-08-15T12:59:00Z" w16du:dateUtc="2025-08-15T10:59:00Z"/>
                <w:rFonts w:cs="Arial"/>
                <w:szCs w:val="18"/>
                <w:lang w:eastAsia="zh-CN"/>
              </w:rPr>
            </w:pPr>
            <w:del w:id="4501"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94ED378" w14:textId="7C62C226" w:rsidR="00D71D45" w:rsidRPr="0045796B" w:rsidDel="007B1C0E" w:rsidRDefault="00D71D45" w:rsidP="007C21DD">
            <w:pPr>
              <w:pStyle w:val="TAC"/>
              <w:rPr>
                <w:del w:id="4502" w:author="Aurelian Bria" w:date="2025-08-15T12:59:00Z" w16du:dateUtc="2025-08-15T10:59:00Z"/>
                <w:rFonts w:cs="Arial"/>
                <w:szCs w:val="18"/>
                <w:lang w:eastAsia="zh-CN"/>
              </w:rPr>
            </w:pPr>
            <w:del w:id="4503"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1382CE" w14:textId="046D6411" w:rsidR="00D71D45" w:rsidRPr="0045796B" w:rsidDel="007B1C0E" w:rsidRDefault="00D71D45" w:rsidP="007C21DD">
            <w:pPr>
              <w:pStyle w:val="TAC"/>
              <w:rPr>
                <w:del w:id="4504" w:author="Aurelian Bria" w:date="2025-08-15T12:59:00Z" w16du:dateUtc="2025-08-15T10:59:00Z"/>
                <w:rFonts w:cs="Arial"/>
                <w:szCs w:val="18"/>
                <w:lang w:eastAsia="zh-CN"/>
              </w:rPr>
            </w:pPr>
            <w:del w:id="4505"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8DD501" w14:textId="73A48D5B" w:rsidR="00D71D45" w:rsidRPr="00340914" w:rsidDel="007B1C0E" w:rsidRDefault="00D71D45" w:rsidP="007C21DD">
            <w:pPr>
              <w:pStyle w:val="TAC"/>
              <w:rPr>
                <w:del w:id="4506" w:author="Aurelian Bria" w:date="2025-08-15T12:59:00Z" w16du:dateUtc="2025-08-15T10:59:00Z"/>
                <w:rFonts w:cs="Arial"/>
              </w:rPr>
            </w:pPr>
          </w:p>
        </w:tc>
      </w:tr>
      <w:tr w:rsidR="00D71D45" w:rsidRPr="00340914" w:rsidDel="007B1C0E" w14:paraId="4C59D291" w14:textId="39843675" w:rsidTr="007C21DD">
        <w:trPr>
          <w:cantSplit/>
          <w:jc w:val="center"/>
          <w:del w:id="45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B990301" w14:textId="613F33D2" w:rsidR="00D71D45" w:rsidDel="007B1C0E" w:rsidRDefault="00D71D45" w:rsidP="007C21DD">
            <w:pPr>
              <w:pStyle w:val="TAC"/>
              <w:rPr>
                <w:del w:id="4508" w:author="Aurelian Bria" w:date="2025-08-15T12:59:00Z" w16du:dateUtc="2025-08-15T10:59:00Z"/>
                <w:rFonts w:cs="Arial"/>
                <w:szCs w:val="18"/>
                <w:lang w:eastAsia="zh-CN"/>
              </w:rPr>
            </w:pPr>
            <w:del w:id="4509"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781510C1" w14:textId="2312C552" w:rsidR="00D71D45" w:rsidDel="007B1C0E" w:rsidRDefault="00D71D45" w:rsidP="007C21DD">
            <w:pPr>
              <w:pStyle w:val="TAC"/>
              <w:rPr>
                <w:del w:id="4510" w:author="Aurelian Bria" w:date="2025-08-15T12:59:00Z" w16du:dateUtc="2025-08-15T10:59:00Z"/>
                <w:rFonts w:cs="Arial"/>
                <w:szCs w:val="18"/>
                <w:lang w:eastAsia="zh-CN"/>
              </w:rPr>
            </w:pPr>
            <w:del w:id="4511"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B30C2AF" w14:textId="0ADDA1BF" w:rsidR="00D71D45" w:rsidRPr="0045796B" w:rsidDel="007B1C0E" w:rsidRDefault="00D71D45" w:rsidP="007C21DD">
            <w:pPr>
              <w:pStyle w:val="TAC"/>
              <w:rPr>
                <w:del w:id="4512" w:author="Aurelian Bria" w:date="2025-08-15T12:59:00Z" w16du:dateUtc="2025-08-15T10:59:00Z"/>
                <w:rFonts w:cs="Arial"/>
                <w:szCs w:val="18"/>
                <w:lang w:eastAsia="zh-CN"/>
              </w:rPr>
            </w:pPr>
            <w:del w:id="4513"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A9961A" w14:textId="6353F669" w:rsidR="00D71D45" w:rsidRPr="0045796B" w:rsidDel="007B1C0E" w:rsidRDefault="00D71D45" w:rsidP="007C21DD">
            <w:pPr>
              <w:pStyle w:val="TAC"/>
              <w:rPr>
                <w:del w:id="4514" w:author="Aurelian Bria" w:date="2025-08-15T12:59:00Z" w16du:dateUtc="2025-08-15T10:59:00Z"/>
                <w:rFonts w:cs="Arial"/>
                <w:szCs w:val="18"/>
                <w:lang w:eastAsia="zh-CN"/>
              </w:rPr>
            </w:pPr>
            <w:del w:id="4515"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05E2E" w14:textId="272109DD" w:rsidR="00D71D45" w:rsidRPr="00340914" w:rsidDel="007B1C0E" w:rsidRDefault="00D71D45" w:rsidP="007C21DD">
            <w:pPr>
              <w:pStyle w:val="TAC"/>
              <w:rPr>
                <w:del w:id="4516" w:author="Aurelian Bria" w:date="2025-08-15T12:59:00Z" w16du:dateUtc="2025-08-15T10:59:00Z"/>
                <w:rFonts w:cs="Arial"/>
              </w:rPr>
            </w:pPr>
          </w:p>
        </w:tc>
      </w:tr>
      <w:tr w:rsidR="00D71D45" w:rsidRPr="00340914" w:rsidDel="007B1C0E" w14:paraId="601CA4E4" w14:textId="27D18008" w:rsidTr="007C21DD">
        <w:trPr>
          <w:cantSplit/>
          <w:jc w:val="center"/>
          <w:del w:id="451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CEFE5EF" w14:textId="015B8B2F" w:rsidR="00D71D45" w:rsidDel="007B1C0E" w:rsidRDefault="00D71D45" w:rsidP="007C21DD">
            <w:pPr>
              <w:pStyle w:val="TAC"/>
              <w:rPr>
                <w:del w:id="4518" w:author="Aurelian Bria" w:date="2025-08-15T12:59:00Z" w16du:dateUtc="2025-08-15T10:59:00Z"/>
                <w:rFonts w:cs="Arial"/>
                <w:szCs w:val="18"/>
                <w:lang w:eastAsia="zh-CN"/>
              </w:rPr>
            </w:pPr>
            <w:del w:id="4519"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0A54D2D3" w14:textId="39DEC8F5" w:rsidR="00D71D45" w:rsidDel="007B1C0E" w:rsidRDefault="00D71D45" w:rsidP="007C21DD">
            <w:pPr>
              <w:pStyle w:val="TAC"/>
              <w:rPr>
                <w:del w:id="4520" w:author="Aurelian Bria" w:date="2025-08-15T12:59:00Z" w16du:dateUtc="2025-08-15T10:59:00Z"/>
                <w:rFonts w:cs="Arial"/>
                <w:szCs w:val="18"/>
                <w:lang w:eastAsia="zh-CN"/>
              </w:rPr>
            </w:pPr>
            <w:del w:id="4521"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328A9B0" w14:textId="79EC2EFC" w:rsidR="00D71D45" w:rsidRPr="0045796B" w:rsidDel="007B1C0E" w:rsidRDefault="00D71D45" w:rsidP="007C21DD">
            <w:pPr>
              <w:pStyle w:val="TAC"/>
              <w:rPr>
                <w:del w:id="4522" w:author="Aurelian Bria" w:date="2025-08-15T12:59:00Z" w16du:dateUtc="2025-08-15T10:59:00Z"/>
                <w:rFonts w:cs="Arial"/>
                <w:szCs w:val="18"/>
                <w:lang w:eastAsia="zh-CN"/>
              </w:rPr>
            </w:pPr>
            <w:del w:id="4523"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02B840" w14:textId="6C0FF93E" w:rsidR="00D71D45" w:rsidRPr="0045796B" w:rsidDel="007B1C0E" w:rsidRDefault="00D71D45" w:rsidP="007C21DD">
            <w:pPr>
              <w:pStyle w:val="TAC"/>
              <w:rPr>
                <w:del w:id="4524" w:author="Aurelian Bria" w:date="2025-08-15T12:59:00Z" w16du:dateUtc="2025-08-15T10:59:00Z"/>
                <w:rFonts w:cs="Arial"/>
                <w:szCs w:val="18"/>
                <w:lang w:eastAsia="zh-CN"/>
              </w:rPr>
            </w:pPr>
            <w:del w:id="4525"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635E11" w14:textId="3BD9A667" w:rsidR="00D71D45" w:rsidRPr="00340914" w:rsidDel="007B1C0E" w:rsidRDefault="00D71D45" w:rsidP="007C21DD">
            <w:pPr>
              <w:pStyle w:val="TAC"/>
              <w:rPr>
                <w:del w:id="4526" w:author="Aurelian Bria" w:date="2025-08-15T12:59:00Z" w16du:dateUtc="2025-08-15T10:59:00Z"/>
                <w:rFonts w:cs="Arial"/>
              </w:rPr>
            </w:pPr>
          </w:p>
        </w:tc>
      </w:tr>
      <w:tr w:rsidR="00D71D45" w:rsidRPr="00340914" w:rsidDel="007B1C0E" w14:paraId="4D5D27EA" w14:textId="1299F62A" w:rsidTr="007C21DD">
        <w:trPr>
          <w:cantSplit/>
          <w:jc w:val="center"/>
          <w:del w:id="452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EE9C30" w14:textId="206DA109" w:rsidR="00D71D45" w:rsidDel="007B1C0E" w:rsidRDefault="00D71D45" w:rsidP="007C21DD">
            <w:pPr>
              <w:pStyle w:val="TAC"/>
              <w:rPr>
                <w:del w:id="4528" w:author="Aurelian Bria" w:date="2025-08-15T12:59:00Z" w16du:dateUtc="2025-08-15T10:59:00Z"/>
                <w:rFonts w:cs="Arial"/>
                <w:szCs w:val="18"/>
                <w:lang w:eastAsia="zh-CN"/>
              </w:rPr>
            </w:pPr>
            <w:del w:id="4529" w:author="Aurelian Bria" w:date="2025-08-15T12:59:00Z" w16du:dateUtc="2025-08-15T10:59:00Z">
              <w:r w:rsidDel="007B1C0E">
                <w:rPr>
                  <w:rFonts w:cs="Arial"/>
                  <w:szCs w:val="18"/>
                  <w:lang w:eastAsia="zh-CN"/>
                </w:rPr>
                <w:delText>LA NR Band n</w:delText>
              </w:r>
              <w:r w:rsidDel="007B1C0E">
                <w:rPr>
                  <w:rFonts w:cs="Arial" w:hint="eastAsia"/>
                  <w:szCs w:val="18"/>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6DEAC3B6" w14:textId="0A862FDB" w:rsidR="00D71D45" w:rsidDel="007B1C0E" w:rsidRDefault="00D71D45" w:rsidP="007C21DD">
            <w:pPr>
              <w:pStyle w:val="TAC"/>
              <w:rPr>
                <w:del w:id="4530" w:author="Aurelian Bria" w:date="2025-08-15T12:59:00Z" w16du:dateUtc="2025-08-15T10:59:00Z"/>
                <w:rFonts w:cs="Arial"/>
                <w:szCs w:val="18"/>
                <w:lang w:eastAsia="zh-CN"/>
              </w:rPr>
            </w:pPr>
            <w:del w:id="4531"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2631AFF" w14:textId="593D4A56" w:rsidR="00D71D45" w:rsidRPr="0045796B" w:rsidDel="007B1C0E" w:rsidRDefault="00D71D45" w:rsidP="007C21DD">
            <w:pPr>
              <w:pStyle w:val="TAC"/>
              <w:rPr>
                <w:del w:id="4532" w:author="Aurelian Bria" w:date="2025-08-15T12:59:00Z" w16du:dateUtc="2025-08-15T10:59:00Z"/>
                <w:rFonts w:cs="Arial"/>
                <w:szCs w:val="18"/>
                <w:lang w:eastAsia="zh-CN"/>
              </w:rPr>
            </w:pPr>
            <w:del w:id="453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0F8879" w14:textId="4F469720" w:rsidR="00D71D45" w:rsidRPr="0045796B" w:rsidDel="007B1C0E" w:rsidRDefault="00D71D45" w:rsidP="007C21DD">
            <w:pPr>
              <w:pStyle w:val="TAC"/>
              <w:rPr>
                <w:del w:id="4534" w:author="Aurelian Bria" w:date="2025-08-15T12:59:00Z" w16du:dateUtc="2025-08-15T10:59:00Z"/>
                <w:rFonts w:cs="Arial"/>
                <w:szCs w:val="18"/>
                <w:lang w:eastAsia="zh-CN"/>
              </w:rPr>
            </w:pPr>
            <w:del w:id="453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F349A5" w14:textId="6220779F" w:rsidR="00D71D45" w:rsidRPr="00340914" w:rsidDel="007B1C0E" w:rsidRDefault="00D71D45" w:rsidP="007C21DD">
            <w:pPr>
              <w:pStyle w:val="TAC"/>
              <w:rPr>
                <w:del w:id="4536" w:author="Aurelian Bria" w:date="2025-08-15T12:59:00Z" w16du:dateUtc="2025-08-15T10:59:00Z"/>
                <w:rFonts w:cs="Arial"/>
              </w:rPr>
            </w:pPr>
          </w:p>
        </w:tc>
      </w:tr>
      <w:tr w:rsidR="00D71D45" w:rsidRPr="00340914" w:rsidDel="007B1C0E" w14:paraId="3C5772D9" w14:textId="3CC56BA6" w:rsidTr="007C21DD">
        <w:trPr>
          <w:cantSplit/>
          <w:jc w:val="center"/>
          <w:del w:id="453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9D12835" w14:textId="1614BE00" w:rsidR="00D71D45" w:rsidDel="007B1C0E" w:rsidRDefault="00D71D45" w:rsidP="007C21DD">
            <w:pPr>
              <w:pStyle w:val="TAC"/>
              <w:rPr>
                <w:del w:id="4538" w:author="Aurelian Bria" w:date="2025-08-15T12:59:00Z" w16du:dateUtc="2025-08-15T10:59:00Z"/>
                <w:rFonts w:cs="Arial"/>
                <w:szCs w:val="18"/>
                <w:lang w:eastAsia="zh-CN"/>
              </w:rPr>
            </w:pPr>
            <w:del w:id="4539" w:author="Aurelian Bria" w:date="2025-08-15T12:59:00Z" w16du:dateUtc="2025-08-15T10:59:00Z">
              <w:r w:rsidDel="007B1C0E">
                <w:rPr>
                  <w:rFonts w:cs="v5.0.0"/>
                  <w:lang w:eastAsia="zh-CN"/>
                </w:rPr>
                <w:delText>LA NR Band n96</w:delText>
              </w:r>
            </w:del>
          </w:p>
        </w:tc>
        <w:tc>
          <w:tcPr>
            <w:tcW w:w="2291" w:type="dxa"/>
            <w:tcBorders>
              <w:top w:val="single" w:sz="4" w:space="0" w:color="auto"/>
              <w:left w:val="single" w:sz="4" w:space="0" w:color="auto"/>
              <w:bottom w:val="single" w:sz="4" w:space="0" w:color="auto"/>
              <w:right w:val="single" w:sz="4" w:space="0" w:color="auto"/>
            </w:tcBorders>
          </w:tcPr>
          <w:p w14:paraId="380037D2" w14:textId="3C897037" w:rsidR="00D71D45" w:rsidDel="007B1C0E" w:rsidRDefault="00D71D45" w:rsidP="007C21DD">
            <w:pPr>
              <w:pStyle w:val="TAC"/>
              <w:rPr>
                <w:del w:id="4540" w:author="Aurelian Bria" w:date="2025-08-15T12:59:00Z" w16du:dateUtc="2025-08-15T10:59:00Z"/>
                <w:rFonts w:cs="Arial"/>
              </w:rPr>
            </w:pPr>
            <w:del w:id="4541" w:author="Aurelian Bria" w:date="2025-08-15T12:59:00Z" w16du:dateUtc="2025-08-15T10:59: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7B6A4076" w14:textId="1F85BB3E" w:rsidR="00D71D45" w:rsidDel="007B1C0E" w:rsidRDefault="00D71D45" w:rsidP="007C21DD">
            <w:pPr>
              <w:pStyle w:val="TAC"/>
              <w:rPr>
                <w:del w:id="4542" w:author="Aurelian Bria" w:date="2025-08-15T12:59:00Z" w16du:dateUtc="2025-08-15T10:59:00Z"/>
                <w:rFonts w:cs="Arial"/>
              </w:rPr>
            </w:pPr>
            <w:del w:id="4543"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637F284" w14:textId="3A56366D" w:rsidR="00D71D45" w:rsidDel="007B1C0E" w:rsidRDefault="00D71D45" w:rsidP="007C21DD">
            <w:pPr>
              <w:pStyle w:val="TAC"/>
              <w:rPr>
                <w:del w:id="4544" w:author="Aurelian Bria" w:date="2025-08-15T12:59:00Z" w16du:dateUtc="2025-08-15T10:59:00Z"/>
                <w:rFonts w:cs="Arial"/>
              </w:rPr>
            </w:pPr>
            <w:del w:id="454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5F9157" w14:textId="5FA0F435" w:rsidR="00D71D45" w:rsidDel="007B1C0E" w:rsidRDefault="00D71D45" w:rsidP="007C21DD">
            <w:pPr>
              <w:pStyle w:val="TAC"/>
              <w:rPr>
                <w:del w:id="4546" w:author="Aurelian Bria" w:date="2025-08-15T12:59:00Z" w16du:dateUtc="2025-08-15T10:59:00Z"/>
                <w:rFonts w:cs="Arial"/>
              </w:rPr>
            </w:pPr>
            <w:del w:id="4547"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6E6342CD" w14:textId="10275253" w:rsidTr="007C21DD">
        <w:trPr>
          <w:cantSplit/>
          <w:jc w:val="center"/>
          <w:del w:id="454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DDCA2C" w14:textId="5A1E77BF" w:rsidR="00D71D45" w:rsidDel="007B1C0E" w:rsidRDefault="00D71D45" w:rsidP="007C21DD">
            <w:pPr>
              <w:pStyle w:val="TAC"/>
              <w:rPr>
                <w:del w:id="4549" w:author="Aurelian Bria" w:date="2025-08-15T12:59:00Z" w16du:dateUtc="2025-08-15T10:59:00Z"/>
                <w:rFonts w:cs="v5.0.0"/>
                <w:lang w:eastAsia="zh-CN"/>
              </w:rPr>
            </w:pPr>
            <w:del w:id="4550" w:author="Aurelian Bria" w:date="2025-08-15T12:59:00Z" w16du:dateUtc="2025-08-15T10:59:00Z">
              <w:r w:rsidRPr="00CB5914" w:rsidDel="007B1C0E">
                <w:delText>LA NR Band n97</w:delText>
              </w:r>
            </w:del>
          </w:p>
        </w:tc>
        <w:tc>
          <w:tcPr>
            <w:tcW w:w="2291" w:type="dxa"/>
            <w:tcBorders>
              <w:top w:val="single" w:sz="4" w:space="0" w:color="auto"/>
              <w:left w:val="single" w:sz="4" w:space="0" w:color="auto"/>
              <w:bottom w:val="single" w:sz="4" w:space="0" w:color="auto"/>
              <w:right w:val="single" w:sz="4" w:space="0" w:color="auto"/>
            </w:tcBorders>
          </w:tcPr>
          <w:p w14:paraId="34A1BD92" w14:textId="2B52D631" w:rsidR="00D71D45" w:rsidDel="007B1C0E" w:rsidRDefault="00D71D45" w:rsidP="007C21DD">
            <w:pPr>
              <w:pStyle w:val="TAC"/>
              <w:rPr>
                <w:del w:id="4551" w:author="Aurelian Bria" w:date="2025-08-15T12:59:00Z" w16du:dateUtc="2025-08-15T10:59:00Z"/>
                <w:rFonts w:cs="Arial"/>
              </w:rPr>
            </w:pPr>
            <w:del w:id="4552" w:author="Aurelian Bria" w:date="2025-08-15T12:59:00Z" w16du:dateUtc="2025-08-15T10:59:00Z">
              <w:r w:rsidRPr="00CB5914"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BF25DBD" w14:textId="42682AB0" w:rsidR="00D71D45" w:rsidDel="007B1C0E" w:rsidRDefault="00D71D45" w:rsidP="007C21DD">
            <w:pPr>
              <w:pStyle w:val="TAC"/>
              <w:rPr>
                <w:del w:id="4553" w:author="Aurelian Bria" w:date="2025-08-15T12:59:00Z" w16du:dateUtc="2025-08-15T10:59:00Z"/>
                <w:rFonts w:cs="Arial"/>
              </w:rPr>
            </w:pPr>
            <w:del w:id="4554" w:author="Aurelian Bria" w:date="2025-08-15T12:59:00Z" w16du:dateUtc="2025-08-15T10:59:00Z">
              <w:r w:rsidRPr="00CB5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5C02E204" w14:textId="2AFEDABA" w:rsidR="00D71D45" w:rsidDel="007B1C0E" w:rsidRDefault="00D71D45" w:rsidP="007C21DD">
            <w:pPr>
              <w:pStyle w:val="TAC"/>
              <w:rPr>
                <w:del w:id="4555" w:author="Aurelian Bria" w:date="2025-08-15T12:59:00Z" w16du:dateUtc="2025-08-15T10:59:00Z"/>
                <w:rFonts w:cs="Arial"/>
              </w:rPr>
            </w:pPr>
            <w:del w:id="4556" w:author="Aurelian Bria" w:date="2025-08-15T12:59:00Z" w16du:dateUtc="2025-08-15T10:59:00Z">
              <w:r w:rsidRPr="00CB5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75A5A2CB" w14:textId="0E19D5AF" w:rsidR="00D71D45" w:rsidDel="007B1C0E" w:rsidRDefault="00D71D45" w:rsidP="007C21DD">
            <w:pPr>
              <w:pStyle w:val="TAC"/>
              <w:rPr>
                <w:del w:id="4557" w:author="Aurelian Bria" w:date="2025-08-15T12:59:00Z" w16du:dateUtc="2025-08-15T10:59:00Z"/>
                <w:rFonts w:cs="Arial"/>
                <w:szCs w:val="18"/>
              </w:rPr>
            </w:pPr>
          </w:p>
        </w:tc>
      </w:tr>
      <w:tr w:rsidR="00D71D45" w:rsidRPr="00340914" w:rsidDel="007B1C0E" w14:paraId="388530F8" w14:textId="1745E06A" w:rsidTr="007C21DD">
        <w:trPr>
          <w:cantSplit/>
          <w:jc w:val="center"/>
          <w:del w:id="455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1069274" w14:textId="13B101DA" w:rsidR="00D71D45" w:rsidDel="007B1C0E" w:rsidRDefault="00D71D45" w:rsidP="007C21DD">
            <w:pPr>
              <w:pStyle w:val="TAC"/>
              <w:rPr>
                <w:del w:id="4559" w:author="Aurelian Bria" w:date="2025-08-15T12:59:00Z" w16du:dateUtc="2025-08-15T10:59:00Z"/>
                <w:rFonts w:cs="v5.0.0"/>
                <w:lang w:eastAsia="zh-CN"/>
              </w:rPr>
            </w:pPr>
            <w:del w:id="4560" w:author="Aurelian Bria" w:date="2025-08-15T12:59:00Z" w16du:dateUtc="2025-08-15T10:59:00Z">
              <w:r w:rsidRPr="00C97547" w:rsidDel="007B1C0E">
                <w:delText>LA NR Band n98</w:delText>
              </w:r>
            </w:del>
          </w:p>
        </w:tc>
        <w:tc>
          <w:tcPr>
            <w:tcW w:w="2291" w:type="dxa"/>
            <w:tcBorders>
              <w:top w:val="single" w:sz="4" w:space="0" w:color="auto"/>
              <w:left w:val="single" w:sz="4" w:space="0" w:color="auto"/>
              <w:bottom w:val="single" w:sz="4" w:space="0" w:color="auto"/>
              <w:right w:val="single" w:sz="4" w:space="0" w:color="auto"/>
            </w:tcBorders>
          </w:tcPr>
          <w:p w14:paraId="242D6035" w14:textId="1AC23659" w:rsidR="00D71D45" w:rsidDel="007B1C0E" w:rsidRDefault="00D71D45" w:rsidP="007C21DD">
            <w:pPr>
              <w:pStyle w:val="TAC"/>
              <w:rPr>
                <w:del w:id="4561" w:author="Aurelian Bria" w:date="2025-08-15T12:59:00Z" w16du:dateUtc="2025-08-15T10:59:00Z"/>
                <w:rFonts w:cs="Arial"/>
              </w:rPr>
            </w:pPr>
            <w:del w:id="4562" w:author="Aurelian Bria" w:date="2025-08-15T12:59:00Z" w16du:dateUtc="2025-08-15T10:59:00Z">
              <w:r w:rsidRPr="00C97547"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D092AA" w14:textId="7F740051" w:rsidR="00D71D45" w:rsidDel="007B1C0E" w:rsidRDefault="00D71D45" w:rsidP="007C21DD">
            <w:pPr>
              <w:pStyle w:val="TAC"/>
              <w:rPr>
                <w:del w:id="4563" w:author="Aurelian Bria" w:date="2025-08-15T12:59:00Z" w16du:dateUtc="2025-08-15T10:59:00Z"/>
                <w:rFonts w:cs="Arial"/>
              </w:rPr>
            </w:pPr>
            <w:del w:id="4564" w:author="Aurelian Bria" w:date="2025-08-15T12:59:00Z" w16du:dateUtc="2025-08-15T10:59:00Z">
              <w:r w:rsidRPr="00C97547"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0B97738E" w14:textId="62D1FD26" w:rsidR="00D71D45" w:rsidDel="007B1C0E" w:rsidRDefault="00D71D45" w:rsidP="007C21DD">
            <w:pPr>
              <w:pStyle w:val="TAC"/>
              <w:rPr>
                <w:del w:id="4565" w:author="Aurelian Bria" w:date="2025-08-15T12:59:00Z" w16du:dateUtc="2025-08-15T10:59:00Z"/>
                <w:rFonts w:cs="Arial"/>
              </w:rPr>
            </w:pPr>
            <w:del w:id="4566" w:author="Aurelian Bria" w:date="2025-08-15T12:59:00Z" w16du:dateUtc="2025-08-15T10:59:00Z">
              <w:r w:rsidRPr="00C97547"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C38C25C" w14:textId="2CE98FFE" w:rsidR="00D71D45" w:rsidDel="007B1C0E" w:rsidRDefault="00D71D45" w:rsidP="007C21DD">
            <w:pPr>
              <w:pStyle w:val="TAC"/>
              <w:rPr>
                <w:del w:id="4567" w:author="Aurelian Bria" w:date="2025-08-15T12:59:00Z" w16du:dateUtc="2025-08-15T10:59:00Z"/>
                <w:rFonts w:cs="Arial"/>
                <w:szCs w:val="18"/>
              </w:rPr>
            </w:pPr>
          </w:p>
        </w:tc>
      </w:tr>
      <w:tr w:rsidR="00D71D45" w:rsidRPr="00340914" w:rsidDel="007B1C0E" w14:paraId="5100264D" w14:textId="45487BED" w:rsidTr="007C21DD">
        <w:trPr>
          <w:cantSplit/>
          <w:jc w:val="center"/>
          <w:del w:id="456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B462FF" w14:textId="2DAAC4D6" w:rsidR="00D71D45" w:rsidRPr="00C97547" w:rsidDel="007B1C0E" w:rsidRDefault="00D71D45" w:rsidP="007C21DD">
            <w:pPr>
              <w:pStyle w:val="TAC"/>
              <w:rPr>
                <w:del w:id="4569" w:author="Aurelian Bria" w:date="2025-08-15T12:59:00Z" w16du:dateUtc="2025-08-15T10:59:00Z"/>
              </w:rPr>
            </w:pPr>
            <w:del w:id="4570" w:author="Aurelian Bria" w:date="2025-08-15T12:59:00Z" w16du:dateUtc="2025-08-15T10:59:00Z">
              <w:r w:rsidDel="007B1C0E">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6B46C6B9" w14:textId="4A1C627B" w:rsidR="00D71D45" w:rsidRPr="00C97547" w:rsidDel="007B1C0E" w:rsidRDefault="00D71D45" w:rsidP="007C21DD">
            <w:pPr>
              <w:pStyle w:val="TAC"/>
              <w:rPr>
                <w:del w:id="4571" w:author="Aurelian Bria" w:date="2025-08-15T12:59:00Z" w16du:dateUtc="2025-08-15T10:59:00Z"/>
              </w:rPr>
            </w:pPr>
            <w:del w:id="4572" w:author="Aurelian Bria" w:date="2025-08-15T12:59:00Z" w16du:dateUtc="2025-08-15T10:59: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5428B3D" w14:textId="5C3B8713" w:rsidR="00D71D45" w:rsidRPr="00C97547" w:rsidDel="007B1C0E" w:rsidRDefault="00D71D45" w:rsidP="007C21DD">
            <w:pPr>
              <w:pStyle w:val="TAC"/>
              <w:rPr>
                <w:del w:id="4573" w:author="Aurelian Bria" w:date="2025-08-15T12:59:00Z" w16du:dateUtc="2025-08-15T10:59:00Z"/>
              </w:rPr>
            </w:pPr>
            <w:del w:id="4574"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E46985" w14:textId="5DFE0DAC" w:rsidR="00D71D45" w:rsidRPr="00C97547" w:rsidDel="007B1C0E" w:rsidRDefault="00D71D45" w:rsidP="007C21DD">
            <w:pPr>
              <w:pStyle w:val="TAC"/>
              <w:rPr>
                <w:del w:id="4575" w:author="Aurelian Bria" w:date="2025-08-15T12:59:00Z" w16du:dateUtc="2025-08-15T10:59:00Z"/>
              </w:rPr>
            </w:pPr>
            <w:del w:id="4576"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9B0DC4C" w14:textId="765F68E8" w:rsidR="00D71D45" w:rsidDel="007B1C0E" w:rsidRDefault="00D71D45" w:rsidP="007C21DD">
            <w:pPr>
              <w:pStyle w:val="TAC"/>
              <w:rPr>
                <w:del w:id="4577" w:author="Aurelian Bria" w:date="2025-08-15T12:59:00Z" w16du:dateUtc="2025-08-15T10:59:00Z"/>
                <w:rFonts w:cs="Arial"/>
                <w:szCs w:val="18"/>
              </w:rPr>
            </w:pPr>
          </w:p>
        </w:tc>
      </w:tr>
      <w:tr w:rsidR="00D71D45" w:rsidRPr="00340914" w:rsidDel="007B1C0E" w14:paraId="31DBFDFD" w14:textId="58050DE4" w:rsidTr="007C21DD">
        <w:trPr>
          <w:cantSplit/>
          <w:jc w:val="center"/>
          <w:del w:id="457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DCA37E2" w14:textId="7C3870FD" w:rsidR="00D71D45" w:rsidDel="007B1C0E" w:rsidRDefault="00D71D45" w:rsidP="007C21DD">
            <w:pPr>
              <w:pStyle w:val="TAC"/>
              <w:rPr>
                <w:del w:id="4579" w:author="Aurelian Bria" w:date="2025-08-15T12:59:00Z" w16du:dateUtc="2025-08-15T10:59:00Z"/>
              </w:rPr>
            </w:pPr>
            <w:del w:id="4580" w:author="Aurelian Bria" w:date="2025-08-15T12:59:00Z" w16du:dateUtc="2025-08-15T10:59:00Z">
              <w:r w:rsidDel="007B1C0E">
                <w:rPr>
                  <w:rFonts w:cs="v5.0.0"/>
                  <w:lang w:eastAsia="zh-CN"/>
                </w:rPr>
                <w:delText>LA NR Band n</w:delText>
              </w:r>
              <w:r w:rsidDel="007B1C0E">
                <w:rPr>
                  <w:rFonts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21CE9FC3" w14:textId="203CB703" w:rsidR="00D71D45" w:rsidDel="007B1C0E" w:rsidRDefault="00D71D45" w:rsidP="007C21DD">
            <w:pPr>
              <w:pStyle w:val="TAC"/>
              <w:rPr>
                <w:del w:id="4581" w:author="Aurelian Bria" w:date="2025-08-15T12:59:00Z" w16du:dateUtc="2025-08-15T10:59:00Z"/>
              </w:rPr>
            </w:pPr>
            <w:del w:id="4582" w:author="Aurelian Bria" w:date="2025-08-15T12:59:00Z" w16du:dateUtc="2025-08-15T10:59: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0ED3BA55" w14:textId="1108CA2F" w:rsidR="00D71D45" w:rsidDel="007B1C0E" w:rsidRDefault="00D71D45" w:rsidP="007C21DD">
            <w:pPr>
              <w:pStyle w:val="TAC"/>
              <w:rPr>
                <w:del w:id="4583" w:author="Aurelian Bria" w:date="2025-08-15T12:59:00Z" w16du:dateUtc="2025-08-15T10:59:00Z"/>
                <w:rFonts w:cs="Arial"/>
              </w:rPr>
            </w:pPr>
            <w:del w:id="4584"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BA01516" w14:textId="731D2C4C" w:rsidR="00D71D45" w:rsidDel="007B1C0E" w:rsidRDefault="00D71D45" w:rsidP="007C21DD">
            <w:pPr>
              <w:pStyle w:val="TAC"/>
              <w:rPr>
                <w:del w:id="4585" w:author="Aurelian Bria" w:date="2025-08-15T12:59:00Z" w16du:dateUtc="2025-08-15T10:59:00Z"/>
                <w:rFonts w:cs="Arial"/>
              </w:rPr>
            </w:pPr>
            <w:del w:id="4586"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55CE65" w14:textId="6BC3F7C4" w:rsidR="00D71D45" w:rsidDel="007B1C0E" w:rsidRDefault="00D71D45" w:rsidP="007C21DD">
            <w:pPr>
              <w:pStyle w:val="TAC"/>
              <w:rPr>
                <w:del w:id="4587" w:author="Aurelian Bria" w:date="2025-08-15T12:59:00Z" w16du:dateUtc="2025-08-15T10:59:00Z"/>
                <w:rFonts w:cs="Arial"/>
                <w:szCs w:val="18"/>
              </w:rPr>
            </w:pPr>
            <w:del w:id="4588"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096AB406" w14:textId="15693C31" w:rsidTr="007C21DD">
        <w:trPr>
          <w:cantSplit/>
          <w:jc w:val="center"/>
          <w:del w:id="458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ABB224" w14:textId="07D7ADC6" w:rsidR="00D71D45" w:rsidDel="007B1C0E" w:rsidRDefault="00D71D45" w:rsidP="007C21DD">
            <w:pPr>
              <w:pStyle w:val="TAC"/>
              <w:rPr>
                <w:del w:id="4590" w:author="Aurelian Bria" w:date="2025-08-15T12:59:00Z" w16du:dateUtc="2025-08-15T10:59:00Z"/>
                <w:rFonts w:cs="v5.0.0"/>
                <w:lang w:eastAsia="zh-CN"/>
              </w:rPr>
            </w:pPr>
            <w:del w:id="4591" w:author="Aurelian Bria" w:date="2025-08-15T12:59:00Z" w16du:dateUtc="2025-08-15T10:59:00Z">
              <w:r w:rsidDel="007B1C0E">
                <w:rPr>
                  <w:rFonts w:cs="v5.0.0"/>
                  <w:lang w:eastAsia="zh-CN"/>
                </w:rPr>
                <w:delText>LA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8DE0A1C" w14:textId="3AF47CC4" w:rsidR="00D71D45" w:rsidDel="007B1C0E" w:rsidRDefault="00D71D45" w:rsidP="007C21DD">
            <w:pPr>
              <w:pStyle w:val="TAC"/>
              <w:rPr>
                <w:del w:id="4592" w:author="Aurelian Bria" w:date="2025-08-15T12:59:00Z" w16du:dateUtc="2025-08-15T10:59:00Z"/>
                <w:rFonts w:eastAsia="SimSun" w:cs="Arial"/>
                <w:lang w:val="en-US" w:eastAsia="zh-CN"/>
              </w:rPr>
            </w:pPr>
            <w:del w:id="4593" w:author="Aurelian Bria" w:date="2025-08-15T12:59:00Z" w16du:dateUtc="2025-08-15T10:59: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936B7C0" w14:textId="5667995B" w:rsidR="00D71D45" w:rsidDel="007B1C0E" w:rsidRDefault="00D71D45" w:rsidP="007C21DD">
            <w:pPr>
              <w:pStyle w:val="TAC"/>
              <w:rPr>
                <w:del w:id="4594" w:author="Aurelian Bria" w:date="2025-08-15T12:59:00Z" w16du:dateUtc="2025-08-15T10:59:00Z"/>
                <w:rFonts w:cs="Arial"/>
              </w:rPr>
            </w:pPr>
            <w:del w:id="4595" w:author="Aurelian Bria" w:date="2025-08-15T12:59:00Z" w16du:dateUtc="2025-08-15T10:59:00Z">
              <w:r w:rsidDel="007B1C0E">
                <w:rPr>
                  <w:rFonts w:cs="Arial" w:hint="eastAsia"/>
                  <w:lang w:eastAsia="zh-CN"/>
                </w:rPr>
                <w:delText>-</w:delText>
              </w:r>
              <w:r w:rsidDel="007B1C0E">
                <w:rPr>
                  <w:rFonts w:cs="Arial"/>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3429F4" w14:textId="5CE711B3" w:rsidR="00D71D45" w:rsidDel="007B1C0E" w:rsidRDefault="00D71D45" w:rsidP="007C21DD">
            <w:pPr>
              <w:pStyle w:val="TAC"/>
              <w:rPr>
                <w:del w:id="4596" w:author="Aurelian Bria" w:date="2025-08-15T12:59:00Z" w16du:dateUtc="2025-08-15T10:59:00Z"/>
                <w:rFonts w:cs="Arial"/>
              </w:rPr>
            </w:pPr>
            <w:del w:id="4597"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3A2A05" w14:textId="279EE2A3" w:rsidR="00D71D45" w:rsidDel="007B1C0E" w:rsidRDefault="00D71D45" w:rsidP="007C21DD">
            <w:pPr>
              <w:pStyle w:val="TAC"/>
              <w:rPr>
                <w:del w:id="4598" w:author="Aurelian Bria" w:date="2025-08-15T12:59:00Z" w16du:dateUtc="2025-08-15T10:59:00Z"/>
                <w:rFonts w:cs="Arial"/>
                <w:szCs w:val="18"/>
              </w:rPr>
            </w:pPr>
          </w:p>
        </w:tc>
      </w:tr>
      <w:tr w:rsidR="00D71D45" w:rsidRPr="00340914" w:rsidDel="007B1C0E" w14:paraId="1221E9F2" w14:textId="1202B43D" w:rsidTr="007C21DD">
        <w:trPr>
          <w:cantSplit/>
          <w:jc w:val="center"/>
          <w:del w:id="459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88F21D" w14:textId="64EEED1D" w:rsidR="00D71D45" w:rsidDel="007B1C0E" w:rsidRDefault="00D71D45" w:rsidP="007C21DD">
            <w:pPr>
              <w:pStyle w:val="TAC"/>
              <w:rPr>
                <w:del w:id="4600" w:author="Aurelian Bria" w:date="2025-08-15T12:59:00Z" w16du:dateUtc="2025-08-15T10:59:00Z"/>
                <w:rFonts w:cs="v5.0.0"/>
                <w:lang w:eastAsia="zh-CN"/>
              </w:rPr>
            </w:pPr>
            <w:del w:id="4601" w:author="Aurelian Bria" w:date="2025-08-15T12:59:00Z" w16du:dateUtc="2025-08-15T10:59:00Z">
              <w:r w:rsidDel="007B1C0E">
                <w:rPr>
                  <w:rFonts w:cs="v5.0.0"/>
                  <w:lang w:eastAsia="zh-CN"/>
                </w:rPr>
                <w:delText>LA NR Band n</w:delText>
              </w:r>
              <w:r w:rsidDel="007B1C0E">
                <w:rPr>
                  <w:rFonts w:cs="v5.0.0" w:hint="eastAsia"/>
                  <w:lang w:val="en-US" w:eastAsia="zh-CN"/>
                </w:rPr>
                <w:delText>104</w:delText>
              </w:r>
            </w:del>
          </w:p>
        </w:tc>
        <w:tc>
          <w:tcPr>
            <w:tcW w:w="2291" w:type="dxa"/>
            <w:tcBorders>
              <w:top w:val="single" w:sz="4" w:space="0" w:color="auto"/>
              <w:left w:val="single" w:sz="4" w:space="0" w:color="auto"/>
              <w:bottom w:val="single" w:sz="4" w:space="0" w:color="auto"/>
              <w:right w:val="single" w:sz="4" w:space="0" w:color="auto"/>
            </w:tcBorders>
          </w:tcPr>
          <w:p w14:paraId="69BD3B9E" w14:textId="099784C7" w:rsidR="00D71D45" w:rsidDel="007B1C0E" w:rsidRDefault="00D71D45" w:rsidP="007C21DD">
            <w:pPr>
              <w:pStyle w:val="TAC"/>
              <w:rPr>
                <w:del w:id="4602" w:author="Aurelian Bria" w:date="2025-08-15T12:59:00Z" w16du:dateUtc="2025-08-15T10:59:00Z"/>
                <w:rFonts w:cs="Arial"/>
                <w:lang w:eastAsia="zh-CN"/>
              </w:rPr>
            </w:pPr>
            <w:del w:id="4603" w:author="Aurelian Bria" w:date="2025-08-15T12:59:00Z" w16du:dateUtc="2025-08-15T10:59: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1BA50A9F" w14:textId="27A324D0" w:rsidR="00D71D45" w:rsidDel="007B1C0E" w:rsidRDefault="00D71D45" w:rsidP="007C21DD">
            <w:pPr>
              <w:pStyle w:val="TAC"/>
              <w:rPr>
                <w:del w:id="4604" w:author="Aurelian Bria" w:date="2025-08-15T12:59:00Z" w16du:dateUtc="2025-08-15T10:59:00Z"/>
                <w:rFonts w:cs="Arial"/>
                <w:lang w:eastAsia="zh-CN"/>
              </w:rPr>
            </w:pPr>
            <w:del w:id="4605"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59530A8" w14:textId="6C0DFDEB" w:rsidR="00D71D45" w:rsidDel="007B1C0E" w:rsidRDefault="00D71D45" w:rsidP="007C21DD">
            <w:pPr>
              <w:pStyle w:val="TAC"/>
              <w:rPr>
                <w:del w:id="4606" w:author="Aurelian Bria" w:date="2025-08-15T12:59:00Z" w16du:dateUtc="2025-08-15T10:59:00Z"/>
                <w:rFonts w:cs="Arial"/>
                <w:lang w:eastAsia="zh-CN"/>
              </w:rPr>
            </w:pPr>
            <w:del w:id="4607"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786E07" w14:textId="6FD3236B" w:rsidR="00D71D45" w:rsidDel="007B1C0E" w:rsidRDefault="00D71D45" w:rsidP="007C21DD">
            <w:pPr>
              <w:pStyle w:val="TAC"/>
              <w:rPr>
                <w:del w:id="4608" w:author="Aurelian Bria" w:date="2025-08-15T12:59:00Z" w16du:dateUtc="2025-08-15T10:59:00Z"/>
                <w:rFonts w:cs="Arial"/>
                <w:szCs w:val="18"/>
              </w:rPr>
            </w:pPr>
          </w:p>
        </w:tc>
      </w:tr>
      <w:tr w:rsidR="00D71D45" w:rsidRPr="00340914" w:rsidDel="007B1C0E" w14:paraId="10C709C7" w14:textId="51CF3B64" w:rsidTr="007C21DD">
        <w:trPr>
          <w:cantSplit/>
          <w:jc w:val="center"/>
          <w:del w:id="46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A18B5DE" w14:textId="6F1FBDD2" w:rsidR="00D71D45" w:rsidDel="007B1C0E" w:rsidRDefault="00D71D45" w:rsidP="007C21DD">
            <w:pPr>
              <w:pStyle w:val="TAC"/>
              <w:rPr>
                <w:del w:id="4610" w:author="Aurelian Bria" w:date="2025-08-15T12:59:00Z" w16du:dateUtc="2025-08-15T10:59:00Z"/>
                <w:rFonts w:cs="v5.0.0"/>
                <w:lang w:eastAsia="zh-CN"/>
              </w:rPr>
            </w:pPr>
            <w:del w:id="4611" w:author="Aurelian Bria" w:date="2025-08-15T12:59:00Z" w16du:dateUtc="2025-08-15T10:59:00Z">
              <w:r w:rsidDel="007B1C0E">
                <w:rPr>
                  <w:rFonts w:cs="v5.0.0"/>
                  <w:lang w:eastAsia="zh-CN"/>
                </w:rPr>
                <w:delText>LA NR Band n</w:delText>
              </w:r>
              <w:r w:rsidDel="007B1C0E">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6105CE07" w14:textId="69A3A458" w:rsidR="00D71D45" w:rsidDel="007B1C0E" w:rsidRDefault="00D71D45" w:rsidP="007C21DD">
            <w:pPr>
              <w:pStyle w:val="TAC"/>
              <w:rPr>
                <w:del w:id="4612" w:author="Aurelian Bria" w:date="2025-08-15T12:59:00Z" w16du:dateUtc="2025-08-15T10:59:00Z"/>
                <w:rFonts w:eastAsia="SimSun" w:cs="Arial"/>
                <w:lang w:val="en-US" w:eastAsia="zh-CN"/>
              </w:rPr>
            </w:pPr>
            <w:del w:id="4613" w:author="Aurelian Bria" w:date="2025-08-15T12:59:00Z" w16du:dateUtc="2025-08-15T10:59: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36BDCE37" w14:textId="6FC311A5" w:rsidR="00D71D45" w:rsidDel="007B1C0E" w:rsidRDefault="00D71D45" w:rsidP="007C21DD">
            <w:pPr>
              <w:pStyle w:val="TAC"/>
              <w:rPr>
                <w:del w:id="4614" w:author="Aurelian Bria" w:date="2025-08-15T12:59:00Z" w16du:dateUtc="2025-08-15T10:59:00Z"/>
                <w:rFonts w:cs="Arial"/>
              </w:rPr>
            </w:pPr>
            <w:del w:id="4615"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9CEE7F" w14:textId="7F557F05" w:rsidR="00D71D45" w:rsidDel="007B1C0E" w:rsidRDefault="00D71D45" w:rsidP="007C21DD">
            <w:pPr>
              <w:pStyle w:val="TAC"/>
              <w:rPr>
                <w:del w:id="4616" w:author="Aurelian Bria" w:date="2025-08-15T12:59:00Z" w16du:dateUtc="2025-08-15T10:59:00Z"/>
                <w:rFonts w:cs="Arial"/>
              </w:rPr>
            </w:pPr>
            <w:del w:id="4617"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7641CC" w14:textId="0DF6D828" w:rsidR="00D71D45" w:rsidDel="007B1C0E" w:rsidRDefault="00D71D45" w:rsidP="007C21DD">
            <w:pPr>
              <w:pStyle w:val="TAC"/>
              <w:rPr>
                <w:del w:id="4618" w:author="Aurelian Bria" w:date="2025-08-15T12:59:00Z" w16du:dateUtc="2025-08-15T10:59:00Z"/>
                <w:rFonts w:cs="Arial"/>
                <w:szCs w:val="18"/>
              </w:rPr>
            </w:pPr>
          </w:p>
        </w:tc>
      </w:tr>
      <w:tr w:rsidR="00D71D45" w:rsidRPr="00340914" w:rsidDel="007B1C0E" w14:paraId="1AAB99AD" w14:textId="4562D71E" w:rsidTr="007C21DD">
        <w:trPr>
          <w:cantSplit/>
          <w:jc w:val="center"/>
          <w:del w:id="461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CEC287" w14:textId="375F95F0" w:rsidR="00D71D45" w:rsidRPr="00A805BC" w:rsidDel="007B1C0E" w:rsidRDefault="00D71D45" w:rsidP="007C21DD">
            <w:pPr>
              <w:pStyle w:val="TAC"/>
              <w:rPr>
                <w:del w:id="4620" w:author="Aurelian Bria" w:date="2025-08-15T12:59:00Z" w16du:dateUtc="2025-08-15T10:59:00Z"/>
                <w:rFonts w:cs="v5.0.0"/>
                <w:lang w:val="sv-SE" w:eastAsia="zh-CN"/>
              </w:rPr>
            </w:pPr>
            <w:del w:id="4621" w:author="Aurelian Bria" w:date="2025-08-15T12:59:00Z" w16du:dateUtc="2025-08-15T10:59:00Z">
              <w:r w:rsidRPr="00A805BC" w:rsidDel="007B1C0E">
                <w:rPr>
                  <w:rFonts w:cs="v5.0.0"/>
                  <w:lang w:val="sv-SE"/>
                </w:rPr>
                <w:delText>LA E-UTRA Band 106</w:delText>
              </w:r>
              <w:r w:rsidDel="007B1C0E">
                <w:rPr>
                  <w:rFonts w:eastAsia="DengXian" w:cs="v5.0.0"/>
                  <w:lang w:val="sv-SE"/>
                </w:rPr>
                <w:delText xml:space="preserve"> or NR Band n</w:delText>
              </w:r>
              <w:r w:rsidRPr="00A805BC" w:rsidDel="007B1C0E">
                <w:rPr>
                  <w:rFonts w:eastAsia="DengXian" w:cs="v5.0.0" w:hint="eastAsia"/>
                  <w:lang w:val="sv-SE"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1D098777" w14:textId="710AC625" w:rsidR="00D71D45" w:rsidDel="007B1C0E" w:rsidRDefault="00D71D45" w:rsidP="007C21DD">
            <w:pPr>
              <w:pStyle w:val="TAC"/>
              <w:rPr>
                <w:del w:id="4622" w:author="Aurelian Bria" w:date="2025-08-15T12:59:00Z" w16du:dateUtc="2025-08-15T10:59:00Z"/>
                <w:rFonts w:cs="Arial"/>
                <w:lang w:eastAsia="zh-CN"/>
              </w:rPr>
            </w:pPr>
            <w:del w:id="4623" w:author="Aurelian Bria" w:date="2025-08-15T12:59:00Z" w16du:dateUtc="2025-08-15T10:59: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19EB294" w14:textId="1CF4710F" w:rsidR="00D71D45" w:rsidDel="007B1C0E" w:rsidRDefault="00D71D45" w:rsidP="007C21DD">
            <w:pPr>
              <w:pStyle w:val="TAC"/>
              <w:rPr>
                <w:del w:id="4624" w:author="Aurelian Bria" w:date="2025-08-15T12:59:00Z" w16du:dateUtc="2025-08-15T10:59:00Z"/>
                <w:rFonts w:cs="Arial"/>
              </w:rPr>
            </w:pPr>
            <w:del w:id="4625"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35A326" w14:textId="2BE0C1E1" w:rsidR="00D71D45" w:rsidDel="007B1C0E" w:rsidRDefault="00D71D45" w:rsidP="007C21DD">
            <w:pPr>
              <w:pStyle w:val="TAC"/>
              <w:rPr>
                <w:del w:id="4626" w:author="Aurelian Bria" w:date="2025-08-15T12:59:00Z" w16du:dateUtc="2025-08-15T10:59:00Z"/>
                <w:rFonts w:cs="Arial"/>
              </w:rPr>
            </w:pPr>
            <w:del w:id="4627"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C091F0" w14:textId="687AAD9A" w:rsidR="00D71D45" w:rsidDel="007B1C0E" w:rsidRDefault="00D71D45" w:rsidP="007C21DD">
            <w:pPr>
              <w:pStyle w:val="TAC"/>
              <w:rPr>
                <w:del w:id="4628" w:author="Aurelian Bria" w:date="2025-08-15T12:59:00Z" w16du:dateUtc="2025-08-15T10:59:00Z"/>
                <w:rFonts w:cs="Arial"/>
                <w:szCs w:val="18"/>
              </w:rPr>
            </w:pPr>
          </w:p>
        </w:tc>
      </w:tr>
      <w:tr w:rsidR="00D71D45" w:rsidRPr="00340914" w:rsidDel="007B1C0E" w14:paraId="15ABE719" w14:textId="23585EE1" w:rsidTr="007C21DD">
        <w:trPr>
          <w:cantSplit/>
          <w:jc w:val="center"/>
          <w:del w:id="462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33547E" w14:textId="621231DA" w:rsidR="00D71D45" w:rsidDel="007B1C0E" w:rsidRDefault="00D71D45" w:rsidP="007C21DD">
            <w:pPr>
              <w:pStyle w:val="TAC"/>
              <w:rPr>
                <w:del w:id="4630" w:author="Aurelian Bria" w:date="2025-08-15T12:59:00Z" w16du:dateUtc="2025-08-15T10:59:00Z"/>
                <w:rFonts w:cs="v5.0.0"/>
              </w:rPr>
            </w:pPr>
            <w:del w:id="4631" w:author="Aurelian Bria" w:date="2025-08-15T12:59:00Z" w16du:dateUtc="2025-08-15T10:59:00Z">
              <w:r w:rsidDel="007B1C0E">
                <w:rPr>
                  <w:rFonts w:eastAsia="DengXian" w:cs="v5.0.0"/>
                  <w:lang w:val="sv-SE"/>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003D4D07" w14:textId="3E8DBE1C" w:rsidR="00D71D45" w:rsidDel="007B1C0E" w:rsidRDefault="00D71D45" w:rsidP="007C21DD">
            <w:pPr>
              <w:pStyle w:val="TAC"/>
              <w:rPr>
                <w:del w:id="4632" w:author="Aurelian Bria" w:date="2025-08-15T12:59:00Z" w16du:dateUtc="2025-08-15T10:59:00Z"/>
                <w:rFonts w:cs="Arial"/>
              </w:rPr>
            </w:pPr>
            <w:del w:id="4633" w:author="Aurelian Bria" w:date="2025-08-15T12:59:00Z" w16du:dateUtc="2025-08-15T10:59: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AC0C48F" w14:textId="7966737D" w:rsidR="00D71D45" w:rsidDel="007B1C0E" w:rsidRDefault="00D71D45" w:rsidP="007C21DD">
            <w:pPr>
              <w:pStyle w:val="TAC"/>
              <w:rPr>
                <w:del w:id="4634" w:author="Aurelian Bria" w:date="2025-08-15T12:59:00Z" w16du:dateUtc="2025-08-15T10:59:00Z"/>
                <w:rFonts w:cs="Arial"/>
              </w:rPr>
            </w:pPr>
            <w:del w:id="4635"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417292" w14:textId="69DEF425" w:rsidR="00D71D45" w:rsidDel="007B1C0E" w:rsidRDefault="00D71D45" w:rsidP="007C21DD">
            <w:pPr>
              <w:pStyle w:val="TAC"/>
              <w:rPr>
                <w:del w:id="4636" w:author="Aurelian Bria" w:date="2025-08-15T12:59:00Z" w16du:dateUtc="2025-08-15T10:59:00Z"/>
                <w:rFonts w:cs="Arial"/>
              </w:rPr>
            </w:pPr>
            <w:del w:id="4637"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4459" w14:textId="770C063E" w:rsidR="00D71D45" w:rsidDel="007B1C0E" w:rsidRDefault="00D71D45" w:rsidP="007C21DD">
            <w:pPr>
              <w:pStyle w:val="TAC"/>
              <w:rPr>
                <w:del w:id="4638" w:author="Aurelian Bria" w:date="2025-08-15T12:59:00Z" w16du:dateUtc="2025-08-15T10:59:00Z"/>
                <w:rFonts w:cs="Arial"/>
                <w:szCs w:val="18"/>
              </w:rPr>
            </w:pPr>
            <w:del w:id="4639" w:author="Aurelian Bria" w:date="2025-08-15T12:59:00Z" w16du:dateUtc="2025-08-15T10:59:00Z">
              <w:r w:rsidDel="007B1C0E">
                <w:rPr>
                  <w:rFonts w:cs="Arial"/>
                </w:rPr>
                <w:delText>This is not applicable to E-UTRA BS operating in Band 44</w:delText>
              </w:r>
            </w:del>
          </w:p>
        </w:tc>
      </w:tr>
      <w:tr w:rsidR="00D71D45" w:rsidRPr="00340914" w:rsidDel="007B1C0E" w14:paraId="4E055691" w14:textId="698EC31C" w:rsidTr="007C21DD">
        <w:trPr>
          <w:cantSplit/>
          <w:jc w:val="center"/>
          <w:del w:id="464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CD589C" w14:textId="7F53B45F" w:rsidR="00D71D45" w:rsidDel="007B1C0E" w:rsidRDefault="00D71D45" w:rsidP="007C21DD">
            <w:pPr>
              <w:pStyle w:val="TAC"/>
              <w:rPr>
                <w:del w:id="4641" w:author="Aurelian Bria" w:date="2025-08-15T12:59:00Z" w16du:dateUtc="2025-08-15T10:59:00Z"/>
                <w:rFonts w:eastAsia="DengXian" w:cs="v5.0.0"/>
                <w:lang w:val="sv-SE"/>
              </w:rPr>
            </w:pPr>
            <w:del w:id="4642" w:author="Aurelian Bria" w:date="2025-08-15T12:59:00Z" w16du:dateUtc="2025-08-15T10:59:00Z">
              <w:r w:rsidDel="007B1C0E">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26CD5129" w14:textId="103816BB" w:rsidR="00D71D45" w:rsidDel="007B1C0E" w:rsidRDefault="00D71D45" w:rsidP="007C21DD">
            <w:pPr>
              <w:pStyle w:val="TAC"/>
              <w:rPr>
                <w:del w:id="4643" w:author="Aurelian Bria" w:date="2025-08-15T12:59:00Z" w16du:dateUtc="2025-08-15T10:59:00Z"/>
                <w:rFonts w:cs="Arial"/>
              </w:rPr>
            </w:pPr>
            <w:del w:id="4644" w:author="Aurelian Bria" w:date="2025-08-15T12:59:00Z" w16du:dateUtc="2025-08-15T10:59: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DAF485E" w14:textId="124BECD4" w:rsidR="00D71D45" w:rsidDel="007B1C0E" w:rsidRDefault="00D71D45" w:rsidP="007C21DD">
            <w:pPr>
              <w:pStyle w:val="TAC"/>
              <w:rPr>
                <w:del w:id="4645" w:author="Aurelian Bria" w:date="2025-08-15T12:59:00Z" w16du:dateUtc="2025-08-15T10:59:00Z"/>
                <w:rFonts w:cs="Arial"/>
              </w:rPr>
            </w:pPr>
            <w:del w:id="4646"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781A03" w14:textId="14C4225E" w:rsidR="00D71D45" w:rsidDel="007B1C0E" w:rsidRDefault="00D71D45" w:rsidP="007C21DD">
            <w:pPr>
              <w:pStyle w:val="TAC"/>
              <w:rPr>
                <w:del w:id="4647" w:author="Aurelian Bria" w:date="2025-08-15T12:59:00Z" w16du:dateUtc="2025-08-15T10:59:00Z"/>
                <w:rFonts w:cs="Arial"/>
              </w:rPr>
            </w:pPr>
            <w:del w:id="4648"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8AB316" w14:textId="436735FB" w:rsidR="00D71D45" w:rsidDel="007B1C0E" w:rsidRDefault="00D71D45" w:rsidP="007C21DD">
            <w:pPr>
              <w:pStyle w:val="TAC"/>
              <w:rPr>
                <w:del w:id="4649" w:author="Aurelian Bria" w:date="2025-08-15T12:59:00Z" w16du:dateUtc="2025-08-15T10:59:00Z"/>
                <w:rFonts w:cs="Arial"/>
              </w:rPr>
            </w:pPr>
          </w:p>
        </w:tc>
      </w:tr>
      <w:tr w:rsidR="00D71D45" w:rsidRPr="00340914" w:rsidDel="007B1C0E" w14:paraId="3FD6F8F8" w14:textId="581CCC13" w:rsidTr="007C21DD">
        <w:trPr>
          <w:cantSplit/>
          <w:jc w:val="center"/>
          <w:del w:id="465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D6D104" w14:textId="3FEEAF67" w:rsidR="00D71D45" w:rsidDel="007B1C0E" w:rsidRDefault="00D71D45" w:rsidP="007C21DD">
            <w:pPr>
              <w:pStyle w:val="TAC"/>
              <w:rPr>
                <w:del w:id="4651" w:author="Aurelian Bria" w:date="2025-08-15T12:59:00Z" w16du:dateUtc="2025-08-15T10:59:00Z"/>
                <w:rFonts w:eastAsia="DengXian" w:cs="v5.0.0"/>
                <w:lang w:val="sv-SE"/>
              </w:rPr>
            </w:pPr>
            <w:del w:id="4652" w:author="Aurelian Bria" w:date="2025-08-15T12:59:00Z" w16du:dateUtc="2025-08-15T10:59:00Z">
              <w:r w:rsidDel="007B1C0E">
                <w:rPr>
                  <w:rFonts w:eastAsia="DengXian" w:cs="v5.0.0"/>
                  <w:lang w:val="sv-SE"/>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751D6635" w14:textId="229F7836" w:rsidR="00D71D45" w:rsidDel="007B1C0E" w:rsidRDefault="00D71D45" w:rsidP="007C21DD">
            <w:pPr>
              <w:pStyle w:val="TAC"/>
              <w:rPr>
                <w:del w:id="4653" w:author="Aurelian Bria" w:date="2025-08-15T12:59:00Z" w16du:dateUtc="2025-08-15T10:59:00Z"/>
                <w:rFonts w:cs="Arial"/>
              </w:rPr>
            </w:pPr>
            <w:del w:id="4654" w:author="Aurelian Bria" w:date="2025-08-15T12:59:00Z" w16du:dateUtc="2025-08-15T10:59: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3E704B5" w14:textId="7B64F7B0" w:rsidR="00D71D45" w:rsidDel="007B1C0E" w:rsidRDefault="00D71D45" w:rsidP="007C21DD">
            <w:pPr>
              <w:pStyle w:val="TAC"/>
              <w:rPr>
                <w:del w:id="4655" w:author="Aurelian Bria" w:date="2025-08-15T12:59:00Z" w16du:dateUtc="2025-08-15T10:59:00Z"/>
                <w:rFonts w:cs="Arial"/>
              </w:rPr>
            </w:pPr>
            <w:del w:id="4656"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AC3432" w14:textId="05DC6A48" w:rsidR="00D71D45" w:rsidDel="007B1C0E" w:rsidRDefault="00D71D45" w:rsidP="007C21DD">
            <w:pPr>
              <w:pStyle w:val="TAC"/>
              <w:rPr>
                <w:del w:id="4657" w:author="Aurelian Bria" w:date="2025-08-15T12:59:00Z" w16du:dateUtc="2025-08-15T10:59:00Z"/>
                <w:rFonts w:cs="Arial"/>
              </w:rPr>
            </w:pPr>
            <w:del w:id="4658"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5B54F3" w14:textId="73E5F60A" w:rsidR="00D71D45" w:rsidDel="007B1C0E" w:rsidRDefault="00D71D45" w:rsidP="007C21DD">
            <w:pPr>
              <w:pStyle w:val="TAC"/>
              <w:rPr>
                <w:del w:id="4659" w:author="Aurelian Bria" w:date="2025-08-15T12:59:00Z" w16du:dateUtc="2025-08-15T10:59:00Z"/>
                <w:rFonts w:cs="Arial"/>
              </w:rPr>
            </w:pPr>
          </w:p>
        </w:tc>
      </w:tr>
    </w:tbl>
    <w:p w14:paraId="351A2453" w14:textId="44D596F6" w:rsidR="00D71D45" w:rsidRPr="00340914" w:rsidDel="00295C8D" w:rsidRDefault="00D71D45" w:rsidP="00D71D45">
      <w:pPr>
        <w:rPr>
          <w:del w:id="4660" w:author="Aurelian Bria" w:date="2025-08-15T13:01:00Z" w16du:dateUtc="2025-08-15T11:01:00Z"/>
        </w:rPr>
      </w:pPr>
    </w:p>
    <w:p w14:paraId="46F06303" w14:textId="24E4D67E" w:rsidR="00D71D45" w:rsidRPr="00340914" w:rsidDel="00295C8D" w:rsidRDefault="00D71D45" w:rsidP="00D71D45">
      <w:pPr>
        <w:rPr>
          <w:del w:id="4661" w:author="Aurelian Bria" w:date="2025-08-15T13:01:00Z" w16du:dateUtc="2025-08-15T11:01:00Z"/>
        </w:rPr>
      </w:pPr>
      <w:del w:id="4662" w:author="Aurelian Bria" w:date="2025-08-15T13:01:00Z" w16du:dateUtc="2025-08-15T11:01:00Z">
        <w:r w:rsidRPr="00340914" w:rsidDel="00295C8D">
          <w:delText xml:space="preserve">The power of any spurious emission shall not exceed the limits of Table </w:delText>
        </w:r>
        <w:r w:rsidRPr="00340914" w:rsidDel="00295C8D">
          <w:rPr>
            <w:lang w:eastAsia="zh-CN"/>
          </w:rPr>
          <w:delText>6.6.4.4.1</w:delText>
        </w:r>
        <w:r w:rsidRPr="00340914" w:rsidDel="00295C8D">
          <w:delText xml:space="preserve">-3 for a </w:delText>
        </w:r>
        <w:r w:rsidRPr="00340914" w:rsidDel="00295C8D">
          <w:rPr>
            <w:lang w:eastAsia="zh-CN"/>
          </w:rPr>
          <w:delText xml:space="preserve">Medium Range </w:delText>
        </w:r>
        <w:r w:rsidRPr="00340914" w:rsidDel="00295C8D">
          <w:delText>BS where requirements for co-location with a BS type listed in the first column apply. For BS capable of multi-band operation, the exclusions and conditions in the Note column of Table 6.6.4.4.1-3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6.6.4.4.1-3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0F134249" w14:textId="53EB1F4D" w:rsidR="00D71D45" w:rsidRDefault="00D71D45" w:rsidP="00D71D45">
      <w:pPr>
        <w:pStyle w:val="TH"/>
        <w:rPr>
          <w:ins w:id="4663" w:author="Aurelian Bria" w:date="2025-08-15T13:11:00Z" w16du:dateUtc="2025-08-15T11:11:00Z"/>
        </w:rPr>
      </w:pPr>
      <w:r w:rsidRPr="00340914">
        <w:t>Table 6.6.4.4.1-</w:t>
      </w:r>
      <w:r w:rsidRPr="00340914">
        <w:rPr>
          <w:lang w:eastAsia="zh-CN"/>
        </w:rPr>
        <w:t>3</w:t>
      </w:r>
      <w:r w:rsidRPr="00340914">
        <w:t xml:space="preserve">: </w:t>
      </w:r>
      <w:del w:id="4664" w:author="Aurelian Bria" w:date="2025-08-15T13:10:00Z" w16du:dateUtc="2025-08-15T11:10:00Z">
        <w:r w:rsidRPr="00340914" w:rsidDel="00CD3E28">
          <w:delText xml:space="preserve">BS </w:delText>
        </w:r>
      </w:del>
      <w:del w:id="4665" w:author="Aurelian Bria" w:date="2025-08-15T13:00:00Z" w16du:dateUtc="2025-08-15T11:00:00Z">
        <w:r w:rsidRPr="00340914" w:rsidDel="007B1C0E">
          <w:delText>Spurious emissions limits for Medium range BS co-located with another BS</w:delText>
        </w:r>
      </w:del>
      <w:ins w:id="4666" w:author="Aurelian Bria" w:date="2025-08-15T13:00:00Z" w16du:dateUtc="2025-08-15T11:00:00Z">
        <w:r w:rsidR="007B1C0E">
          <w:t>void</w:t>
        </w:r>
      </w:ins>
    </w:p>
    <w:p w14:paraId="099445C4" w14:textId="66A3394F" w:rsidR="00CD3E28" w:rsidRDefault="00CD3E28" w:rsidP="00CD3E28">
      <w:pPr>
        <w:pStyle w:val="TH"/>
        <w:rPr>
          <w:ins w:id="4667" w:author="Aurelian Bria" w:date="2025-08-15T13:11:00Z" w16du:dateUtc="2025-08-15T11:11:00Z"/>
        </w:rPr>
      </w:pPr>
      <w:ins w:id="4668" w:author="Aurelian Bria" w:date="2025-08-15T13:11:00Z" w16du:dateUtc="2025-08-15T11:11:00Z">
        <w:r w:rsidRPr="00340914">
          <w:t>Table 6.6.4.4.1-</w:t>
        </w:r>
        <w:r>
          <w:rPr>
            <w:lang w:eastAsia="zh-CN"/>
          </w:rPr>
          <w:t>4</w:t>
        </w:r>
        <w:r w:rsidRPr="00340914">
          <w:t xml:space="preserve">: </w:t>
        </w:r>
        <w:r w:rsidR="00FE1027" w:rsidRPr="00F95B02">
          <w:t>BS spurious emissions limits for BS co-located with another BS</w:t>
        </w:r>
      </w:ins>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177E98" w:rsidRPr="009F1FDB" w14:paraId="05C10CC5" w14:textId="77777777" w:rsidTr="009733AB">
        <w:trPr>
          <w:cantSplit/>
          <w:jc w:val="center"/>
          <w:ins w:id="4669" w:author="Aurelian Bria" w:date="2025-08-15T13:01:00Z"/>
        </w:trPr>
        <w:tc>
          <w:tcPr>
            <w:tcW w:w="1996" w:type="dxa"/>
            <w:tcBorders>
              <w:top w:val="single" w:sz="4" w:space="0" w:color="auto"/>
              <w:left w:val="single" w:sz="4" w:space="0" w:color="auto"/>
              <w:bottom w:val="nil"/>
              <w:right w:val="single" w:sz="4" w:space="0" w:color="auto"/>
            </w:tcBorders>
          </w:tcPr>
          <w:p w14:paraId="739FE761" w14:textId="77777777" w:rsidR="00177E98" w:rsidRPr="00F95B02" w:rsidRDefault="00177E98" w:rsidP="009733AB">
            <w:pPr>
              <w:pStyle w:val="TAH"/>
              <w:rPr>
                <w:ins w:id="4670" w:author="Aurelian Bria" w:date="2025-08-15T13:01:00Z" w16du:dateUtc="2025-08-15T11:01:00Z"/>
              </w:rPr>
            </w:pPr>
            <w:ins w:id="4671" w:author="Aurelian Bria" w:date="2025-08-15T13:01:00Z" w16du:dateUtc="2025-08-15T11:01: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587C660E" w14:textId="77777777" w:rsidR="00177E98" w:rsidRPr="00F95B02" w:rsidRDefault="00177E98" w:rsidP="009733AB">
            <w:pPr>
              <w:pStyle w:val="TAH"/>
              <w:rPr>
                <w:ins w:id="4672" w:author="Aurelian Bria" w:date="2025-08-15T13:01:00Z" w16du:dateUtc="2025-08-15T11:01:00Z"/>
                <w:rFonts w:cs="v5.0.0"/>
                <w:i/>
              </w:rPr>
            </w:pPr>
            <w:ins w:id="4673" w:author="Aurelian Bria" w:date="2025-08-15T13:01:00Z" w16du:dateUtc="2025-08-15T11:01: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3763FDA1" w14:textId="77777777" w:rsidR="00177E98" w:rsidRPr="00963FBF" w:rsidRDefault="00177E98" w:rsidP="009733AB">
            <w:pPr>
              <w:pStyle w:val="TAH"/>
              <w:rPr>
                <w:ins w:id="4674" w:author="Aurelian Bria" w:date="2025-08-15T13:01:00Z" w16du:dateUtc="2025-08-15T11:01:00Z"/>
                <w:rFonts w:cs="v5.0.0"/>
                <w:iCs/>
              </w:rPr>
            </w:pPr>
            <w:ins w:id="4675" w:author="Aurelian Bria" w:date="2025-08-15T13:01:00Z" w16du:dateUtc="2025-08-15T11:01: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1205DB77" w14:textId="77777777" w:rsidR="00177E98" w:rsidRPr="009F1FDB" w:rsidRDefault="00177E98" w:rsidP="009733AB">
            <w:pPr>
              <w:pStyle w:val="TAH"/>
              <w:rPr>
                <w:ins w:id="4676" w:author="Aurelian Bria" w:date="2025-08-15T13:01:00Z" w16du:dateUtc="2025-08-15T11:01:00Z"/>
                <w:lang w:val="en-US"/>
              </w:rPr>
            </w:pPr>
            <w:ins w:id="4677" w:author="Aurelian Bria" w:date="2025-08-15T13:01:00Z" w16du:dateUtc="2025-08-15T11:01:00Z">
              <w:r w:rsidRPr="00F95B02">
                <w:rPr>
                  <w:rFonts w:cs="Arial"/>
                </w:rPr>
                <w:t>Note</w:t>
              </w:r>
              <w:r>
                <w:rPr>
                  <w:lang w:val="en-US"/>
                </w:rPr>
                <w:t>s</w:t>
              </w:r>
            </w:ins>
          </w:p>
        </w:tc>
      </w:tr>
      <w:tr w:rsidR="00177E98" w:rsidRPr="00F95B02" w14:paraId="5FEDC55F" w14:textId="77777777" w:rsidTr="009733AB">
        <w:trPr>
          <w:cantSplit/>
          <w:jc w:val="center"/>
          <w:ins w:id="4678" w:author="Aurelian Bria" w:date="2025-08-15T13:01:00Z"/>
        </w:trPr>
        <w:tc>
          <w:tcPr>
            <w:tcW w:w="1996" w:type="dxa"/>
            <w:tcBorders>
              <w:top w:val="nil"/>
              <w:left w:val="single" w:sz="4" w:space="0" w:color="auto"/>
              <w:bottom w:val="single" w:sz="4" w:space="0" w:color="auto"/>
              <w:right w:val="single" w:sz="4" w:space="0" w:color="auto"/>
            </w:tcBorders>
          </w:tcPr>
          <w:p w14:paraId="5A139F4E" w14:textId="77777777" w:rsidR="00177E98" w:rsidRPr="00F95B02" w:rsidRDefault="00177E98" w:rsidP="009733AB">
            <w:pPr>
              <w:pStyle w:val="TAH"/>
              <w:rPr>
                <w:ins w:id="4679" w:author="Aurelian Bria" w:date="2025-08-15T13:01:00Z" w16du:dateUtc="2025-08-15T11:01:00Z"/>
                <w:rFonts w:cs="v5.0.0"/>
              </w:rPr>
            </w:pPr>
            <w:ins w:id="4680" w:author="Aurelian Bria" w:date="2025-08-15T13:01:00Z" w16du:dateUtc="2025-08-15T11:01: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3DD366F3" w14:textId="77777777" w:rsidR="00177E98" w:rsidRPr="00F95B02" w:rsidRDefault="00177E98" w:rsidP="009733AB">
            <w:pPr>
              <w:pStyle w:val="TAH"/>
              <w:rPr>
                <w:ins w:id="4681" w:author="Aurelian Bria" w:date="2025-08-15T13:01:00Z" w16du:dateUtc="2025-08-15T11:01:00Z"/>
                <w:rFonts w:cs="v5.0.0"/>
              </w:rPr>
            </w:pPr>
          </w:p>
        </w:tc>
        <w:tc>
          <w:tcPr>
            <w:tcW w:w="879" w:type="dxa"/>
            <w:tcBorders>
              <w:top w:val="single" w:sz="4" w:space="0" w:color="auto"/>
              <w:left w:val="single" w:sz="4" w:space="0" w:color="auto"/>
              <w:bottom w:val="single" w:sz="4" w:space="0" w:color="auto"/>
              <w:right w:val="single" w:sz="4" w:space="0" w:color="auto"/>
            </w:tcBorders>
          </w:tcPr>
          <w:p w14:paraId="72215C87" w14:textId="77777777" w:rsidR="00177E98" w:rsidRPr="00F95B02" w:rsidRDefault="00177E98" w:rsidP="009733AB">
            <w:pPr>
              <w:pStyle w:val="TAH"/>
              <w:rPr>
                <w:ins w:id="4682" w:author="Aurelian Bria" w:date="2025-08-15T13:01:00Z" w16du:dateUtc="2025-08-15T11:01:00Z"/>
                <w:rFonts w:cs="v5.0.0"/>
              </w:rPr>
            </w:pPr>
            <w:ins w:id="4683" w:author="Aurelian Bria" w:date="2025-08-15T13:01:00Z" w16du:dateUtc="2025-08-15T11:01: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04E7A899" w14:textId="77777777" w:rsidR="00177E98" w:rsidRPr="00F95B02" w:rsidRDefault="00177E98" w:rsidP="009733AB">
            <w:pPr>
              <w:pStyle w:val="TAH"/>
              <w:rPr>
                <w:ins w:id="4684" w:author="Aurelian Bria" w:date="2025-08-15T13:01:00Z" w16du:dateUtc="2025-08-15T11:01:00Z"/>
              </w:rPr>
            </w:pPr>
            <w:ins w:id="4685" w:author="Aurelian Bria" w:date="2025-08-15T13:01:00Z" w16du:dateUtc="2025-08-15T11:01: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63BAB4E" w14:textId="77777777" w:rsidR="00177E98" w:rsidRPr="00F95B02" w:rsidRDefault="00177E98" w:rsidP="009733AB">
            <w:pPr>
              <w:pStyle w:val="TAH"/>
              <w:rPr>
                <w:ins w:id="4686" w:author="Aurelian Bria" w:date="2025-08-15T13:01:00Z" w16du:dateUtc="2025-08-15T11:01:00Z"/>
              </w:rPr>
            </w:pPr>
            <w:ins w:id="4687" w:author="Aurelian Bria" w:date="2025-08-15T13:01:00Z" w16du:dateUtc="2025-08-15T11:01: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7A27B23D" w14:textId="77777777" w:rsidR="00177E98" w:rsidRPr="00F95B02" w:rsidRDefault="00177E98" w:rsidP="009733AB">
            <w:pPr>
              <w:pStyle w:val="TAH"/>
              <w:rPr>
                <w:ins w:id="4688" w:author="Aurelian Bria" w:date="2025-08-15T13:01:00Z" w16du:dateUtc="2025-08-15T11:01:00Z"/>
              </w:rPr>
            </w:pPr>
          </w:p>
        </w:tc>
      </w:tr>
      <w:tr w:rsidR="00177E98" w:rsidRPr="00F95B02" w14:paraId="7A5C7F6A" w14:textId="77777777" w:rsidTr="009733AB">
        <w:trPr>
          <w:cantSplit/>
          <w:jc w:val="center"/>
          <w:ins w:id="4689" w:author="Aurelian Bria" w:date="2025-08-15T13:01:00Z"/>
        </w:trPr>
        <w:tc>
          <w:tcPr>
            <w:tcW w:w="1996" w:type="dxa"/>
            <w:tcBorders>
              <w:top w:val="nil"/>
              <w:left w:val="single" w:sz="4" w:space="0" w:color="auto"/>
              <w:bottom w:val="single" w:sz="4" w:space="0" w:color="auto"/>
              <w:right w:val="single" w:sz="4" w:space="0" w:color="auto"/>
            </w:tcBorders>
          </w:tcPr>
          <w:p w14:paraId="3FB9A70D" w14:textId="77777777" w:rsidR="00177E98" w:rsidRPr="00667FA2" w:rsidRDefault="00177E98" w:rsidP="009733AB">
            <w:pPr>
              <w:pStyle w:val="TAH"/>
              <w:rPr>
                <w:ins w:id="4690" w:author="Aurelian Bria" w:date="2025-08-15T13:01:00Z" w16du:dateUtc="2025-08-15T11:01:00Z"/>
                <w:b w:val="0"/>
                <w:bCs/>
                <w:lang w:val="en-US" w:eastAsia="zh-CN"/>
              </w:rPr>
            </w:pPr>
            <w:ins w:id="4691" w:author="Aurelian Bria" w:date="2025-08-15T13:01:00Z" w16du:dateUtc="2025-08-15T11:01: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504A79E2" w14:textId="77777777" w:rsidR="00177E98" w:rsidRPr="00667FA2" w:rsidRDefault="00177E98" w:rsidP="009733AB">
            <w:pPr>
              <w:pStyle w:val="TAH"/>
              <w:rPr>
                <w:ins w:id="4692" w:author="Aurelian Bria" w:date="2025-08-15T13:01:00Z" w16du:dateUtc="2025-08-15T11:01:00Z"/>
                <w:rFonts w:cs="v5.0.0"/>
                <w:b w:val="0"/>
                <w:bCs/>
              </w:rPr>
            </w:pPr>
            <w:ins w:id="4693" w:author="Aurelian Bria" w:date="2025-08-15T13:01:00Z" w16du:dateUtc="2025-08-15T11:01: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5432BCF9" w14:textId="77777777" w:rsidR="00177E98" w:rsidRPr="00667FA2" w:rsidRDefault="00177E98" w:rsidP="009733AB">
            <w:pPr>
              <w:pStyle w:val="TAH"/>
              <w:rPr>
                <w:ins w:id="4694" w:author="Aurelian Bria" w:date="2025-08-15T13:01:00Z" w16du:dateUtc="2025-08-15T11:01:00Z"/>
                <w:rFonts w:cs="v5.0.0"/>
                <w:b w:val="0"/>
                <w:bCs/>
              </w:rPr>
            </w:pPr>
            <w:ins w:id="4695"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9888F8C" w14:textId="77777777" w:rsidR="00177E98" w:rsidRPr="00667FA2" w:rsidRDefault="00177E98" w:rsidP="009733AB">
            <w:pPr>
              <w:pStyle w:val="TAH"/>
              <w:rPr>
                <w:ins w:id="4696" w:author="Aurelian Bria" w:date="2025-08-15T13:01:00Z" w16du:dateUtc="2025-08-15T11:01:00Z"/>
                <w:rFonts w:cs="Arial"/>
                <w:b w:val="0"/>
                <w:bCs/>
              </w:rPr>
            </w:pPr>
            <w:ins w:id="4697"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6F7C7B3" w14:textId="77777777" w:rsidR="00177E98" w:rsidRPr="00667FA2" w:rsidRDefault="00177E98" w:rsidP="009733AB">
            <w:pPr>
              <w:pStyle w:val="TAH"/>
              <w:rPr>
                <w:ins w:id="4698" w:author="Aurelian Bria" w:date="2025-08-15T13:01:00Z" w16du:dateUtc="2025-08-15T11:01:00Z"/>
                <w:rFonts w:cs="Arial"/>
                <w:b w:val="0"/>
                <w:bCs/>
              </w:rPr>
            </w:pPr>
            <w:ins w:id="4699" w:author="Aurelian Bria" w:date="2025-08-15T13:01:00Z" w16du:dateUtc="2025-08-15T11:01:00Z">
              <w:r w:rsidRPr="00667FA2">
                <w:rPr>
                  <w:rFonts w:cs="v5.0.0"/>
                  <w:b w:val="0"/>
                  <w:bCs/>
                </w:rPr>
                <w:t>-70</w:t>
              </w:r>
            </w:ins>
          </w:p>
        </w:tc>
        <w:tc>
          <w:tcPr>
            <w:tcW w:w="1559" w:type="dxa"/>
            <w:vMerge w:val="restart"/>
            <w:tcBorders>
              <w:left w:val="single" w:sz="4" w:space="0" w:color="auto"/>
              <w:right w:val="single" w:sz="4" w:space="0" w:color="auto"/>
            </w:tcBorders>
          </w:tcPr>
          <w:p w14:paraId="2AB4EFB3" w14:textId="77777777" w:rsidR="00177E98" w:rsidRPr="009D40C0" w:rsidRDefault="00177E98" w:rsidP="009733AB">
            <w:pPr>
              <w:pStyle w:val="TAH"/>
              <w:rPr>
                <w:ins w:id="4700" w:author="Aurelian Bria" w:date="2025-08-15T13:01:00Z" w16du:dateUtc="2025-08-15T11:01:00Z"/>
                <w:b w:val="0"/>
                <w:bCs/>
              </w:rPr>
            </w:pPr>
            <w:ins w:id="4701" w:author="Aurelian Bria" w:date="2025-08-15T13:01:00Z" w16du:dateUtc="2025-08-15T11:01:00Z">
              <w:r w:rsidRPr="009D40C0">
                <w:rPr>
                  <w:b w:val="0"/>
                  <w:bCs/>
                </w:rPr>
                <w:t>NOTE 1</w:t>
              </w:r>
            </w:ins>
          </w:p>
        </w:tc>
      </w:tr>
      <w:tr w:rsidR="00177E98" w:rsidRPr="00F95B02" w14:paraId="299E1F14" w14:textId="77777777" w:rsidTr="009733AB">
        <w:trPr>
          <w:cantSplit/>
          <w:jc w:val="center"/>
          <w:ins w:id="4702" w:author="Aurelian Bria" w:date="2025-08-15T13:01:00Z"/>
        </w:trPr>
        <w:tc>
          <w:tcPr>
            <w:tcW w:w="1996" w:type="dxa"/>
            <w:tcBorders>
              <w:top w:val="nil"/>
              <w:left w:val="single" w:sz="4" w:space="0" w:color="auto"/>
              <w:bottom w:val="single" w:sz="4" w:space="0" w:color="auto"/>
              <w:right w:val="single" w:sz="4" w:space="0" w:color="auto"/>
            </w:tcBorders>
          </w:tcPr>
          <w:p w14:paraId="4990FA19" w14:textId="77777777" w:rsidR="00177E98" w:rsidRPr="00667FA2" w:rsidRDefault="00177E98" w:rsidP="009733AB">
            <w:pPr>
              <w:pStyle w:val="TAH"/>
              <w:rPr>
                <w:ins w:id="4703" w:author="Aurelian Bria" w:date="2025-08-15T13:01:00Z" w16du:dateUtc="2025-08-15T11:01:00Z"/>
                <w:b w:val="0"/>
                <w:bCs/>
                <w:lang w:val="en-US" w:eastAsia="zh-CN"/>
              </w:rPr>
            </w:pPr>
            <w:ins w:id="4704" w:author="Aurelian Bria" w:date="2025-08-15T13:01:00Z" w16du:dateUtc="2025-08-15T11:01: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59D75CD5" w14:textId="77777777" w:rsidR="00177E98" w:rsidRPr="00667FA2" w:rsidRDefault="00177E98" w:rsidP="009733AB">
            <w:pPr>
              <w:pStyle w:val="TAH"/>
              <w:rPr>
                <w:ins w:id="4705" w:author="Aurelian Bria" w:date="2025-08-15T13:01:00Z" w16du:dateUtc="2025-08-15T11:01:00Z"/>
                <w:rFonts w:cs="v5.0.0"/>
                <w:b w:val="0"/>
                <w:bCs/>
              </w:rPr>
            </w:pPr>
            <w:ins w:id="4706" w:author="Aurelian Bria" w:date="2025-08-15T13:01:00Z" w16du:dateUtc="2025-08-15T11:01: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361149B8" w14:textId="77777777" w:rsidR="00177E98" w:rsidRPr="00667FA2" w:rsidRDefault="00177E98" w:rsidP="009733AB">
            <w:pPr>
              <w:pStyle w:val="TAH"/>
              <w:rPr>
                <w:ins w:id="4707" w:author="Aurelian Bria" w:date="2025-08-15T13:01:00Z" w16du:dateUtc="2025-08-15T11:01:00Z"/>
                <w:rFonts w:cs="v5.0.0"/>
                <w:b w:val="0"/>
                <w:bCs/>
              </w:rPr>
            </w:pPr>
            <w:ins w:id="4708"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045F8BA" w14:textId="77777777" w:rsidR="00177E98" w:rsidRPr="00667FA2" w:rsidRDefault="00177E98" w:rsidP="009733AB">
            <w:pPr>
              <w:pStyle w:val="TAH"/>
              <w:rPr>
                <w:ins w:id="4709" w:author="Aurelian Bria" w:date="2025-08-15T13:01:00Z" w16du:dateUtc="2025-08-15T11:01:00Z"/>
                <w:rFonts w:cs="Arial"/>
                <w:b w:val="0"/>
                <w:bCs/>
              </w:rPr>
            </w:pPr>
            <w:ins w:id="4710"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763CC17" w14:textId="77777777" w:rsidR="00177E98" w:rsidRPr="00667FA2" w:rsidRDefault="00177E98" w:rsidP="009733AB">
            <w:pPr>
              <w:pStyle w:val="TAH"/>
              <w:rPr>
                <w:ins w:id="4711" w:author="Aurelian Bria" w:date="2025-08-15T13:01:00Z" w16du:dateUtc="2025-08-15T11:01:00Z"/>
                <w:rFonts w:cs="Arial"/>
                <w:b w:val="0"/>
                <w:bCs/>
              </w:rPr>
            </w:pPr>
            <w:ins w:id="4712" w:author="Aurelian Bria" w:date="2025-08-15T13:01:00Z" w16du:dateUtc="2025-08-15T11:01: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3A996400" w14:textId="77777777" w:rsidR="00177E98" w:rsidRPr="00F95B02" w:rsidRDefault="00177E98" w:rsidP="009733AB">
            <w:pPr>
              <w:pStyle w:val="TAH"/>
              <w:rPr>
                <w:ins w:id="4713" w:author="Aurelian Bria" w:date="2025-08-15T13:01:00Z" w16du:dateUtc="2025-08-15T11:01:00Z"/>
              </w:rPr>
            </w:pPr>
          </w:p>
        </w:tc>
      </w:tr>
      <w:tr w:rsidR="00177E98" w:rsidRPr="00F95B02" w14:paraId="2B821710" w14:textId="77777777" w:rsidTr="009733AB">
        <w:trPr>
          <w:cantSplit/>
          <w:jc w:val="center"/>
          <w:ins w:id="4714" w:author="Aurelian Bria" w:date="2025-08-15T13:01:00Z"/>
        </w:trPr>
        <w:tc>
          <w:tcPr>
            <w:tcW w:w="1996" w:type="dxa"/>
            <w:tcBorders>
              <w:top w:val="nil"/>
              <w:left w:val="single" w:sz="4" w:space="0" w:color="auto"/>
              <w:bottom w:val="single" w:sz="4" w:space="0" w:color="auto"/>
              <w:right w:val="single" w:sz="4" w:space="0" w:color="auto"/>
            </w:tcBorders>
          </w:tcPr>
          <w:p w14:paraId="321B1C41" w14:textId="77777777" w:rsidR="00177E98" w:rsidRPr="00667FA2" w:rsidRDefault="00177E98" w:rsidP="009733AB">
            <w:pPr>
              <w:pStyle w:val="TAH"/>
              <w:rPr>
                <w:ins w:id="4715" w:author="Aurelian Bria" w:date="2025-08-15T13:01:00Z" w16du:dateUtc="2025-08-15T11:01:00Z"/>
                <w:b w:val="0"/>
                <w:bCs/>
                <w:lang w:val="en-US" w:eastAsia="zh-CN"/>
              </w:rPr>
            </w:pPr>
            <w:ins w:id="4716" w:author="Aurelian Bria" w:date="2025-08-15T13:01:00Z" w16du:dateUtc="2025-08-15T11:01: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5517C939" w14:textId="77777777" w:rsidR="00177E98" w:rsidRPr="00667FA2" w:rsidRDefault="00177E98" w:rsidP="009733AB">
            <w:pPr>
              <w:pStyle w:val="TAH"/>
              <w:rPr>
                <w:ins w:id="4717" w:author="Aurelian Bria" w:date="2025-08-15T13:01:00Z" w16du:dateUtc="2025-08-15T11:01:00Z"/>
                <w:rFonts w:cs="v5.0.0"/>
                <w:b w:val="0"/>
                <w:bCs/>
              </w:rPr>
            </w:pPr>
            <w:ins w:id="4718" w:author="Aurelian Bria" w:date="2025-08-15T13:01:00Z" w16du:dateUtc="2025-08-15T11:01: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0C8F60DC" w14:textId="77777777" w:rsidR="00177E98" w:rsidRPr="00667FA2" w:rsidRDefault="00177E98" w:rsidP="009733AB">
            <w:pPr>
              <w:pStyle w:val="TAH"/>
              <w:rPr>
                <w:ins w:id="4719" w:author="Aurelian Bria" w:date="2025-08-15T13:01:00Z" w16du:dateUtc="2025-08-15T11:01:00Z"/>
                <w:rFonts w:cs="v5.0.0"/>
                <w:b w:val="0"/>
                <w:bCs/>
              </w:rPr>
            </w:pPr>
            <w:ins w:id="4720"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3838088" w14:textId="77777777" w:rsidR="00177E98" w:rsidRPr="00667FA2" w:rsidRDefault="00177E98" w:rsidP="009733AB">
            <w:pPr>
              <w:pStyle w:val="TAH"/>
              <w:rPr>
                <w:ins w:id="4721" w:author="Aurelian Bria" w:date="2025-08-15T13:01:00Z" w16du:dateUtc="2025-08-15T11:01:00Z"/>
                <w:rFonts w:cs="Arial"/>
                <w:b w:val="0"/>
                <w:bCs/>
              </w:rPr>
            </w:pPr>
            <w:ins w:id="4722"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6E6CC7B" w14:textId="77777777" w:rsidR="00177E98" w:rsidRPr="00667FA2" w:rsidRDefault="00177E98" w:rsidP="009733AB">
            <w:pPr>
              <w:pStyle w:val="TAH"/>
              <w:rPr>
                <w:ins w:id="4723" w:author="Aurelian Bria" w:date="2025-08-15T13:01:00Z" w16du:dateUtc="2025-08-15T11:01:00Z"/>
                <w:rFonts w:cs="Arial"/>
                <w:b w:val="0"/>
                <w:bCs/>
              </w:rPr>
            </w:pPr>
            <w:ins w:id="4724" w:author="Aurelian Bria" w:date="2025-08-15T13:01:00Z" w16du:dateUtc="2025-08-15T11:01: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2F3F53E4" w14:textId="77777777" w:rsidR="00177E98" w:rsidRPr="00F95B02" w:rsidRDefault="00177E98" w:rsidP="009733AB">
            <w:pPr>
              <w:pStyle w:val="TAH"/>
              <w:rPr>
                <w:ins w:id="4725" w:author="Aurelian Bria" w:date="2025-08-15T13:01:00Z" w16du:dateUtc="2025-08-15T11:01:00Z"/>
              </w:rPr>
            </w:pPr>
          </w:p>
        </w:tc>
      </w:tr>
      <w:tr w:rsidR="00177E98" w:rsidRPr="00F95B02" w14:paraId="2DC0C595" w14:textId="77777777" w:rsidTr="009733AB">
        <w:trPr>
          <w:cantSplit/>
          <w:jc w:val="center"/>
          <w:ins w:id="4726" w:author="Aurelian Bria" w:date="2025-08-15T13:01:00Z"/>
        </w:trPr>
        <w:tc>
          <w:tcPr>
            <w:tcW w:w="1996" w:type="dxa"/>
            <w:tcBorders>
              <w:top w:val="nil"/>
              <w:left w:val="single" w:sz="4" w:space="0" w:color="auto"/>
              <w:bottom w:val="single" w:sz="4" w:space="0" w:color="auto"/>
              <w:right w:val="single" w:sz="4" w:space="0" w:color="auto"/>
            </w:tcBorders>
          </w:tcPr>
          <w:p w14:paraId="38BB945C" w14:textId="77777777" w:rsidR="00177E98" w:rsidRPr="00667FA2" w:rsidRDefault="00177E98" w:rsidP="009733AB">
            <w:pPr>
              <w:pStyle w:val="TAH"/>
              <w:rPr>
                <w:ins w:id="4727" w:author="Aurelian Bria" w:date="2025-08-15T13:01:00Z" w16du:dateUtc="2025-08-15T11:01:00Z"/>
                <w:b w:val="0"/>
                <w:bCs/>
                <w:lang w:val="en-US" w:eastAsia="zh-CN"/>
              </w:rPr>
            </w:pPr>
            <w:ins w:id="4728" w:author="Aurelian Bria" w:date="2025-08-15T13:01:00Z" w16du:dateUtc="2025-08-15T11:01: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0F375535" w14:textId="77777777" w:rsidR="00177E98" w:rsidRPr="00667FA2" w:rsidRDefault="00177E98" w:rsidP="009733AB">
            <w:pPr>
              <w:pStyle w:val="TAH"/>
              <w:rPr>
                <w:ins w:id="4729" w:author="Aurelian Bria" w:date="2025-08-15T13:01:00Z" w16du:dateUtc="2025-08-15T11:01:00Z"/>
                <w:rFonts w:cs="v5.0.0"/>
                <w:b w:val="0"/>
                <w:bCs/>
              </w:rPr>
            </w:pPr>
            <w:ins w:id="4730" w:author="Aurelian Bria" w:date="2025-08-15T13:01:00Z" w16du:dateUtc="2025-08-15T11:01: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58CC862E" w14:textId="77777777" w:rsidR="00177E98" w:rsidRPr="00667FA2" w:rsidRDefault="00177E98" w:rsidP="009733AB">
            <w:pPr>
              <w:pStyle w:val="TAH"/>
              <w:rPr>
                <w:ins w:id="4731" w:author="Aurelian Bria" w:date="2025-08-15T13:01:00Z" w16du:dateUtc="2025-08-15T11:01:00Z"/>
                <w:rFonts w:cs="v5.0.0"/>
                <w:b w:val="0"/>
                <w:bCs/>
              </w:rPr>
            </w:pPr>
            <w:ins w:id="4732" w:author="Aurelian Bria" w:date="2025-08-15T13:01:00Z" w16du:dateUtc="2025-08-15T11:01: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94467D5" w14:textId="77777777" w:rsidR="00177E98" w:rsidRPr="00667FA2" w:rsidRDefault="00177E98" w:rsidP="009733AB">
            <w:pPr>
              <w:pStyle w:val="TAH"/>
              <w:rPr>
                <w:ins w:id="4733" w:author="Aurelian Bria" w:date="2025-08-15T13:01:00Z" w16du:dateUtc="2025-08-15T11:01:00Z"/>
                <w:rFonts w:cs="Arial"/>
                <w:b w:val="0"/>
                <w:bCs/>
              </w:rPr>
            </w:pPr>
            <w:ins w:id="4734" w:author="Aurelian Bria" w:date="2025-08-15T13:01:00Z" w16du:dateUtc="2025-08-15T11:01: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050170C" w14:textId="77777777" w:rsidR="00177E98" w:rsidRPr="00667FA2" w:rsidRDefault="00177E98" w:rsidP="009733AB">
            <w:pPr>
              <w:pStyle w:val="TAH"/>
              <w:rPr>
                <w:ins w:id="4735" w:author="Aurelian Bria" w:date="2025-08-15T13:01:00Z" w16du:dateUtc="2025-08-15T11:01:00Z"/>
                <w:rFonts w:cs="Arial"/>
                <w:b w:val="0"/>
                <w:bCs/>
              </w:rPr>
            </w:pPr>
            <w:ins w:id="4736" w:author="Aurelian Bria" w:date="2025-08-15T13:01:00Z" w16du:dateUtc="2025-08-15T11:01:00Z">
              <w:r w:rsidRPr="00667FA2">
                <w:rPr>
                  <w:rFonts w:cs="v5.0.0"/>
                  <w:b w:val="0"/>
                  <w:bCs/>
                </w:rPr>
                <w:t>-80</w:t>
              </w:r>
            </w:ins>
          </w:p>
        </w:tc>
        <w:tc>
          <w:tcPr>
            <w:tcW w:w="1559" w:type="dxa"/>
            <w:vMerge/>
            <w:tcBorders>
              <w:left w:val="single" w:sz="4" w:space="0" w:color="auto"/>
              <w:right w:val="single" w:sz="4" w:space="0" w:color="auto"/>
            </w:tcBorders>
          </w:tcPr>
          <w:p w14:paraId="6B90D177" w14:textId="77777777" w:rsidR="00177E98" w:rsidRPr="00F95B02" w:rsidRDefault="00177E98" w:rsidP="009733AB">
            <w:pPr>
              <w:pStyle w:val="TAH"/>
              <w:rPr>
                <w:ins w:id="4737" w:author="Aurelian Bria" w:date="2025-08-15T13:01:00Z" w16du:dateUtc="2025-08-15T11:01:00Z"/>
              </w:rPr>
            </w:pPr>
          </w:p>
        </w:tc>
      </w:tr>
      <w:tr w:rsidR="00177E98" w:rsidRPr="00F95B02" w14:paraId="60E7806F" w14:textId="77777777" w:rsidTr="009733AB">
        <w:trPr>
          <w:cantSplit/>
          <w:jc w:val="center"/>
          <w:ins w:id="4738" w:author="Aurelian Bria" w:date="2025-08-15T13:01:00Z"/>
        </w:trPr>
        <w:tc>
          <w:tcPr>
            <w:tcW w:w="1996" w:type="dxa"/>
            <w:tcBorders>
              <w:top w:val="nil"/>
              <w:left w:val="single" w:sz="4" w:space="0" w:color="auto"/>
              <w:bottom w:val="single" w:sz="4" w:space="0" w:color="auto"/>
              <w:right w:val="single" w:sz="4" w:space="0" w:color="auto"/>
            </w:tcBorders>
          </w:tcPr>
          <w:p w14:paraId="5768A8A3" w14:textId="77777777" w:rsidR="00177E98" w:rsidRPr="009D40C0" w:rsidRDefault="00177E98" w:rsidP="009733AB">
            <w:pPr>
              <w:pStyle w:val="TAH"/>
              <w:rPr>
                <w:ins w:id="4739" w:author="Aurelian Bria" w:date="2025-08-15T13:01:00Z" w16du:dateUtc="2025-08-15T11:01:00Z"/>
                <w:b w:val="0"/>
                <w:bCs/>
                <w:lang w:val="en-US" w:eastAsia="zh-CN"/>
              </w:rPr>
            </w:pPr>
            <w:ins w:id="4740" w:author="Aurelian Bria" w:date="2025-08-15T13:01:00Z" w16du:dateUtc="2025-08-15T11:01: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651A684E" w14:textId="77777777" w:rsidR="00177E98" w:rsidRPr="009D40C0" w:rsidRDefault="00177E98" w:rsidP="009733AB">
            <w:pPr>
              <w:pStyle w:val="TAH"/>
              <w:rPr>
                <w:ins w:id="4741" w:author="Aurelian Bria" w:date="2025-08-15T13:01:00Z" w16du:dateUtc="2025-08-15T11:01:00Z"/>
                <w:b w:val="0"/>
                <w:bCs/>
                <w:lang w:val="en-US" w:eastAsia="zh-CN"/>
              </w:rPr>
            </w:pPr>
            <w:ins w:id="4742" w:author="Aurelian Bria" w:date="2025-08-15T13:01:00Z" w16du:dateUtc="2025-08-15T11:01: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120522D" w14:textId="77777777" w:rsidR="00177E98" w:rsidRPr="009D40C0" w:rsidRDefault="00177E98" w:rsidP="009733AB">
            <w:pPr>
              <w:pStyle w:val="TAH"/>
              <w:rPr>
                <w:ins w:id="4743" w:author="Aurelian Bria" w:date="2025-08-15T13:01:00Z" w16du:dateUtc="2025-08-15T11:01:00Z"/>
                <w:rFonts w:cs="v5.0.0"/>
                <w:b w:val="0"/>
                <w:bCs/>
              </w:rPr>
            </w:pPr>
            <w:ins w:id="4744" w:author="Aurelian Bria" w:date="2025-08-15T13:01:00Z" w16du:dateUtc="2025-08-15T11:0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FFD5A06" w14:textId="77777777" w:rsidR="00177E98" w:rsidRPr="009D40C0" w:rsidRDefault="00177E98" w:rsidP="009733AB">
            <w:pPr>
              <w:pStyle w:val="TAH"/>
              <w:rPr>
                <w:ins w:id="4745" w:author="Aurelian Bria" w:date="2025-08-15T13:01:00Z" w16du:dateUtc="2025-08-15T11:01:00Z"/>
                <w:rFonts w:cs="v5.0.0"/>
                <w:b w:val="0"/>
                <w:bCs/>
              </w:rPr>
            </w:pPr>
            <w:ins w:id="4746" w:author="Aurelian Bria" w:date="2025-08-15T13:01:00Z" w16du:dateUtc="2025-08-15T11:0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5734B36" w14:textId="77777777" w:rsidR="00177E98" w:rsidRPr="009D40C0" w:rsidRDefault="00177E98" w:rsidP="009733AB">
            <w:pPr>
              <w:pStyle w:val="TAH"/>
              <w:rPr>
                <w:ins w:id="4747" w:author="Aurelian Bria" w:date="2025-08-15T13:01:00Z" w16du:dateUtc="2025-08-15T11:01:00Z"/>
                <w:rFonts w:cs="v5.0.0"/>
                <w:b w:val="0"/>
                <w:bCs/>
              </w:rPr>
            </w:pPr>
            <w:ins w:id="4748" w:author="Aurelian Bria" w:date="2025-08-15T13:01:00Z" w16du:dateUtc="2025-08-15T11:01:00Z">
              <w:r w:rsidRPr="009D40C0">
                <w:rPr>
                  <w:rFonts w:cs="v5.0.0"/>
                  <w:b w:val="0"/>
                  <w:bCs/>
                </w:rPr>
                <w:t>-88</w:t>
              </w:r>
            </w:ins>
          </w:p>
        </w:tc>
        <w:tc>
          <w:tcPr>
            <w:tcW w:w="1559" w:type="dxa"/>
            <w:vMerge/>
            <w:tcBorders>
              <w:left w:val="single" w:sz="4" w:space="0" w:color="auto"/>
              <w:right w:val="single" w:sz="4" w:space="0" w:color="auto"/>
            </w:tcBorders>
          </w:tcPr>
          <w:p w14:paraId="3318FE7B" w14:textId="77777777" w:rsidR="00177E98" w:rsidRPr="00F95B02" w:rsidRDefault="00177E98" w:rsidP="009733AB">
            <w:pPr>
              <w:pStyle w:val="TAH"/>
              <w:rPr>
                <w:ins w:id="4749" w:author="Aurelian Bria" w:date="2025-08-15T13:01:00Z" w16du:dateUtc="2025-08-15T11:01:00Z"/>
              </w:rPr>
            </w:pPr>
          </w:p>
        </w:tc>
      </w:tr>
      <w:tr w:rsidR="00177E98" w:rsidRPr="00F95B02" w14:paraId="49ADA4BF" w14:textId="77777777" w:rsidTr="009733AB">
        <w:trPr>
          <w:cantSplit/>
          <w:jc w:val="center"/>
          <w:ins w:id="4750" w:author="Aurelian Bria" w:date="2025-08-15T13:01:00Z"/>
        </w:trPr>
        <w:tc>
          <w:tcPr>
            <w:tcW w:w="1996" w:type="dxa"/>
            <w:tcBorders>
              <w:top w:val="nil"/>
              <w:left w:val="single" w:sz="4" w:space="0" w:color="auto"/>
              <w:bottom w:val="single" w:sz="4" w:space="0" w:color="auto"/>
              <w:right w:val="single" w:sz="4" w:space="0" w:color="auto"/>
            </w:tcBorders>
          </w:tcPr>
          <w:p w14:paraId="2C3714AB" w14:textId="77777777" w:rsidR="00177E98" w:rsidRPr="009D40C0" w:rsidRDefault="00177E98" w:rsidP="009733AB">
            <w:pPr>
              <w:pStyle w:val="TAH"/>
              <w:rPr>
                <w:ins w:id="4751" w:author="Aurelian Bria" w:date="2025-08-15T13:01:00Z" w16du:dateUtc="2025-08-15T11:01:00Z"/>
                <w:b w:val="0"/>
                <w:bCs/>
                <w:lang w:val="en-US" w:eastAsia="zh-CN"/>
              </w:rPr>
            </w:pPr>
            <w:ins w:id="4752" w:author="Aurelian Bria" w:date="2025-08-15T13:01:00Z" w16du:dateUtc="2025-08-15T11:01: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58209EA4" w14:textId="77777777" w:rsidR="00177E98" w:rsidRPr="009D40C0" w:rsidRDefault="00177E98" w:rsidP="009733AB">
            <w:pPr>
              <w:pStyle w:val="TAH"/>
              <w:rPr>
                <w:ins w:id="4753" w:author="Aurelian Bria" w:date="2025-08-15T13:01:00Z" w16du:dateUtc="2025-08-15T11:01:00Z"/>
                <w:b w:val="0"/>
                <w:bCs/>
                <w:lang w:val="en-US" w:eastAsia="zh-CN"/>
              </w:rPr>
            </w:pPr>
            <w:ins w:id="4754"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672CE18" w14:textId="77777777" w:rsidR="00177E98" w:rsidRPr="009D40C0" w:rsidRDefault="00177E98" w:rsidP="009733AB">
            <w:pPr>
              <w:pStyle w:val="TAH"/>
              <w:rPr>
                <w:ins w:id="4755" w:author="Aurelian Bria" w:date="2025-08-15T13:01:00Z" w16du:dateUtc="2025-08-15T11:01:00Z"/>
                <w:rFonts w:cs="v5.0.0"/>
                <w:b w:val="0"/>
                <w:bCs/>
              </w:rPr>
            </w:pPr>
            <w:ins w:id="4756" w:author="Aurelian Bria" w:date="2025-08-15T13:01:00Z" w16du:dateUtc="2025-08-15T11:0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D596ABA" w14:textId="77777777" w:rsidR="00177E98" w:rsidRPr="009D40C0" w:rsidRDefault="00177E98" w:rsidP="009733AB">
            <w:pPr>
              <w:pStyle w:val="TAH"/>
              <w:rPr>
                <w:ins w:id="4757" w:author="Aurelian Bria" w:date="2025-08-15T13:01:00Z" w16du:dateUtc="2025-08-15T11:01:00Z"/>
                <w:rFonts w:cs="v5.0.0"/>
                <w:b w:val="0"/>
                <w:bCs/>
              </w:rPr>
            </w:pPr>
            <w:ins w:id="4758" w:author="Aurelian Bria" w:date="2025-08-15T13:01:00Z" w16du:dateUtc="2025-08-15T11:0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A602CB9" w14:textId="77777777" w:rsidR="00177E98" w:rsidRPr="009D40C0" w:rsidRDefault="00177E98" w:rsidP="009733AB">
            <w:pPr>
              <w:pStyle w:val="TAH"/>
              <w:rPr>
                <w:ins w:id="4759" w:author="Aurelian Bria" w:date="2025-08-15T13:01:00Z" w16du:dateUtc="2025-08-15T11:01:00Z"/>
                <w:rFonts w:cs="v5.0.0"/>
                <w:b w:val="0"/>
                <w:bCs/>
              </w:rPr>
            </w:pPr>
            <w:ins w:id="4760" w:author="Aurelian Bria" w:date="2025-08-15T13:01:00Z" w16du:dateUtc="2025-08-15T11:01:00Z">
              <w:r w:rsidRPr="009D40C0">
                <w:rPr>
                  <w:rFonts w:cs="v5.0.0"/>
                  <w:b w:val="0"/>
                  <w:bCs/>
                </w:rPr>
                <w:t>-88</w:t>
              </w:r>
            </w:ins>
          </w:p>
        </w:tc>
        <w:tc>
          <w:tcPr>
            <w:tcW w:w="1559" w:type="dxa"/>
            <w:vMerge/>
            <w:tcBorders>
              <w:left w:val="single" w:sz="4" w:space="0" w:color="auto"/>
              <w:right w:val="single" w:sz="4" w:space="0" w:color="auto"/>
            </w:tcBorders>
          </w:tcPr>
          <w:p w14:paraId="36A0962A" w14:textId="77777777" w:rsidR="00177E98" w:rsidRPr="00F95B02" w:rsidRDefault="00177E98" w:rsidP="009733AB">
            <w:pPr>
              <w:pStyle w:val="TAH"/>
              <w:rPr>
                <w:ins w:id="4761" w:author="Aurelian Bria" w:date="2025-08-15T13:01:00Z" w16du:dateUtc="2025-08-15T11:01:00Z"/>
              </w:rPr>
            </w:pPr>
          </w:p>
        </w:tc>
      </w:tr>
      <w:tr w:rsidR="00177E98" w:rsidRPr="00F95B02" w14:paraId="7B5C21C3" w14:textId="77777777" w:rsidTr="009733AB">
        <w:trPr>
          <w:cantSplit/>
          <w:jc w:val="center"/>
          <w:ins w:id="4762" w:author="Aurelian Bria" w:date="2025-08-15T13:01:00Z"/>
        </w:trPr>
        <w:tc>
          <w:tcPr>
            <w:tcW w:w="1996" w:type="dxa"/>
            <w:tcBorders>
              <w:top w:val="nil"/>
              <w:left w:val="single" w:sz="4" w:space="0" w:color="auto"/>
              <w:bottom w:val="single" w:sz="4" w:space="0" w:color="auto"/>
              <w:right w:val="single" w:sz="4" w:space="0" w:color="auto"/>
            </w:tcBorders>
          </w:tcPr>
          <w:p w14:paraId="259604E9" w14:textId="77777777" w:rsidR="00177E98" w:rsidRPr="009D40C0" w:rsidRDefault="00177E98" w:rsidP="009733AB">
            <w:pPr>
              <w:pStyle w:val="TAH"/>
              <w:rPr>
                <w:ins w:id="4763" w:author="Aurelian Bria" w:date="2025-08-15T13:01:00Z" w16du:dateUtc="2025-08-15T11:01:00Z"/>
                <w:b w:val="0"/>
                <w:bCs/>
                <w:lang w:val="en-US" w:eastAsia="zh-CN"/>
              </w:rPr>
            </w:pPr>
            <w:ins w:id="4764" w:author="Aurelian Bria" w:date="2025-08-15T13:01:00Z" w16du:dateUtc="2025-08-15T11:01: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7472A1A" w14:textId="77777777" w:rsidR="00177E98" w:rsidRPr="009D40C0" w:rsidRDefault="00177E98" w:rsidP="009733AB">
            <w:pPr>
              <w:pStyle w:val="TAH"/>
              <w:rPr>
                <w:ins w:id="4765" w:author="Aurelian Bria" w:date="2025-08-15T13:01:00Z" w16du:dateUtc="2025-08-15T11:01:00Z"/>
                <w:b w:val="0"/>
                <w:bCs/>
                <w:lang w:val="en-US" w:eastAsia="zh-CN"/>
              </w:rPr>
            </w:pPr>
            <w:ins w:id="4766"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5026D78C" w14:textId="77777777" w:rsidR="00177E98" w:rsidRPr="009D40C0" w:rsidRDefault="00177E98" w:rsidP="009733AB">
            <w:pPr>
              <w:pStyle w:val="TAH"/>
              <w:rPr>
                <w:ins w:id="4767" w:author="Aurelian Bria" w:date="2025-08-15T13:01:00Z" w16du:dateUtc="2025-08-15T11:01:00Z"/>
                <w:rFonts w:cs="v5.0.0"/>
                <w:b w:val="0"/>
                <w:bCs/>
              </w:rPr>
            </w:pPr>
            <w:ins w:id="4768" w:author="Aurelian Bria" w:date="2025-08-15T13:01:00Z" w16du:dateUtc="2025-08-15T11:0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D280739" w14:textId="77777777" w:rsidR="00177E98" w:rsidRPr="009D40C0" w:rsidRDefault="00177E98" w:rsidP="009733AB">
            <w:pPr>
              <w:pStyle w:val="TAH"/>
              <w:rPr>
                <w:ins w:id="4769" w:author="Aurelian Bria" w:date="2025-08-15T13:01:00Z" w16du:dateUtc="2025-08-15T11:01:00Z"/>
                <w:rFonts w:cs="v5.0.0"/>
                <w:b w:val="0"/>
                <w:bCs/>
              </w:rPr>
            </w:pPr>
            <w:ins w:id="4770" w:author="Aurelian Bria" w:date="2025-08-15T13:01:00Z" w16du:dateUtc="2025-08-15T11:01: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3AA0F18" w14:textId="77777777" w:rsidR="00177E98" w:rsidRPr="009D40C0" w:rsidRDefault="00177E98" w:rsidP="009733AB">
            <w:pPr>
              <w:pStyle w:val="TAH"/>
              <w:rPr>
                <w:ins w:id="4771" w:author="Aurelian Bria" w:date="2025-08-15T13:01:00Z" w16du:dateUtc="2025-08-15T11:01:00Z"/>
                <w:rFonts w:cs="v5.0.0"/>
                <w:b w:val="0"/>
                <w:bCs/>
              </w:rPr>
            </w:pPr>
            <w:ins w:id="4772" w:author="Aurelian Bria" w:date="2025-08-15T13:01:00Z" w16du:dateUtc="2025-08-15T11:01:00Z">
              <w:r w:rsidRPr="009D40C0">
                <w:rPr>
                  <w:rFonts w:cs="v5.0.0"/>
                  <w:b w:val="0"/>
                  <w:bCs/>
                </w:rPr>
                <w:t>N/A</w:t>
              </w:r>
            </w:ins>
          </w:p>
        </w:tc>
        <w:tc>
          <w:tcPr>
            <w:tcW w:w="1559" w:type="dxa"/>
            <w:vMerge/>
            <w:tcBorders>
              <w:left w:val="single" w:sz="4" w:space="0" w:color="auto"/>
              <w:right w:val="single" w:sz="4" w:space="0" w:color="auto"/>
            </w:tcBorders>
          </w:tcPr>
          <w:p w14:paraId="2E11C916" w14:textId="77777777" w:rsidR="00177E98" w:rsidRPr="00F95B02" w:rsidRDefault="00177E98" w:rsidP="009733AB">
            <w:pPr>
              <w:pStyle w:val="TAH"/>
              <w:rPr>
                <w:ins w:id="4773" w:author="Aurelian Bria" w:date="2025-08-15T13:01:00Z" w16du:dateUtc="2025-08-15T11:01:00Z"/>
              </w:rPr>
            </w:pPr>
          </w:p>
        </w:tc>
      </w:tr>
      <w:tr w:rsidR="00177E98" w:rsidRPr="00F95B02" w14:paraId="2D7E3CDA" w14:textId="77777777" w:rsidTr="009733AB">
        <w:trPr>
          <w:cantSplit/>
          <w:jc w:val="center"/>
          <w:ins w:id="4774" w:author="Aurelian Bria" w:date="2025-08-15T13:01:00Z"/>
        </w:trPr>
        <w:tc>
          <w:tcPr>
            <w:tcW w:w="1996" w:type="dxa"/>
            <w:tcBorders>
              <w:top w:val="nil"/>
              <w:left w:val="single" w:sz="4" w:space="0" w:color="auto"/>
              <w:bottom w:val="single" w:sz="4" w:space="0" w:color="auto"/>
              <w:right w:val="single" w:sz="4" w:space="0" w:color="auto"/>
            </w:tcBorders>
          </w:tcPr>
          <w:p w14:paraId="18882EB4" w14:textId="77777777" w:rsidR="00177E98" w:rsidRPr="009D40C0" w:rsidRDefault="00177E98" w:rsidP="009733AB">
            <w:pPr>
              <w:pStyle w:val="TAH"/>
              <w:rPr>
                <w:ins w:id="4775" w:author="Aurelian Bria" w:date="2025-08-15T13:01:00Z" w16du:dateUtc="2025-08-15T11:01:00Z"/>
                <w:b w:val="0"/>
                <w:bCs/>
                <w:lang w:val="en-US" w:eastAsia="zh-CN"/>
              </w:rPr>
            </w:pPr>
            <w:ins w:id="4776" w:author="Aurelian Bria" w:date="2025-08-15T13:01:00Z" w16du:dateUtc="2025-08-15T11:01: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3B74626B" w14:textId="77777777" w:rsidR="00177E98" w:rsidRPr="009D40C0" w:rsidRDefault="00177E98" w:rsidP="009733AB">
            <w:pPr>
              <w:pStyle w:val="TAH"/>
              <w:rPr>
                <w:ins w:id="4777" w:author="Aurelian Bria" w:date="2025-08-15T13:01:00Z" w16du:dateUtc="2025-08-15T11:01:00Z"/>
                <w:b w:val="0"/>
                <w:bCs/>
                <w:lang w:val="en-US" w:eastAsia="zh-CN"/>
              </w:rPr>
            </w:pPr>
            <w:ins w:id="4778"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AF07118" w14:textId="77777777" w:rsidR="00177E98" w:rsidRPr="009D40C0" w:rsidRDefault="00177E98" w:rsidP="009733AB">
            <w:pPr>
              <w:pStyle w:val="TAH"/>
              <w:rPr>
                <w:ins w:id="4779" w:author="Aurelian Bria" w:date="2025-08-15T13:01:00Z" w16du:dateUtc="2025-08-15T11:01:00Z"/>
                <w:rFonts w:cs="v5.0.0"/>
                <w:b w:val="0"/>
                <w:bCs/>
              </w:rPr>
            </w:pPr>
            <w:ins w:id="4780" w:author="Aurelian Bria" w:date="2025-08-15T13:01:00Z" w16du:dateUtc="2025-08-15T11:01: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52F97D5" w14:textId="77777777" w:rsidR="00177E98" w:rsidRPr="009D40C0" w:rsidRDefault="00177E98" w:rsidP="009733AB">
            <w:pPr>
              <w:pStyle w:val="TAH"/>
              <w:rPr>
                <w:ins w:id="4781" w:author="Aurelian Bria" w:date="2025-08-15T13:01:00Z" w16du:dateUtc="2025-08-15T11:01:00Z"/>
                <w:rFonts w:cs="v5.0.0"/>
                <w:b w:val="0"/>
                <w:bCs/>
              </w:rPr>
            </w:pPr>
            <w:ins w:id="4782" w:author="Aurelian Bria" w:date="2025-08-15T13:01:00Z" w16du:dateUtc="2025-08-15T11:0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DE0B8CB" w14:textId="77777777" w:rsidR="00177E98" w:rsidRPr="009D40C0" w:rsidRDefault="00177E98" w:rsidP="009733AB">
            <w:pPr>
              <w:pStyle w:val="TAH"/>
              <w:rPr>
                <w:ins w:id="4783" w:author="Aurelian Bria" w:date="2025-08-15T13:01:00Z" w16du:dateUtc="2025-08-15T11:01:00Z"/>
                <w:rFonts w:cs="v5.0.0"/>
                <w:b w:val="0"/>
                <w:bCs/>
              </w:rPr>
            </w:pPr>
            <w:ins w:id="4784" w:author="Aurelian Bria" w:date="2025-08-15T13:01:00Z" w16du:dateUtc="2025-08-15T11:01:00Z">
              <w:r w:rsidRPr="009D40C0">
                <w:rPr>
                  <w:rFonts w:cs="v5.0.0"/>
                  <w:b w:val="0"/>
                  <w:bCs/>
                </w:rPr>
                <w:t>-87</w:t>
              </w:r>
            </w:ins>
          </w:p>
        </w:tc>
        <w:tc>
          <w:tcPr>
            <w:tcW w:w="1559" w:type="dxa"/>
            <w:vMerge/>
            <w:tcBorders>
              <w:left w:val="single" w:sz="4" w:space="0" w:color="auto"/>
              <w:right w:val="single" w:sz="4" w:space="0" w:color="auto"/>
            </w:tcBorders>
          </w:tcPr>
          <w:p w14:paraId="711E2BAB" w14:textId="77777777" w:rsidR="00177E98" w:rsidRPr="00F95B02" w:rsidRDefault="00177E98" w:rsidP="009733AB">
            <w:pPr>
              <w:pStyle w:val="TAH"/>
              <w:rPr>
                <w:ins w:id="4785" w:author="Aurelian Bria" w:date="2025-08-15T13:01:00Z" w16du:dateUtc="2025-08-15T11:01:00Z"/>
              </w:rPr>
            </w:pPr>
          </w:p>
        </w:tc>
      </w:tr>
      <w:tr w:rsidR="00177E98" w:rsidRPr="00F95B02" w14:paraId="487A3210" w14:textId="77777777" w:rsidTr="009733AB">
        <w:trPr>
          <w:cantSplit/>
          <w:jc w:val="center"/>
          <w:ins w:id="4786" w:author="Aurelian Bria" w:date="2025-08-15T13:01:00Z"/>
        </w:trPr>
        <w:tc>
          <w:tcPr>
            <w:tcW w:w="1996" w:type="dxa"/>
            <w:tcBorders>
              <w:top w:val="nil"/>
              <w:left w:val="single" w:sz="4" w:space="0" w:color="auto"/>
              <w:bottom w:val="single" w:sz="4" w:space="0" w:color="auto"/>
              <w:right w:val="single" w:sz="4" w:space="0" w:color="auto"/>
            </w:tcBorders>
          </w:tcPr>
          <w:p w14:paraId="5EF1493D" w14:textId="77777777" w:rsidR="00177E98" w:rsidRPr="009D40C0" w:rsidRDefault="00177E98" w:rsidP="009733AB">
            <w:pPr>
              <w:pStyle w:val="TAH"/>
              <w:rPr>
                <w:ins w:id="4787" w:author="Aurelian Bria" w:date="2025-08-15T13:01:00Z" w16du:dateUtc="2025-08-15T11:01:00Z"/>
                <w:b w:val="0"/>
                <w:bCs/>
                <w:lang w:val="en-US" w:eastAsia="zh-CN"/>
              </w:rPr>
            </w:pPr>
            <w:ins w:id="4788" w:author="Aurelian Bria" w:date="2025-08-15T13:01:00Z" w16du:dateUtc="2025-08-15T11:01: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6993A564" w14:textId="77777777" w:rsidR="00177E98" w:rsidRPr="009D40C0" w:rsidRDefault="00177E98" w:rsidP="009733AB">
            <w:pPr>
              <w:pStyle w:val="TAH"/>
              <w:rPr>
                <w:ins w:id="4789" w:author="Aurelian Bria" w:date="2025-08-15T13:01:00Z" w16du:dateUtc="2025-08-15T11:01:00Z"/>
                <w:b w:val="0"/>
                <w:bCs/>
                <w:lang w:val="en-US" w:eastAsia="zh-CN"/>
              </w:rPr>
            </w:pPr>
            <w:ins w:id="4790" w:author="Aurelian Bria" w:date="2025-08-15T13:01:00Z" w16du:dateUtc="2025-08-15T11:01: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03CCD4F" w14:textId="77777777" w:rsidR="00177E98" w:rsidRPr="009D40C0" w:rsidRDefault="00177E98" w:rsidP="009733AB">
            <w:pPr>
              <w:pStyle w:val="TAH"/>
              <w:rPr>
                <w:ins w:id="4791" w:author="Aurelian Bria" w:date="2025-08-15T13:01:00Z" w16du:dateUtc="2025-08-15T11:01:00Z"/>
                <w:rFonts w:cs="v5.0.0"/>
                <w:b w:val="0"/>
                <w:bCs/>
              </w:rPr>
            </w:pPr>
            <w:ins w:id="4792" w:author="Aurelian Bria" w:date="2025-08-15T13:01:00Z" w16du:dateUtc="2025-08-15T11:01: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179D43B1" w14:textId="77777777" w:rsidR="00177E98" w:rsidRPr="009D40C0" w:rsidRDefault="00177E98" w:rsidP="009733AB">
            <w:pPr>
              <w:pStyle w:val="TAH"/>
              <w:rPr>
                <w:ins w:id="4793" w:author="Aurelian Bria" w:date="2025-08-15T13:01:00Z" w16du:dateUtc="2025-08-15T11:01:00Z"/>
                <w:rFonts w:cs="v5.0.0"/>
                <w:b w:val="0"/>
                <w:bCs/>
              </w:rPr>
            </w:pPr>
            <w:ins w:id="4794" w:author="Aurelian Bria" w:date="2025-08-15T13:01:00Z" w16du:dateUtc="2025-08-15T11:01: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73A97AC" w14:textId="77777777" w:rsidR="00177E98" w:rsidRPr="009D40C0" w:rsidRDefault="00177E98" w:rsidP="009733AB">
            <w:pPr>
              <w:pStyle w:val="TAH"/>
              <w:rPr>
                <w:ins w:id="4795" w:author="Aurelian Bria" w:date="2025-08-15T13:01:00Z" w16du:dateUtc="2025-08-15T11:01:00Z"/>
                <w:rFonts w:cs="v5.0.0"/>
                <w:b w:val="0"/>
                <w:bCs/>
              </w:rPr>
            </w:pPr>
            <w:ins w:id="4796" w:author="Aurelian Bria" w:date="2025-08-15T13:01:00Z" w16du:dateUtc="2025-08-15T11:01:00Z">
              <w:r w:rsidRPr="009D40C0">
                <w:rPr>
                  <w:rFonts w:cs="v5.0.0"/>
                  <w:b w:val="0"/>
                  <w:bCs/>
                </w:rPr>
                <w:t>-87</w:t>
              </w:r>
            </w:ins>
          </w:p>
        </w:tc>
        <w:tc>
          <w:tcPr>
            <w:tcW w:w="1559" w:type="dxa"/>
            <w:vMerge/>
            <w:tcBorders>
              <w:left w:val="single" w:sz="4" w:space="0" w:color="auto"/>
              <w:right w:val="single" w:sz="4" w:space="0" w:color="auto"/>
            </w:tcBorders>
          </w:tcPr>
          <w:p w14:paraId="6DD96810" w14:textId="77777777" w:rsidR="00177E98" w:rsidRPr="00F95B02" w:rsidRDefault="00177E98" w:rsidP="009733AB">
            <w:pPr>
              <w:pStyle w:val="TAH"/>
              <w:rPr>
                <w:ins w:id="4797" w:author="Aurelian Bria" w:date="2025-08-15T13:01:00Z" w16du:dateUtc="2025-08-15T11:01:00Z"/>
              </w:rPr>
            </w:pPr>
          </w:p>
        </w:tc>
      </w:tr>
      <w:tr w:rsidR="00177E98" w:rsidRPr="00F95B02" w14:paraId="53194BE7" w14:textId="77777777" w:rsidTr="009733AB">
        <w:trPr>
          <w:cantSplit/>
          <w:jc w:val="center"/>
          <w:ins w:id="4798" w:author="Aurelian Bria" w:date="2025-08-15T13:01:00Z"/>
        </w:trPr>
        <w:tc>
          <w:tcPr>
            <w:tcW w:w="1996" w:type="dxa"/>
            <w:tcBorders>
              <w:top w:val="nil"/>
              <w:left w:val="single" w:sz="4" w:space="0" w:color="auto"/>
              <w:bottom w:val="single" w:sz="4" w:space="0" w:color="auto"/>
              <w:right w:val="single" w:sz="4" w:space="0" w:color="auto"/>
            </w:tcBorders>
          </w:tcPr>
          <w:p w14:paraId="12DF5A38" w14:textId="77777777" w:rsidR="00177E98" w:rsidRPr="009D40C0" w:rsidRDefault="00177E98" w:rsidP="009733AB">
            <w:pPr>
              <w:pStyle w:val="TAH"/>
              <w:rPr>
                <w:ins w:id="4799" w:author="Aurelian Bria" w:date="2025-08-15T13:01:00Z" w16du:dateUtc="2025-08-15T11:01:00Z"/>
                <w:b w:val="0"/>
                <w:bCs/>
                <w:lang w:val="en-US" w:eastAsia="zh-CN"/>
              </w:rPr>
            </w:pPr>
            <w:ins w:id="4800" w:author="Aurelian Bria" w:date="2025-08-15T13:01:00Z" w16du:dateUtc="2025-08-15T11:01: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ins>
          </w:p>
        </w:tc>
        <w:tc>
          <w:tcPr>
            <w:tcW w:w="2638" w:type="dxa"/>
            <w:tcBorders>
              <w:left w:val="single" w:sz="4" w:space="0" w:color="auto"/>
              <w:bottom w:val="single" w:sz="4" w:space="0" w:color="auto"/>
              <w:right w:val="single" w:sz="4" w:space="0" w:color="auto"/>
            </w:tcBorders>
          </w:tcPr>
          <w:p w14:paraId="1D94D7FC" w14:textId="77777777" w:rsidR="00177E98" w:rsidRPr="009D40C0" w:rsidRDefault="00177E98" w:rsidP="009733AB">
            <w:pPr>
              <w:pStyle w:val="TAH"/>
              <w:rPr>
                <w:ins w:id="4801" w:author="Aurelian Bria" w:date="2025-08-15T13:01:00Z" w16du:dateUtc="2025-08-15T11:01:00Z"/>
                <w:b w:val="0"/>
                <w:bCs/>
                <w:lang w:val="en-US" w:eastAsia="zh-CN"/>
              </w:rPr>
            </w:pPr>
            <w:ins w:id="4802" w:author="Aurelian Bria" w:date="2025-08-15T13:01:00Z" w16du:dateUtc="2025-08-15T11:01: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722E9684" w14:textId="77777777" w:rsidR="00177E98" w:rsidRPr="009D40C0" w:rsidRDefault="00177E98" w:rsidP="009733AB">
            <w:pPr>
              <w:pStyle w:val="TAH"/>
              <w:rPr>
                <w:ins w:id="4803" w:author="Aurelian Bria" w:date="2025-08-15T13:01:00Z" w16du:dateUtc="2025-08-15T11:01:00Z"/>
                <w:rFonts w:cs="v5.0.0"/>
                <w:b w:val="0"/>
                <w:bCs/>
              </w:rPr>
            </w:pPr>
            <w:ins w:id="4804" w:author="Aurelian Bria" w:date="2025-08-15T13:01:00Z" w16du:dateUtc="2025-08-15T11:01: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0513A19" w14:textId="77777777" w:rsidR="00177E98" w:rsidRPr="009D40C0" w:rsidRDefault="00177E98" w:rsidP="009733AB">
            <w:pPr>
              <w:pStyle w:val="TAH"/>
              <w:rPr>
                <w:ins w:id="4805" w:author="Aurelian Bria" w:date="2025-08-15T13:01:00Z" w16du:dateUtc="2025-08-15T11:01:00Z"/>
                <w:rFonts w:cs="v5.0.0"/>
                <w:b w:val="0"/>
                <w:bCs/>
              </w:rPr>
            </w:pPr>
            <w:ins w:id="4806" w:author="Aurelian Bria" w:date="2025-08-15T13:01:00Z" w16du:dateUtc="2025-08-15T11:01: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72E732D" w14:textId="77777777" w:rsidR="00177E98" w:rsidRPr="009D40C0" w:rsidRDefault="00177E98" w:rsidP="009733AB">
            <w:pPr>
              <w:pStyle w:val="TAH"/>
              <w:rPr>
                <w:ins w:id="4807" w:author="Aurelian Bria" w:date="2025-08-15T13:01:00Z" w16du:dateUtc="2025-08-15T11:01:00Z"/>
                <w:rFonts w:cs="v5.0.0"/>
                <w:b w:val="0"/>
                <w:bCs/>
              </w:rPr>
            </w:pPr>
            <w:ins w:id="4808" w:author="Aurelian Bria" w:date="2025-08-15T13:01:00Z" w16du:dateUtc="2025-08-15T11:01:00Z">
              <w:r w:rsidRPr="009D40C0">
                <w:rPr>
                  <w:rFonts w:cs="v5.0.0"/>
                  <w:b w:val="0"/>
                  <w:bCs/>
                </w:rPr>
                <w:t>-88</w:t>
              </w:r>
            </w:ins>
          </w:p>
        </w:tc>
        <w:tc>
          <w:tcPr>
            <w:tcW w:w="1559" w:type="dxa"/>
            <w:vMerge/>
            <w:tcBorders>
              <w:left w:val="single" w:sz="4" w:space="0" w:color="auto"/>
              <w:right w:val="single" w:sz="4" w:space="0" w:color="auto"/>
            </w:tcBorders>
          </w:tcPr>
          <w:p w14:paraId="5C0551A0" w14:textId="77777777" w:rsidR="00177E98" w:rsidRPr="00F95B02" w:rsidRDefault="00177E98" w:rsidP="009733AB">
            <w:pPr>
              <w:pStyle w:val="TAH"/>
              <w:rPr>
                <w:ins w:id="4809" w:author="Aurelian Bria" w:date="2025-08-15T13:01:00Z" w16du:dateUtc="2025-08-15T11:01:00Z"/>
              </w:rPr>
            </w:pPr>
          </w:p>
        </w:tc>
      </w:tr>
    </w:tbl>
    <w:p w14:paraId="0C81C286" w14:textId="77777777" w:rsidR="00177E98" w:rsidRPr="008C3753" w:rsidRDefault="00177E98" w:rsidP="00177E98">
      <w:pPr>
        <w:rPr>
          <w:ins w:id="4810" w:author="Aurelian Bria" w:date="2025-08-15T13:01:00Z" w16du:dateUtc="2025-08-15T11:01:00Z"/>
        </w:rPr>
      </w:pPr>
    </w:p>
    <w:p w14:paraId="5DCA171A" w14:textId="6A88B769" w:rsidR="007B1C0E" w:rsidRPr="00340914" w:rsidDel="00177E98" w:rsidRDefault="007B1C0E" w:rsidP="00D71D45">
      <w:pPr>
        <w:pStyle w:val="TH"/>
        <w:rPr>
          <w:del w:id="4811" w:author="Aurelian Bria" w:date="2025-08-15T13:01:00Z" w16du:dateUtc="2025-08-15T11:01:00Z"/>
        </w:rPr>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2E0FD74B" w14:textId="28A2BD8A" w:rsidTr="007C21DD">
        <w:trPr>
          <w:cantSplit/>
          <w:jc w:val="center"/>
          <w:del w:id="4812" w:author="Aurelian Bria" w:date="2025-08-15T13:00:00Z"/>
        </w:trPr>
        <w:tc>
          <w:tcPr>
            <w:tcW w:w="2291" w:type="dxa"/>
          </w:tcPr>
          <w:p w14:paraId="70E295FA" w14:textId="273BC80E" w:rsidR="00D71D45" w:rsidRPr="00340914" w:rsidDel="007B1C0E" w:rsidRDefault="00D71D45" w:rsidP="007C21DD">
            <w:pPr>
              <w:pStyle w:val="TAH"/>
              <w:keepNext w:val="0"/>
              <w:rPr>
                <w:del w:id="4813" w:author="Aurelian Bria" w:date="2025-08-15T13:00:00Z" w16du:dateUtc="2025-08-15T11:00:00Z"/>
                <w:rFonts w:cs="Arial"/>
              </w:rPr>
            </w:pPr>
            <w:del w:id="4814" w:author="Aurelian Bria" w:date="2025-08-15T13:00:00Z" w16du:dateUtc="2025-08-15T11:00:00Z">
              <w:r w:rsidRPr="00340914" w:rsidDel="007B1C0E">
                <w:rPr>
                  <w:rFonts w:cs="Arial"/>
                </w:rPr>
                <w:delText>Type of co-located BS</w:delText>
              </w:r>
            </w:del>
          </w:p>
        </w:tc>
        <w:tc>
          <w:tcPr>
            <w:tcW w:w="2291" w:type="dxa"/>
          </w:tcPr>
          <w:p w14:paraId="3FA07F26" w14:textId="4B06629D" w:rsidR="00D71D45" w:rsidRPr="00340914" w:rsidDel="007B1C0E" w:rsidRDefault="00D71D45" w:rsidP="007C21DD">
            <w:pPr>
              <w:pStyle w:val="TAH"/>
              <w:keepNext w:val="0"/>
              <w:rPr>
                <w:del w:id="4815" w:author="Aurelian Bria" w:date="2025-08-15T13:00:00Z" w16du:dateUtc="2025-08-15T11:00:00Z"/>
                <w:rFonts w:cs="Arial"/>
              </w:rPr>
            </w:pPr>
            <w:del w:id="4816" w:author="Aurelian Bria" w:date="2025-08-15T13:00:00Z" w16du:dateUtc="2025-08-15T11:00:00Z">
              <w:r w:rsidRPr="00340914" w:rsidDel="007B1C0E">
                <w:rPr>
                  <w:rFonts w:cs="Arial"/>
                </w:rPr>
                <w:delText>Frequency range for co-location requirement</w:delText>
              </w:r>
            </w:del>
          </w:p>
        </w:tc>
        <w:tc>
          <w:tcPr>
            <w:tcW w:w="1235" w:type="dxa"/>
          </w:tcPr>
          <w:p w14:paraId="0B3A9ADE" w14:textId="193BDDF9" w:rsidR="00D71D45" w:rsidRPr="00340914" w:rsidDel="007B1C0E" w:rsidRDefault="00D71D45" w:rsidP="007C21DD">
            <w:pPr>
              <w:pStyle w:val="TAH"/>
              <w:keepNext w:val="0"/>
              <w:rPr>
                <w:del w:id="4817" w:author="Aurelian Bria" w:date="2025-08-15T13:00:00Z" w16du:dateUtc="2025-08-15T11:00:00Z"/>
                <w:rFonts w:cs="Arial"/>
              </w:rPr>
            </w:pPr>
            <w:del w:id="4818" w:author="Aurelian Bria" w:date="2025-08-15T13:00:00Z" w16du:dateUtc="2025-08-15T11:00:00Z">
              <w:r w:rsidRPr="00340914" w:rsidDel="007B1C0E">
                <w:rPr>
                  <w:rFonts w:cs="Arial"/>
                </w:rPr>
                <w:delText>Maximum Level</w:delText>
              </w:r>
            </w:del>
          </w:p>
        </w:tc>
        <w:tc>
          <w:tcPr>
            <w:tcW w:w="1414" w:type="dxa"/>
          </w:tcPr>
          <w:p w14:paraId="6253E3C1" w14:textId="504483FC" w:rsidR="00D71D45" w:rsidRPr="00340914" w:rsidDel="007B1C0E" w:rsidRDefault="00D71D45" w:rsidP="007C21DD">
            <w:pPr>
              <w:pStyle w:val="TAH"/>
              <w:keepNext w:val="0"/>
              <w:rPr>
                <w:del w:id="4819" w:author="Aurelian Bria" w:date="2025-08-15T13:00:00Z" w16du:dateUtc="2025-08-15T11:00:00Z"/>
                <w:rFonts w:cs="Arial"/>
              </w:rPr>
            </w:pPr>
            <w:del w:id="4820" w:author="Aurelian Bria" w:date="2025-08-15T13:00:00Z" w16du:dateUtc="2025-08-15T11:00:00Z">
              <w:r w:rsidRPr="00340914" w:rsidDel="007B1C0E">
                <w:rPr>
                  <w:rFonts w:cs="Arial"/>
                </w:rPr>
                <w:delText>Measurement Bandwidth</w:delText>
              </w:r>
            </w:del>
          </w:p>
        </w:tc>
        <w:tc>
          <w:tcPr>
            <w:tcW w:w="1845" w:type="dxa"/>
          </w:tcPr>
          <w:p w14:paraId="47554A4A" w14:textId="571DADD6" w:rsidR="00D71D45" w:rsidRPr="00340914" w:rsidDel="007B1C0E" w:rsidRDefault="00D71D45" w:rsidP="007C21DD">
            <w:pPr>
              <w:pStyle w:val="TAH"/>
              <w:keepNext w:val="0"/>
              <w:rPr>
                <w:del w:id="4821" w:author="Aurelian Bria" w:date="2025-08-15T13:00:00Z" w16du:dateUtc="2025-08-15T11:00:00Z"/>
                <w:rFonts w:cs="Arial"/>
              </w:rPr>
            </w:pPr>
            <w:del w:id="4822" w:author="Aurelian Bria" w:date="2025-08-15T13:00:00Z" w16du:dateUtc="2025-08-15T11:00:00Z">
              <w:r w:rsidRPr="00340914" w:rsidDel="007B1C0E">
                <w:rPr>
                  <w:rFonts w:cs="Arial"/>
                </w:rPr>
                <w:delText>Note</w:delText>
              </w:r>
            </w:del>
          </w:p>
        </w:tc>
      </w:tr>
      <w:tr w:rsidR="00D71D45" w:rsidRPr="00340914" w:rsidDel="007B1C0E" w14:paraId="40A3B5BC" w14:textId="54C62CAE" w:rsidTr="007C21DD">
        <w:trPr>
          <w:cantSplit/>
          <w:jc w:val="center"/>
          <w:del w:id="4823" w:author="Aurelian Bria" w:date="2025-08-15T13:00:00Z"/>
        </w:trPr>
        <w:tc>
          <w:tcPr>
            <w:tcW w:w="2291" w:type="dxa"/>
          </w:tcPr>
          <w:p w14:paraId="30C32CFE" w14:textId="7F130523" w:rsidR="00D71D45" w:rsidRPr="00340914" w:rsidDel="007B1C0E" w:rsidRDefault="00D71D45" w:rsidP="007C21DD">
            <w:pPr>
              <w:pStyle w:val="TAC"/>
              <w:keepNext w:val="0"/>
              <w:rPr>
                <w:del w:id="4824" w:author="Aurelian Bria" w:date="2025-08-15T13:00:00Z" w16du:dateUtc="2025-08-15T11:00:00Z"/>
                <w:rFonts w:cs="Arial"/>
              </w:rPr>
            </w:pPr>
            <w:del w:id="4825" w:author="Aurelian Bria" w:date="2025-08-15T13:00:00Z" w16du:dateUtc="2025-08-15T11:00:00Z">
              <w:r w:rsidRPr="00340914" w:rsidDel="007B1C0E">
                <w:rPr>
                  <w:rFonts w:cs="v5.0.0"/>
                </w:rPr>
                <w:delText>Micro/MR GSM900</w:delText>
              </w:r>
            </w:del>
          </w:p>
        </w:tc>
        <w:tc>
          <w:tcPr>
            <w:tcW w:w="2291" w:type="dxa"/>
          </w:tcPr>
          <w:p w14:paraId="4AA1D075" w14:textId="305FAACF" w:rsidR="00D71D45" w:rsidRPr="00340914" w:rsidDel="007B1C0E" w:rsidRDefault="00D71D45" w:rsidP="007C21DD">
            <w:pPr>
              <w:pStyle w:val="TAC"/>
              <w:keepNext w:val="0"/>
              <w:rPr>
                <w:del w:id="4826" w:author="Aurelian Bria" w:date="2025-08-15T13:00:00Z" w16du:dateUtc="2025-08-15T11:00:00Z"/>
                <w:rFonts w:cs="Arial"/>
              </w:rPr>
            </w:pPr>
            <w:del w:id="4827" w:author="Aurelian Bria" w:date="2025-08-15T13:00:00Z" w16du:dateUtc="2025-08-15T11:00:00Z">
              <w:r w:rsidRPr="00340914" w:rsidDel="007B1C0E">
                <w:rPr>
                  <w:rFonts w:cs="v5.0.0"/>
                </w:rPr>
                <w:delText>876-915 MHz</w:delText>
              </w:r>
            </w:del>
          </w:p>
        </w:tc>
        <w:tc>
          <w:tcPr>
            <w:tcW w:w="1235" w:type="dxa"/>
          </w:tcPr>
          <w:p w14:paraId="3CC6FD95" w14:textId="6BC8900E" w:rsidR="00D71D45" w:rsidRPr="00340914" w:rsidDel="007B1C0E" w:rsidRDefault="00D71D45" w:rsidP="007C21DD">
            <w:pPr>
              <w:pStyle w:val="TAC"/>
              <w:keepNext w:val="0"/>
              <w:rPr>
                <w:del w:id="4828" w:author="Aurelian Bria" w:date="2025-08-15T13:00:00Z" w16du:dateUtc="2025-08-15T11:00:00Z"/>
                <w:rFonts w:cs="Arial"/>
              </w:rPr>
            </w:pPr>
            <w:del w:id="4829" w:author="Aurelian Bria" w:date="2025-08-15T13:00:00Z" w16du:dateUtc="2025-08-15T11:00:00Z">
              <w:r w:rsidRPr="00340914" w:rsidDel="007B1C0E">
                <w:rPr>
                  <w:rFonts w:cs="v5.0.0"/>
                </w:rPr>
                <w:delText>-91 dBm</w:delText>
              </w:r>
            </w:del>
          </w:p>
        </w:tc>
        <w:tc>
          <w:tcPr>
            <w:tcW w:w="1414" w:type="dxa"/>
          </w:tcPr>
          <w:p w14:paraId="38FB183E" w14:textId="50386BDF" w:rsidR="00D71D45" w:rsidRPr="00340914" w:rsidDel="007B1C0E" w:rsidRDefault="00D71D45" w:rsidP="007C21DD">
            <w:pPr>
              <w:pStyle w:val="TAC"/>
              <w:keepNext w:val="0"/>
              <w:rPr>
                <w:del w:id="4830" w:author="Aurelian Bria" w:date="2025-08-15T13:00:00Z" w16du:dateUtc="2025-08-15T11:00:00Z"/>
                <w:rFonts w:cs="Arial"/>
              </w:rPr>
            </w:pPr>
            <w:del w:id="4831" w:author="Aurelian Bria" w:date="2025-08-15T13:00:00Z" w16du:dateUtc="2025-08-15T11:00:00Z">
              <w:r w:rsidRPr="00340914" w:rsidDel="007B1C0E">
                <w:rPr>
                  <w:rFonts w:cs="v5.0.0"/>
                </w:rPr>
                <w:delText>100 kHz</w:delText>
              </w:r>
            </w:del>
          </w:p>
        </w:tc>
        <w:tc>
          <w:tcPr>
            <w:tcW w:w="1845" w:type="dxa"/>
          </w:tcPr>
          <w:p w14:paraId="13DDD792" w14:textId="1F8F3A8E" w:rsidR="00D71D45" w:rsidRPr="00340914" w:rsidDel="007B1C0E" w:rsidRDefault="00D71D45" w:rsidP="007C21DD">
            <w:pPr>
              <w:pStyle w:val="TAC"/>
              <w:keepNext w:val="0"/>
              <w:rPr>
                <w:del w:id="4832" w:author="Aurelian Bria" w:date="2025-08-15T13:00:00Z" w16du:dateUtc="2025-08-15T11:00:00Z"/>
                <w:rFonts w:cs="Arial"/>
              </w:rPr>
            </w:pPr>
          </w:p>
        </w:tc>
      </w:tr>
      <w:tr w:rsidR="00D71D45" w:rsidRPr="00340914" w:rsidDel="007B1C0E" w14:paraId="41B8B908" w14:textId="5CB42D36" w:rsidTr="007C21DD">
        <w:trPr>
          <w:cantSplit/>
          <w:jc w:val="center"/>
          <w:del w:id="4833" w:author="Aurelian Bria" w:date="2025-08-15T13:00:00Z"/>
        </w:trPr>
        <w:tc>
          <w:tcPr>
            <w:tcW w:w="2291" w:type="dxa"/>
          </w:tcPr>
          <w:p w14:paraId="637FC1E4" w14:textId="73FC2C4B" w:rsidR="00D71D45" w:rsidRPr="00340914" w:rsidDel="007B1C0E" w:rsidRDefault="00D71D45" w:rsidP="007C21DD">
            <w:pPr>
              <w:pStyle w:val="TAC"/>
              <w:keepNext w:val="0"/>
              <w:rPr>
                <w:del w:id="4834" w:author="Aurelian Bria" w:date="2025-08-15T13:00:00Z" w16du:dateUtc="2025-08-15T11:00:00Z"/>
                <w:rFonts w:cs="Arial"/>
              </w:rPr>
            </w:pPr>
            <w:del w:id="4835" w:author="Aurelian Bria" w:date="2025-08-15T13:00:00Z" w16du:dateUtc="2025-08-15T11:00:00Z">
              <w:r w:rsidRPr="00340914" w:rsidDel="007B1C0E">
                <w:rPr>
                  <w:rFonts w:cs="v5.0.0"/>
                </w:rPr>
                <w:delText>Micro/MR DCS1800</w:delText>
              </w:r>
            </w:del>
          </w:p>
        </w:tc>
        <w:tc>
          <w:tcPr>
            <w:tcW w:w="2291" w:type="dxa"/>
          </w:tcPr>
          <w:p w14:paraId="373E2471" w14:textId="1C696EA1" w:rsidR="00D71D45" w:rsidRPr="00340914" w:rsidDel="007B1C0E" w:rsidRDefault="00D71D45" w:rsidP="007C21DD">
            <w:pPr>
              <w:pStyle w:val="TAC"/>
              <w:keepNext w:val="0"/>
              <w:rPr>
                <w:del w:id="4836" w:author="Aurelian Bria" w:date="2025-08-15T13:00:00Z" w16du:dateUtc="2025-08-15T11:00:00Z"/>
                <w:rFonts w:cs="Arial"/>
              </w:rPr>
            </w:pPr>
            <w:del w:id="4837" w:author="Aurelian Bria" w:date="2025-08-15T13:00:00Z" w16du:dateUtc="2025-08-15T11:00:00Z">
              <w:r w:rsidRPr="00340914" w:rsidDel="007B1C0E">
                <w:rPr>
                  <w:rFonts w:cs="Arial"/>
                </w:rPr>
                <w:delText>1710 - 1785 MHz</w:delText>
              </w:r>
            </w:del>
          </w:p>
        </w:tc>
        <w:tc>
          <w:tcPr>
            <w:tcW w:w="1235" w:type="dxa"/>
          </w:tcPr>
          <w:p w14:paraId="6608CA02" w14:textId="0A92F8E9" w:rsidR="00D71D45" w:rsidRPr="00340914" w:rsidDel="007B1C0E" w:rsidRDefault="00D71D45" w:rsidP="007C21DD">
            <w:pPr>
              <w:pStyle w:val="TAC"/>
              <w:keepNext w:val="0"/>
              <w:rPr>
                <w:del w:id="4838" w:author="Aurelian Bria" w:date="2025-08-15T13:00:00Z" w16du:dateUtc="2025-08-15T11:00:00Z"/>
                <w:rFonts w:cs="Arial"/>
              </w:rPr>
            </w:pPr>
            <w:del w:id="4839" w:author="Aurelian Bria" w:date="2025-08-15T13:00:00Z" w16du:dateUtc="2025-08-15T11:00:00Z">
              <w:r w:rsidRPr="00340914" w:rsidDel="007B1C0E">
                <w:rPr>
                  <w:rFonts w:cs="Arial"/>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A3A8916" w14:textId="66930F4C" w:rsidR="00D71D45" w:rsidRPr="00340914" w:rsidDel="007B1C0E" w:rsidRDefault="00D71D45" w:rsidP="007C21DD">
            <w:pPr>
              <w:pStyle w:val="TAC"/>
              <w:keepNext w:val="0"/>
              <w:rPr>
                <w:del w:id="4840" w:author="Aurelian Bria" w:date="2025-08-15T13:00:00Z" w16du:dateUtc="2025-08-15T11:00:00Z"/>
                <w:rFonts w:cs="Arial"/>
              </w:rPr>
            </w:pPr>
            <w:del w:id="4841" w:author="Aurelian Bria" w:date="2025-08-15T13:00:00Z" w16du:dateUtc="2025-08-15T11:00:00Z">
              <w:r w:rsidRPr="00340914" w:rsidDel="007B1C0E">
                <w:rPr>
                  <w:rFonts w:cs="Arial"/>
                </w:rPr>
                <w:delText>100 kHz</w:delText>
              </w:r>
            </w:del>
          </w:p>
        </w:tc>
        <w:tc>
          <w:tcPr>
            <w:tcW w:w="1845" w:type="dxa"/>
          </w:tcPr>
          <w:p w14:paraId="32AA1372" w14:textId="32BECC66" w:rsidR="00D71D45" w:rsidRPr="00340914" w:rsidDel="007B1C0E" w:rsidRDefault="00D71D45" w:rsidP="007C21DD">
            <w:pPr>
              <w:pStyle w:val="TAC"/>
              <w:keepNext w:val="0"/>
              <w:rPr>
                <w:del w:id="4842" w:author="Aurelian Bria" w:date="2025-08-15T13:00:00Z" w16du:dateUtc="2025-08-15T11:00:00Z"/>
                <w:rFonts w:cs="Arial"/>
              </w:rPr>
            </w:pPr>
          </w:p>
        </w:tc>
      </w:tr>
      <w:tr w:rsidR="00D71D45" w:rsidRPr="00340914" w:rsidDel="007B1C0E" w14:paraId="5F1D085A" w14:textId="7DA66C88" w:rsidTr="007C21DD">
        <w:trPr>
          <w:cantSplit/>
          <w:jc w:val="center"/>
          <w:del w:id="4843" w:author="Aurelian Bria" w:date="2025-08-15T13:00:00Z"/>
        </w:trPr>
        <w:tc>
          <w:tcPr>
            <w:tcW w:w="2291" w:type="dxa"/>
          </w:tcPr>
          <w:p w14:paraId="669F3FB8" w14:textId="6EBA617A" w:rsidR="00D71D45" w:rsidRPr="00340914" w:rsidDel="007B1C0E" w:rsidRDefault="00D71D45" w:rsidP="007C21DD">
            <w:pPr>
              <w:pStyle w:val="TAC"/>
              <w:keepNext w:val="0"/>
              <w:rPr>
                <w:del w:id="4844" w:author="Aurelian Bria" w:date="2025-08-15T13:00:00Z" w16du:dateUtc="2025-08-15T11:00:00Z"/>
                <w:rFonts w:cs="Arial"/>
              </w:rPr>
            </w:pPr>
            <w:del w:id="4845" w:author="Aurelian Bria" w:date="2025-08-15T13:00:00Z" w16du:dateUtc="2025-08-15T11:00:00Z">
              <w:r w:rsidRPr="00340914" w:rsidDel="007B1C0E">
                <w:rPr>
                  <w:rFonts w:cs="v5.0.0"/>
                </w:rPr>
                <w:delText>Micro/MR PCS1900</w:delText>
              </w:r>
            </w:del>
          </w:p>
        </w:tc>
        <w:tc>
          <w:tcPr>
            <w:tcW w:w="2291" w:type="dxa"/>
          </w:tcPr>
          <w:p w14:paraId="065C718E" w14:textId="7FA33F91" w:rsidR="00D71D45" w:rsidRPr="00340914" w:rsidDel="007B1C0E" w:rsidRDefault="00D71D45" w:rsidP="007C21DD">
            <w:pPr>
              <w:pStyle w:val="TAC"/>
              <w:keepNext w:val="0"/>
              <w:rPr>
                <w:del w:id="4846" w:author="Aurelian Bria" w:date="2025-08-15T13:00:00Z" w16du:dateUtc="2025-08-15T11:00:00Z"/>
                <w:rFonts w:cs="Arial"/>
              </w:rPr>
            </w:pPr>
            <w:del w:id="4847" w:author="Aurelian Bria" w:date="2025-08-15T13:00:00Z" w16du:dateUtc="2025-08-15T11:00:00Z">
              <w:r w:rsidRPr="00340914" w:rsidDel="007B1C0E">
                <w:rPr>
                  <w:rFonts w:cs="Arial"/>
                </w:rPr>
                <w:delText>1850 - 1910 MHz</w:delText>
              </w:r>
            </w:del>
          </w:p>
        </w:tc>
        <w:tc>
          <w:tcPr>
            <w:tcW w:w="1235" w:type="dxa"/>
          </w:tcPr>
          <w:p w14:paraId="237D03CB" w14:textId="65036C3F" w:rsidR="00D71D45" w:rsidRPr="00340914" w:rsidDel="007B1C0E" w:rsidRDefault="00D71D45" w:rsidP="007C21DD">
            <w:pPr>
              <w:pStyle w:val="TAC"/>
              <w:keepNext w:val="0"/>
              <w:rPr>
                <w:del w:id="4848" w:author="Aurelian Bria" w:date="2025-08-15T13:00:00Z" w16du:dateUtc="2025-08-15T11:00:00Z"/>
                <w:rFonts w:cs="Arial"/>
              </w:rPr>
            </w:pPr>
            <w:del w:id="4849" w:author="Aurelian Bria" w:date="2025-08-15T13:00:00Z" w16du:dateUtc="2025-08-15T11:00:00Z">
              <w:r w:rsidRPr="00340914" w:rsidDel="007B1C0E">
                <w:rPr>
                  <w:rFonts w:cs="v5.0.0"/>
                </w:rPr>
                <w:delText>-9</w:delText>
              </w:r>
              <w:r w:rsidRPr="00340914" w:rsidDel="007B1C0E">
                <w:rPr>
                  <w:rFonts w:cs="v5.0.0" w:hint="eastAsia"/>
                  <w:lang w:eastAsia="zh-CN"/>
                </w:rPr>
                <w:delText>1</w:delText>
              </w:r>
              <w:r w:rsidRPr="00340914" w:rsidDel="007B1C0E">
                <w:rPr>
                  <w:rFonts w:cs="v5.0.0"/>
                </w:rPr>
                <w:delText xml:space="preserve"> dBm</w:delText>
              </w:r>
            </w:del>
          </w:p>
        </w:tc>
        <w:tc>
          <w:tcPr>
            <w:tcW w:w="1414" w:type="dxa"/>
          </w:tcPr>
          <w:p w14:paraId="0E0746DC" w14:textId="30F06276" w:rsidR="00D71D45" w:rsidRPr="00340914" w:rsidDel="007B1C0E" w:rsidRDefault="00D71D45" w:rsidP="007C21DD">
            <w:pPr>
              <w:pStyle w:val="TAC"/>
              <w:keepNext w:val="0"/>
              <w:rPr>
                <w:del w:id="4850" w:author="Aurelian Bria" w:date="2025-08-15T13:00:00Z" w16du:dateUtc="2025-08-15T11:00:00Z"/>
                <w:rFonts w:cs="Arial"/>
              </w:rPr>
            </w:pPr>
            <w:del w:id="4851" w:author="Aurelian Bria" w:date="2025-08-15T13:00:00Z" w16du:dateUtc="2025-08-15T11:00:00Z">
              <w:r w:rsidRPr="00340914" w:rsidDel="007B1C0E">
                <w:rPr>
                  <w:rFonts w:cs="Arial"/>
                </w:rPr>
                <w:delText>100 kHz</w:delText>
              </w:r>
            </w:del>
          </w:p>
        </w:tc>
        <w:tc>
          <w:tcPr>
            <w:tcW w:w="1845" w:type="dxa"/>
          </w:tcPr>
          <w:p w14:paraId="48361DAB" w14:textId="10FE0F87" w:rsidR="00D71D45" w:rsidRPr="00340914" w:rsidDel="007B1C0E" w:rsidRDefault="00D71D45" w:rsidP="007C21DD">
            <w:pPr>
              <w:pStyle w:val="TAC"/>
              <w:keepNext w:val="0"/>
              <w:rPr>
                <w:del w:id="4852" w:author="Aurelian Bria" w:date="2025-08-15T13:00:00Z" w16du:dateUtc="2025-08-15T11:00:00Z"/>
                <w:rFonts w:cs="Arial"/>
              </w:rPr>
            </w:pPr>
          </w:p>
        </w:tc>
      </w:tr>
      <w:tr w:rsidR="00D71D45" w:rsidRPr="00340914" w:rsidDel="007B1C0E" w14:paraId="2946F77C" w14:textId="6B03EECA" w:rsidTr="007C21DD">
        <w:trPr>
          <w:cantSplit/>
          <w:jc w:val="center"/>
          <w:del w:id="4853" w:author="Aurelian Bria" w:date="2025-08-15T13:00:00Z"/>
        </w:trPr>
        <w:tc>
          <w:tcPr>
            <w:tcW w:w="2291" w:type="dxa"/>
          </w:tcPr>
          <w:p w14:paraId="77D65FB9" w14:textId="01201D4E" w:rsidR="00D71D45" w:rsidRPr="00340914" w:rsidDel="007B1C0E" w:rsidRDefault="00D71D45" w:rsidP="007C21DD">
            <w:pPr>
              <w:pStyle w:val="TAC"/>
              <w:keepNext w:val="0"/>
              <w:rPr>
                <w:del w:id="4854" w:author="Aurelian Bria" w:date="2025-08-15T13:00:00Z" w16du:dateUtc="2025-08-15T11:00:00Z"/>
                <w:rFonts w:cs="Arial"/>
              </w:rPr>
            </w:pPr>
            <w:del w:id="4855" w:author="Aurelian Bria" w:date="2025-08-15T13:00:00Z" w16du:dateUtc="2025-08-15T11:00:00Z">
              <w:r w:rsidRPr="00340914" w:rsidDel="007B1C0E">
                <w:rPr>
                  <w:rFonts w:cs="v5.0.0"/>
                </w:rPr>
                <w:delText>Micro/MR GSM850</w:delText>
              </w:r>
            </w:del>
          </w:p>
        </w:tc>
        <w:tc>
          <w:tcPr>
            <w:tcW w:w="2291" w:type="dxa"/>
          </w:tcPr>
          <w:p w14:paraId="76234626" w14:textId="4E2B6449" w:rsidR="00D71D45" w:rsidRPr="00340914" w:rsidDel="007B1C0E" w:rsidRDefault="00D71D45" w:rsidP="007C21DD">
            <w:pPr>
              <w:pStyle w:val="TAC"/>
              <w:keepNext w:val="0"/>
              <w:rPr>
                <w:del w:id="4856" w:author="Aurelian Bria" w:date="2025-08-15T13:00:00Z" w16du:dateUtc="2025-08-15T11:00:00Z"/>
                <w:rFonts w:cs="Arial"/>
              </w:rPr>
            </w:pPr>
            <w:del w:id="4857" w:author="Aurelian Bria" w:date="2025-08-15T13:00:00Z" w16du:dateUtc="2025-08-15T11:00:00Z">
              <w:r w:rsidRPr="00340914" w:rsidDel="007B1C0E">
                <w:rPr>
                  <w:rFonts w:cs="Arial"/>
                </w:rPr>
                <w:delText>824 - 849 MHz</w:delText>
              </w:r>
            </w:del>
          </w:p>
        </w:tc>
        <w:tc>
          <w:tcPr>
            <w:tcW w:w="1235" w:type="dxa"/>
          </w:tcPr>
          <w:p w14:paraId="42470914" w14:textId="7EF6E8B8" w:rsidR="00D71D45" w:rsidRPr="00340914" w:rsidDel="007B1C0E" w:rsidRDefault="00D71D45" w:rsidP="007C21DD">
            <w:pPr>
              <w:pStyle w:val="TAC"/>
              <w:keepNext w:val="0"/>
              <w:rPr>
                <w:del w:id="4858" w:author="Aurelian Bria" w:date="2025-08-15T13:00:00Z" w16du:dateUtc="2025-08-15T11:00:00Z"/>
                <w:rFonts w:cs="Arial"/>
              </w:rPr>
            </w:pPr>
            <w:del w:id="4859" w:author="Aurelian Bria" w:date="2025-08-15T13:00:00Z" w16du:dateUtc="2025-08-15T11:00:00Z">
              <w:r w:rsidRPr="00340914" w:rsidDel="007B1C0E">
                <w:rPr>
                  <w:rFonts w:cs="v5.0.0"/>
                </w:rPr>
                <w:delText>-91 dBm</w:delText>
              </w:r>
            </w:del>
          </w:p>
        </w:tc>
        <w:tc>
          <w:tcPr>
            <w:tcW w:w="1414" w:type="dxa"/>
          </w:tcPr>
          <w:p w14:paraId="3A34260C" w14:textId="11A51762" w:rsidR="00D71D45" w:rsidRPr="00340914" w:rsidDel="007B1C0E" w:rsidRDefault="00D71D45" w:rsidP="007C21DD">
            <w:pPr>
              <w:pStyle w:val="TAC"/>
              <w:keepNext w:val="0"/>
              <w:rPr>
                <w:del w:id="4860" w:author="Aurelian Bria" w:date="2025-08-15T13:00:00Z" w16du:dateUtc="2025-08-15T11:00:00Z"/>
                <w:rFonts w:cs="Arial"/>
              </w:rPr>
            </w:pPr>
            <w:del w:id="4861" w:author="Aurelian Bria" w:date="2025-08-15T13:00:00Z" w16du:dateUtc="2025-08-15T11:00:00Z">
              <w:r w:rsidRPr="00340914" w:rsidDel="007B1C0E">
                <w:rPr>
                  <w:rFonts w:cs="Arial"/>
                </w:rPr>
                <w:delText>100 kHz</w:delText>
              </w:r>
            </w:del>
          </w:p>
        </w:tc>
        <w:tc>
          <w:tcPr>
            <w:tcW w:w="1845" w:type="dxa"/>
          </w:tcPr>
          <w:p w14:paraId="7DA475C5" w14:textId="057EC2CD" w:rsidR="00D71D45" w:rsidRPr="00340914" w:rsidDel="007B1C0E" w:rsidRDefault="00D71D45" w:rsidP="007C21DD">
            <w:pPr>
              <w:pStyle w:val="TAC"/>
              <w:keepNext w:val="0"/>
              <w:rPr>
                <w:del w:id="4862" w:author="Aurelian Bria" w:date="2025-08-15T13:00:00Z" w16du:dateUtc="2025-08-15T11:00:00Z"/>
                <w:rFonts w:cs="Arial"/>
              </w:rPr>
            </w:pPr>
          </w:p>
        </w:tc>
      </w:tr>
      <w:tr w:rsidR="00D71D45" w:rsidRPr="00340914" w:rsidDel="007B1C0E" w14:paraId="41F17A68" w14:textId="2702EF7D" w:rsidTr="007C21DD">
        <w:trPr>
          <w:cantSplit/>
          <w:jc w:val="center"/>
          <w:del w:id="4863" w:author="Aurelian Bria" w:date="2025-08-15T13:00:00Z"/>
        </w:trPr>
        <w:tc>
          <w:tcPr>
            <w:tcW w:w="2291" w:type="dxa"/>
          </w:tcPr>
          <w:p w14:paraId="22911FB3" w14:textId="2A2321EE" w:rsidR="00D71D45" w:rsidRPr="00340914" w:rsidDel="007B1C0E" w:rsidRDefault="00D71D45" w:rsidP="007C21DD">
            <w:pPr>
              <w:pStyle w:val="TAC"/>
              <w:rPr>
                <w:del w:id="4864" w:author="Aurelian Bria" w:date="2025-08-15T13:00:00Z" w16du:dateUtc="2025-08-15T11:00:00Z"/>
                <w:rFonts w:cs="Arial"/>
                <w:lang w:val="sv-SE"/>
              </w:rPr>
            </w:pPr>
            <w:del w:id="4865" w:author="Aurelian Bria" w:date="2025-08-15T13:00:00Z" w16du:dateUtc="2025-08-15T11:00:00Z">
              <w:r w:rsidRPr="00340914" w:rsidDel="007B1C0E">
                <w:rPr>
                  <w:lang w:val="sv-SE" w:eastAsia="zh-CN"/>
                </w:rPr>
                <w:delText xml:space="preserve">MR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3479CCBA" w14:textId="52F1BC44" w:rsidR="00D71D45" w:rsidRPr="00340914" w:rsidDel="007B1C0E" w:rsidRDefault="00D71D45" w:rsidP="007C21DD">
            <w:pPr>
              <w:pStyle w:val="TAC"/>
              <w:keepNext w:val="0"/>
              <w:rPr>
                <w:del w:id="4866" w:author="Aurelian Bria" w:date="2025-08-15T13:00:00Z" w16du:dateUtc="2025-08-15T11:00:00Z"/>
                <w:rFonts w:cs="Arial"/>
                <w:lang w:eastAsia="zh-CN"/>
              </w:rPr>
            </w:pPr>
            <w:del w:id="4867" w:author="Aurelian Bria" w:date="2025-08-15T13:00:00Z" w16du:dateUtc="2025-08-15T11:00:00Z">
              <w:r w:rsidRPr="00340914" w:rsidDel="007B1C0E">
                <w:rPr>
                  <w:rFonts w:cs="Arial"/>
                </w:rPr>
                <w:delText>1920 - 1980 MHz</w:delText>
              </w:r>
            </w:del>
          </w:p>
          <w:p w14:paraId="3FAFC5F9" w14:textId="1ED05665" w:rsidR="00D71D45" w:rsidRPr="00340914" w:rsidDel="007B1C0E" w:rsidRDefault="00D71D45" w:rsidP="007C21DD">
            <w:pPr>
              <w:pStyle w:val="TAC"/>
              <w:keepNext w:val="0"/>
              <w:rPr>
                <w:del w:id="4868" w:author="Aurelian Bria" w:date="2025-08-15T13:00:00Z" w16du:dateUtc="2025-08-15T11:00:00Z"/>
                <w:rFonts w:cs="Arial"/>
                <w:lang w:eastAsia="zh-CN"/>
              </w:rPr>
            </w:pPr>
          </w:p>
        </w:tc>
        <w:tc>
          <w:tcPr>
            <w:tcW w:w="1235" w:type="dxa"/>
          </w:tcPr>
          <w:p w14:paraId="554AC975" w14:textId="7077A1DF" w:rsidR="00D71D45" w:rsidRPr="00340914" w:rsidDel="007B1C0E" w:rsidRDefault="00D71D45" w:rsidP="007C21DD">
            <w:pPr>
              <w:pStyle w:val="TAC"/>
              <w:keepNext w:val="0"/>
              <w:rPr>
                <w:del w:id="4869" w:author="Aurelian Bria" w:date="2025-08-15T13:00:00Z" w16du:dateUtc="2025-08-15T11:00:00Z"/>
                <w:rFonts w:cs="Arial"/>
                <w:lang w:eastAsia="zh-CN"/>
              </w:rPr>
            </w:pPr>
            <w:del w:id="487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311F6BD7" w14:textId="1E1CD20A" w:rsidR="00D71D45" w:rsidRPr="00340914" w:rsidDel="007B1C0E" w:rsidRDefault="00D71D45" w:rsidP="007C21DD">
            <w:pPr>
              <w:pStyle w:val="TAC"/>
              <w:keepNext w:val="0"/>
              <w:rPr>
                <w:del w:id="4871" w:author="Aurelian Bria" w:date="2025-08-15T13:00:00Z" w16du:dateUtc="2025-08-15T11:00:00Z"/>
                <w:rFonts w:cs="Arial"/>
              </w:rPr>
            </w:pPr>
            <w:del w:id="4872" w:author="Aurelian Bria" w:date="2025-08-15T13:00:00Z" w16du:dateUtc="2025-08-15T11:00:00Z">
              <w:r w:rsidRPr="00340914" w:rsidDel="007B1C0E">
                <w:rPr>
                  <w:rFonts w:cs="Arial"/>
                </w:rPr>
                <w:delText>100 kHz</w:delText>
              </w:r>
            </w:del>
          </w:p>
        </w:tc>
        <w:tc>
          <w:tcPr>
            <w:tcW w:w="1845" w:type="dxa"/>
          </w:tcPr>
          <w:p w14:paraId="1D78E4E2" w14:textId="52B28E1E" w:rsidR="00D71D45" w:rsidRPr="00340914" w:rsidDel="007B1C0E" w:rsidRDefault="00D71D45" w:rsidP="007C21DD">
            <w:pPr>
              <w:pStyle w:val="TAC"/>
              <w:keepNext w:val="0"/>
              <w:rPr>
                <w:del w:id="4873" w:author="Aurelian Bria" w:date="2025-08-15T13:00:00Z" w16du:dateUtc="2025-08-15T11:00:00Z"/>
                <w:rFonts w:cs="Arial"/>
              </w:rPr>
            </w:pPr>
          </w:p>
        </w:tc>
      </w:tr>
      <w:tr w:rsidR="00D71D45" w:rsidRPr="00340914" w:rsidDel="007B1C0E" w14:paraId="30626110" w14:textId="5804C1BA" w:rsidTr="007C21DD">
        <w:trPr>
          <w:cantSplit/>
          <w:jc w:val="center"/>
          <w:del w:id="4874" w:author="Aurelian Bria" w:date="2025-08-15T13:00:00Z"/>
        </w:trPr>
        <w:tc>
          <w:tcPr>
            <w:tcW w:w="2291" w:type="dxa"/>
          </w:tcPr>
          <w:p w14:paraId="67F1CC7C" w14:textId="582FABB0" w:rsidR="00D71D45" w:rsidRPr="00340914" w:rsidDel="007B1C0E" w:rsidRDefault="00D71D45" w:rsidP="007C21DD">
            <w:pPr>
              <w:pStyle w:val="TAC"/>
              <w:rPr>
                <w:del w:id="4875" w:author="Aurelian Bria" w:date="2025-08-15T13:00:00Z" w16du:dateUtc="2025-08-15T11:00:00Z"/>
                <w:rFonts w:cs="Arial"/>
              </w:rPr>
            </w:pPr>
            <w:del w:id="4876" w:author="Aurelian Bria" w:date="2025-08-15T13:00:00Z" w16du:dateUtc="2025-08-15T11:00:00Z">
              <w:r w:rsidRPr="00340914" w:rsidDel="007B1C0E">
                <w:rPr>
                  <w:lang w:eastAsia="zh-CN"/>
                </w:rPr>
                <w:delText xml:space="preserve">MR </w:delText>
              </w:r>
              <w:r w:rsidRPr="00340914" w:rsidDel="007B1C0E">
                <w:delText>UTRA FDD Band II or E-UTRA Band 2</w:delText>
              </w:r>
              <w:r w:rsidRPr="00340914" w:rsidDel="007B1C0E">
                <w:rPr>
                  <w:rFonts w:eastAsia="DengXian"/>
                  <w:lang w:val="sv-SE"/>
                </w:rPr>
                <w:delText xml:space="preserve"> or NR Band n2</w:delText>
              </w:r>
            </w:del>
          </w:p>
        </w:tc>
        <w:tc>
          <w:tcPr>
            <w:tcW w:w="2291" w:type="dxa"/>
          </w:tcPr>
          <w:p w14:paraId="423E8FAE" w14:textId="50166A3F" w:rsidR="00D71D45" w:rsidRPr="00340914" w:rsidDel="007B1C0E" w:rsidRDefault="00D71D45" w:rsidP="007C21DD">
            <w:pPr>
              <w:pStyle w:val="TAC"/>
              <w:keepNext w:val="0"/>
              <w:rPr>
                <w:del w:id="4877" w:author="Aurelian Bria" w:date="2025-08-15T13:00:00Z" w16du:dateUtc="2025-08-15T11:00:00Z"/>
                <w:rFonts w:cs="Arial"/>
                <w:lang w:eastAsia="zh-CN"/>
              </w:rPr>
            </w:pPr>
            <w:del w:id="4878" w:author="Aurelian Bria" w:date="2025-08-15T13:00:00Z" w16du:dateUtc="2025-08-15T11:00:00Z">
              <w:r w:rsidRPr="00340914" w:rsidDel="007B1C0E">
                <w:rPr>
                  <w:rFonts w:cs="Arial"/>
                </w:rPr>
                <w:delText>1850 - 1910 MHz</w:delText>
              </w:r>
            </w:del>
          </w:p>
          <w:p w14:paraId="751AEFDB" w14:textId="06F6D725" w:rsidR="00D71D45" w:rsidRPr="00340914" w:rsidDel="007B1C0E" w:rsidRDefault="00D71D45" w:rsidP="007C21DD">
            <w:pPr>
              <w:pStyle w:val="TAC"/>
              <w:keepNext w:val="0"/>
              <w:rPr>
                <w:del w:id="4879" w:author="Aurelian Bria" w:date="2025-08-15T13:00:00Z" w16du:dateUtc="2025-08-15T11:00:00Z"/>
                <w:rFonts w:cs="Arial"/>
                <w:lang w:eastAsia="zh-CN"/>
              </w:rPr>
            </w:pPr>
          </w:p>
        </w:tc>
        <w:tc>
          <w:tcPr>
            <w:tcW w:w="1235" w:type="dxa"/>
          </w:tcPr>
          <w:p w14:paraId="2570A91C" w14:textId="3E226932" w:rsidR="00D71D45" w:rsidRPr="00340914" w:rsidDel="007B1C0E" w:rsidRDefault="00D71D45" w:rsidP="007C21DD">
            <w:pPr>
              <w:pStyle w:val="TAC"/>
              <w:keepNext w:val="0"/>
              <w:rPr>
                <w:del w:id="4880" w:author="Aurelian Bria" w:date="2025-08-15T13:00:00Z" w16du:dateUtc="2025-08-15T11:00:00Z"/>
                <w:rFonts w:cs="Arial"/>
              </w:rPr>
            </w:pPr>
            <w:del w:id="488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E145715" w14:textId="7DDF42F9" w:rsidR="00D71D45" w:rsidRPr="00340914" w:rsidDel="007B1C0E" w:rsidRDefault="00D71D45" w:rsidP="007C21DD">
            <w:pPr>
              <w:pStyle w:val="TAC"/>
              <w:keepNext w:val="0"/>
              <w:rPr>
                <w:del w:id="4882" w:author="Aurelian Bria" w:date="2025-08-15T13:00:00Z" w16du:dateUtc="2025-08-15T11:00:00Z"/>
                <w:rFonts w:cs="Arial"/>
              </w:rPr>
            </w:pPr>
            <w:del w:id="4883" w:author="Aurelian Bria" w:date="2025-08-15T13:00:00Z" w16du:dateUtc="2025-08-15T11:00:00Z">
              <w:r w:rsidRPr="00340914" w:rsidDel="007B1C0E">
                <w:rPr>
                  <w:rFonts w:cs="Arial"/>
                </w:rPr>
                <w:delText>100 kHz</w:delText>
              </w:r>
            </w:del>
          </w:p>
        </w:tc>
        <w:tc>
          <w:tcPr>
            <w:tcW w:w="1845" w:type="dxa"/>
          </w:tcPr>
          <w:p w14:paraId="1D5DBE83" w14:textId="79193B4C" w:rsidR="00D71D45" w:rsidRPr="00340914" w:rsidDel="007B1C0E" w:rsidRDefault="00D71D45" w:rsidP="007C21DD">
            <w:pPr>
              <w:pStyle w:val="TAC"/>
              <w:keepNext w:val="0"/>
              <w:rPr>
                <w:del w:id="4884" w:author="Aurelian Bria" w:date="2025-08-15T13:00:00Z" w16du:dateUtc="2025-08-15T11:00:00Z"/>
                <w:rFonts w:cs="Arial"/>
              </w:rPr>
            </w:pPr>
          </w:p>
        </w:tc>
      </w:tr>
      <w:tr w:rsidR="00D71D45" w:rsidRPr="00340914" w:rsidDel="007B1C0E" w14:paraId="21BCE044" w14:textId="32F57690" w:rsidTr="007C21DD">
        <w:trPr>
          <w:cantSplit/>
          <w:jc w:val="center"/>
          <w:del w:id="4885" w:author="Aurelian Bria" w:date="2025-08-15T13:00:00Z"/>
        </w:trPr>
        <w:tc>
          <w:tcPr>
            <w:tcW w:w="2291" w:type="dxa"/>
          </w:tcPr>
          <w:p w14:paraId="49326280" w14:textId="4B229A95" w:rsidR="00D71D45" w:rsidRPr="00340914" w:rsidDel="007B1C0E" w:rsidRDefault="00D71D45" w:rsidP="007C21DD">
            <w:pPr>
              <w:pStyle w:val="TAC"/>
              <w:rPr>
                <w:del w:id="4886" w:author="Aurelian Bria" w:date="2025-08-15T13:00:00Z" w16du:dateUtc="2025-08-15T11:00:00Z"/>
                <w:rFonts w:cs="Arial"/>
              </w:rPr>
            </w:pPr>
            <w:del w:id="4887" w:author="Aurelian Bria" w:date="2025-08-15T13:00:00Z" w16du:dateUtc="2025-08-15T11:00:00Z">
              <w:r w:rsidRPr="00340914" w:rsidDel="007B1C0E">
                <w:rPr>
                  <w:lang w:eastAsia="zh-CN"/>
                </w:rPr>
                <w:delText xml:space="preserve">MR </w:delText>
              </w:r>
              <w:r w:rsidRPr="00340914" w:rsidDel="007B1C0E">
                <w:delText>UTRA FDD Band III or E-UTRA Band 3</w:delText>
              </w:r>
              <w:r w:rsidRPr="00340914" w:rsidDel="007B1C0E">
                <w:rPr>
                  <w:rFonts w:eastAsia="DengXian"/>
                  <w:lang w:val="sv-SE"/>
                </w:rPr>
                <w:delText xml:space="preserve"> or NR Band n3</w:delText>
              </w:r>
            </w:del>
          </w:p>
        </w:tc>
        <w:tc>
          <w:tcPr>
            <w:tcW w:w="2291" w:type="dxa"/>
          </w:tcPr>
          <w:p w14:paraId="2CF9B17A" w14:textId="1F8FBE40" w:rsidR="00D71D45" w:rsidRPr="00340914" w:rsidDel="007B1C0E" w:rsidRDefault="00D71D45" w:rsidP="007C21DD">
            <w:pPr>
              <w:pStyle w:val="TAC"/>
              <w:keepNext w:val="0"/>
              <w:rPr>
                <w:del w:id="4888" w:author="Aurelian Bria" w:date="2025-08-15T13:00:00Z" w16du:dateUtc="2025-08-15T11:00:00Z"/>
                <w:rFonts w:cs="Arial"/>
              </w:rPr>
            </w:pPr>
            <w:del w:id="4889" w:author="Aurelian Bria" w:date="2025-08-15T13:00:00Z" w16du:dateUtc="2025-08-15T11:00:00Z">
              <w:r w:rsidRPr="00340914" w:rsidDel="007B1C0E">
                <w:rPr>
                  <w:rFonts w:cs="Arial"/>
                </w:rPr>
                <w:delText>1710 - 1785 MHz</w:delText>
              </w:r>
            </w:del>
          </w:p>
        </w:tc>
        <w:tc>
          <w:tcPr>
            <w:tcW w:w="1235" w:type="dxa"/>
          </w:tcPr>
          <w:p w14:paraId="021A5B28" w14:textId="2D2687F4" w:rsidR="00D71D45" w:rsidRPr="00340914" w:rsidDel="007B1C0E" w:rsidRDefault="00D71D45" w:rsidP="007C21DD">
            <w:pPr>
              <w:pStyle w:val="TAC"/>
              <w:keepNext w:val="0"/>
              <w:rPr>
                <w:del w:id="4890" w:author="Aurelian Bria" w:date="2025-08-15T13:00:00Z" w16du:dateUtc="2025-08-15T11:00:00Z"/>
                <w:rFonts w:cs="Arial"/>
              </w:rPr>
            </w:pPr>
            <w:del w:id="489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827CC19" w14:textId="6F4106C9" w:rsidR="00D71D45" w:rsidRPr="00340914" w:rsidDel="007B1C0E" w:rsidRDefault="00D71D45" w:rsidP="007C21DD">
            <w:pPr>
              <w:pStyle w:val="TAC"/>
              <w:keepNext w:val="0"/>
              <w:rPr>
                <w:del w:id="4892" w:author="Aurelian Bria" w:date="2025-08-15T13:00:00Z" w16du:dateUtc="2025-08-15T11:00:00Z"/>
                <w:rFonts w:cs="Arial"/>
              </w:rPr>
            </w:pPr>
            <w:del w:id="4893" w:author="Aurelian Bria" w:date="2025-08-15T13:00:00Z" w16du:dateUtc="2025-08-15T11:00:00Z">
              <w:r w:rsidRPr="00340914" w:rsidDel="007B1C0E">
                <w:rPr>
                  <w:rFonts w:cs="Arial"/>
                </w:rPr>
                <w:delText>100 kHz</w:delText>
              </w:r>
            </w:del>
          </w:p>
        </w:tc>
        <w:tc>
          <w:tcPr>
            <w:tcW w:w="1845" w:type="dxa"/>
          </w:tcPr>
          <w:p w14:paraId="39CDA843" w14:textId="2CAE3A0B" w:rsidR="00D71D45" w:rsidRPr="00340914" w:rsidDel="007B1C0E" w:rsidRDefault="00D71D45" w:rsidP="007C21DD">
            <w:pPr>
              <w:pStyle w:val="TAC"/>
              <w:keepNext w:val="0"/>
              <w:rPr>
                <w:del w:id="4894" w:author="Aurelian Bria" w:date="2025-08-15T13:00:00Z" w16du:dateUtc="2025-08-15T11:00:00Z"/>
                <w:rFonts w:cs="Arial"/>
              </w:rPr>
            </w:pPr>
          </w:p>
        </w:tc>
      </w:tr>
      <w:tr w:rsidR="00D71D45" w:rsidRPr="00340914" w:rsidDel="007B1C0E" w14:paraId="4F748A12" w14:textId="53ED0DF3" w:rsidTr="007C21DD">
        <w:trPr>
          <w:cantSplit/>
          <w:jc w:val="center"/>
          <w:del w:id="4895" w:author="Aurelian Bria" w:date="2025-08-15T13:00:00Z"/>
        </w:trPr>
        <w:tc>
          <w:tcPr>
            <w:tcW w:w="2291" w:type="dxa"/>
          </w:tcPr>
          <w:p w14:paraId="65F466F2" w14:textId="518B3E18" w:rsidR="00D71D45" w:rsidRPr="00340914" w:rsidDel="007B1C0E" w:rsidRDefault="00D71D45" w:rsidP="007C21DD">
            <w:pPr>
              <w:pStyle w:val="TAC"/>
              <w:rPr>
                <w:del w:id="4896" w:author="Aurelian Bria" w:date="2025-08-15T13:00:00Z" w16du:dateUtc="2025-08-15T11:00:00Z"/>
                <w:rFonts w:cs="Arial"/>
              </w:rPr>
            </w:pPr>
            <w:del w:id="4897" w:author="Aurelian Bria" w:date="2025-08-15T13:00:00Z" w16du:dateUtc="2025-08-15T11:00:00Z">
              <w:r w:rsidRPr="00340914" w:rsidDel="007B1C0E">
                <w:rPr>
                  <w:lang w:eastAsia="zh-CN"/>
                </w:rPr>
                <w:delText xml:space="preserve">MR </w:delText>
              </w:r>
              <w:r w:rsidRPr="00340914" w:rsidDel="007B1C0E">
                <w:delText>UTRA FDD Band IV or E-UTRA Band 4</w:delText>
              </w:r>
            </w:del>
          </w:p>
        </w:tc>
        <w:tc>
          <w:tcPr>
            <w:tcW w:w="2291" w:type="dxa"/>
          </w:tcPr>
          <w:p w14:paraId="6C1E2E60" w14:textId="76F8EDEB" w:rsidR="00D71D45" w:rsidRPr="00340914" w:rsidDel="007B1C0E" w:rsidRDefault="00D71D45" w:rsidP="007C21DD">
            <w:pPr>
              <w:pStyle w:val="TAC"/>
              <w:keepNext w:val="0"/>
              <w:rPr>
                <w:del w:id="4898" w:author="Aurelian Bria" w:date="2025-08-15T13:00:00Z" w16du:dateUtc="2025-08-15T11:00:00Z"/>
                <w:rFonts w:cs="Arial"/>
              </w:rPr>
            </w:pPr>
            <w:del w:id="4899" w:author="Aurelian Bria" w:date="2025-08-15T13:00:00Z" w16du:dateUtc="2025-08-15T11:00:00Z">
              <w:r w:rsidRPr="00340914" w:rsidDel="007B1C0E">
                <w:rPr>
                  <w:rFonts w:cs="Arial"/>
                </w:rPr>
                <w:delText>1710 - 1755 MHz</w:delText>
              </w:r>
            </w:del>
          </w:p>
        </w:tc>
        <w:tc>
          <w:tcPr>
            <w:tcW w:w="1235" w:type="dxa"/>
          </w:tcPr>
          <w:p w14:paraId="5CE5F842" w14:textId="5D6FC9CB" w:rsidR="00D71D45" w:rsidRPr="00340914" w:rsidDel="007B1C0E" w:rsidRDefault="00D71D45" w:rsidP="007C21DD">
            <w:pPr>
              <w:pStyle w:val="TAC"/>
              <w:keepNext w:val="0"/>
              <w:rPr>
                <w:del w:id="4900" w:author="Aurelian Bria" w:date="2025-08-15T13:00:00Z" w16du:dateUtc="2025-08-15T11:00:00Z"/>
                <w:rFonts w:cs="Arial"/>
              </w:rPr>
            </w:pPr>
            <w:del w:id="490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D71DEA7" w14:textId="43C71132" w:rsidR="00D71D45" w:rsidRPr="00340914" w:rsidDel="007B1C0E" w:rsidRDefault="00D71D45" w:rsidP="007C21DD">
            <w:pPr>
              <w:pStyle w:val="TAC"/>
              <w:keepNext w:val="0"/>
              <w:rPr>
                <w:del w:id="4902" w:author="Aurelian Bria" w:date="2025-08-15T13:00:00Z" w16du:dateUtc="2025-08-15T11:00:00Z"/>
                <w:rFonts w:cs="Arial"/>
              </w:rPr>
            </w:pPr>
            <w:del w:id="4903" w:author="Aurelian Bria" w:date="2025-08-15T13:00:00Z" w16du:dateUtc="2025-08-15T11:00:00Z">
              <w:r w:rsidRPr="00340914" w:rsidDel="007B1C0E">
                <w:rPr>
                  <w:rFonts w:cs="Arial"/>
                </w:rPr>
                <w:delText>100 kHz</w:delText>
              </w:r>
            </w:del>
          </w:p>
        </w:tc>
        <w:tc>
          <w:tcPr>
            <w:tcW w:w="1845" w:type="dxa"/>
          </w:tcPr>
          <w:p w14:paraId="1477B557" w14:textId="46EB8228" w:rsidR="00D71D45" w:rsidRPr="00340914" w:rsidDel="007B1C0E" w:rsidRDefault="00D71D45" w:rsidP="007C21DD">
            <w:pPr>
              <w:pStyle w:val="TAC"/>
              <w:keepNext w:val="0"/>
              <w:rPr>
                <w:del w:id="4904" w:author="Aurelian Bria" w:date="2025-08-15T13:00:00Z" w16du:dateUtc="2025-08-15T11:00:00Z"/>
                <w:rFonts w:cs="Arial"/>
              </w:rPr>
            </w:pPr>
          </w:p>
        </w:tc>
      </w:tr>
      <w:tr w:rsidR="00D71D45" w:rsidRPr="00340914" w:rsidDel="007B1C0E" w14:paraId="3E858103" w14:textId="4D2A9BF9" w:rsidTr="007C21DD">
        <w:trPr>
          <w:cantSplit/>
          <w:jc w:val="center"/>
          <w:del w:id="4905" w:author="Aurelian Bria" w:date="2025-08-15T13:00:00Z"/>
        </w:trPr>
        <w:tc>
          <w:tcPr>
            <w:tcW w:w="2291" w:type="dxa"/>
          </w:tcPr>
          <w:p w14:paraId="44E1A89C" w14:textId="6392E47C" w:rsidR="00D71D45" w:rsidRPr="00340914" w:rsidDel="007B1C0E" w:rsidRDefault="00D71D45" w:rsidP="007C21DD">
            <w:pPr>
              <w:pStyle w:val="TAC"/>
              <w:rPr>
                <w:del w:id="4906" w:author="Aurelian Bria" w:date="2025-08-15T13:00:00Z" w16du:dateUtc="2025-08-15T11:00:00Z"/>
                <w:rFonts w:cs="Arial"/>
              </w:rPr>
            </w:pPr>
            <w:del w:id="4907" w:author="Aurelian Bria" w:date="2025-08-15T13:00:00Z" w16du:dateUtc="2025-08-15T11:00:00Z">
              <w:r w:rsidRPr="00340914" w:rsidDel="007B1C0E">
                <w:rPr>
                  <w:lang w:eastAsia="zh-CN"/>
                </w:rPr>
                <w:delText xml:space="preserve">MR </w:delText>
              </w:r>
              <w:r w:rsidRPr="00340914" w:rsidDel="007B1C0E">
                <w:delText>UTRA FDD Band V or E-UTRA Band 5</w:delText>
              </w:r>
              <w:r w:rsidRPr="00340914" w:rsidDel="007B1C0E">
                <w:rPr>
                  <w:rFonts w:eastAsia="DengXian"/>
                  <w:lang w:val="sv-SE"/>
                </w:rPr>
                <w:delText xml:space="preserve"> or NR Band n5</w:delText>
              </w:r>
            </w:del>
          </w:p>
        </w:tc>
        <w:tc>
          <w:tcPr>
            <w:tcW w:w="2291" w:type="dxa"/>
          </w:tcPr>
          <w:p w14:paraId="200E3ADF" w14:textId="5E79BA69" w:rsidR="00D71D45" w:rsidRPr="00340914" w:rsidDel="007B1C0E" w:rsidRDefault="00D71D45" w:rsidP="007C21DD">
            <w:pPr>
              <w:pStyle w:val="TAC"/>
              <w:keepNext w:val="0"/>
              <w:rPr>
                <w:del w:id="4908" w:author="Aurelian Bria" w:date="2025-08-15T13:00:00Z" w16du:dateUtc="2025-08-15T11:00:00Z"/>
                <w:rFonts w:cs="Arial"/>
              </w:rPr>
            </w:pPr>
            <w:del w:id="4909" w:author="Aurelian Bria" w:date="2025-08-15T13:00:00Z" w16du:dateUtc="2025-08-15T11:00:00Z">
              <w:r w:rsidRPr="00340914" w:rsidDel="007B1C0E">
                <w:rPr>
                  <w:rFonts w:cs="Arial"/>
                </w:rPr>
                <w:delText>824 - 849 MHz</w:delText>
              </w:r>
            </w:del>
          </w:p>
        </w:tc>
        <w:tc>
          <w:tcPr>
            <w:tcW w:w="1235" w:type="dxa"/>
          </w:tcPr>
          <w:p w14:paraId="5CF53A74" w14:textId="20F31A5D" w:rsidR="00D71D45" w:rsidRPr="00340914" w:rsidDel="007B1C0E" w:rsidRDefault="00D71D45" w:rsidP="007C21DD">
            <w:pPr>
              <w:pStyle w:val="TAC"/>
              <w:keepNext w:val="0"/>
              <w:rPr>
                <w:del w:id="4910" w:author="Aurelian Bria" w:date="2025-08-15T13:00:00Z" w16du:dateUtc="2025-08-15T11:00:00Z"/>
                <w:rFonts w:cs="Arial"/>
              </w:rPr>
            </w:pPr>
            <w:del w:id="491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6D04BE2" w14:textId="2B5A2B39" w:rsidR="00D71D45" w:rsidRPr="00340914" w:rsidDel="007B1C0E" w:rsidRDefault="00D71D45" w:rsidP="007C21DD">
            <w:pPr>
              <w:pStyle w:val="TAC"/>
              <w:keepNext w:val="0"/>
              <w:rPr>
                <w:del w:id="4912" w:author="Aurelian Bria" w:date="2025-08-15T13:00:00Z" w16du:dateUtc="2025-08-15T11:00:00Z"/>
                <w:rFonts w:cs="Arial"/>
              </w:rPr>
            </w:pPr>
            <w:del w:id="4913" w:author="Aurelian Bria" w:date="2025-08-15T13:00:00Z" w16du:dateUtc="2025-08-15T11:00:00Z">
              <w:r w:rsidRPr="00340914" w:rsidDel="007B1C0E">
                <w:rPr>
                  <w:rFonts w:cs="Arial"/>
                </w:rPr>
                <w:delText>100 kHz</w:delText>
              </w:r>
            </w:del>
          </w:p>
        </w:tc>
        <w:tc>
          <w:tcPr>
            <w:tcW w:w="1845" w:type="dxa"/>
          </w:tcPr>
          <w:p w14:paraId="3FFBEB7A" w14:textId="3D38F563" w:rsidR="00D71D45" w:rsidRPr="00340914" w:rsidDel="007B1C0E" w:rsidRDefault="00D71D45" w:rsidP="007C21DD">
            <w:pPr>
              <w:pStyle w:val="TAC"/>
              <w:keepNext w:val="0"/>
              <w:rPr>
                <w:del w:id="4914" w:author="Aurelian Bria" w:date="2025-08-15T13:00:00Z" w16du:dateUtc="2025-08-15T11:00:00Z"/>
                <w:rFonts w:cs="Arial"/>
              </w:rPr>
            </w:pPr>
          </w:p>
        </w:tc>
      </w:tr>
      <w:tr w:rsidR="00D71D45" w:rsidRPr="00340914" w:rsidDel="007B1C0E" w14:paraId="0FF174F2" w14:textId="23DFE3E3" w:rsidTr="007C21DD">
        <w:trPr>
          <w:cantSplit/>
          <w:jc w:val="center"/>
          <w:del w:id="4915" w:author="Aurelian Bria" w:date="2025-08-15T13:00:00Z"/>
        </w:trPr>
        <w:tc>
          <w:tcPr>
            <w:tcW w:w="2291" w:type="dxa"/>
          </w:tcPr>
          <w:p w14:paraId="22B313D4" w14:textId="7F0E8753" w:rsidR="00D71D45" w:rsidRPr="00340914" w:rsidDel="007B1C0E" w:rsidRDefault="00D71D45" w:rsidP="007C21DD">
            <w:pPr>
              <w:pStyle w:val="TAC"/>
              <w:rPr>
                <w:del w:id="4916" w:author="Aurelian Bria" w:date="2025-08-15T13:00:00Z" w16du:dateUtc="2025-08-15T11:00:00Z"/>
                <w:rFonts w:cs="Arial"/>
                <w:lang w:val="sv-SE"/>
              </w:rPr>
            </w:pPr>
            <w:del w:id="4917" w:author="Aurelian Bria" w:date="2025-08-15T13:00:00Z" w16du:dateUtc="2025-08-15T11:00:00Z">
              <w:r w:rsidRPr="00340914" w:rsidDel="007B1C0E">
                <w:rPr>
                  <w:lang w:val="sv-SE" w:eastAsia="zh-CN"/>
                </w:rPr>
                <w:delText xml:space="preserve">MR </w:delText>
              </w:r>
              <w:r w:rsidRPr="00340914" w:rsidDel="007B1C0E">
                <w:rPr>
                  <w:lang w:val="sv-SE"/>
                </w:rPr>
                <w:delText>UTRA FDD Band VI, XIX or E-UTRA Band 6, 19</w:delText>
              </w:r>
            </w:del>
          </w:p>
        </w:tc>
        <w:tc>
          <w:tcPr>
            <w:tcW w:w="2291" w:type="dxa"/>
          </w:tcPr>
          <w:p w14:paraId="4B0C6749" w14:textId="70F6ADC3" w:rsidR="00D71D45" w:rsidRPr="00340914" w:rsidDel="007B1C0E" w:rsidRDefault="00D71D45" w:rsidP="007C21DD">
            <w:pPr>
              <w:pStyle w:val="TAC"/>
              <w:keepNext w:val="0"/>
              <w:rPr>
                <w:del w:id="4918" w:author="Aurelian Bria" w:date="2025-08-15T13:00:00Z" w16du:dateUtc="2025-08-15T11:00:00Z"/>
                <w:rFonts w:cs="Arial"/>
              </w:rPr>
            </w:pPr>
            <w:del w:id="4919" w:author="Aurelian Bria" w:date="2025-08-15T13:00:00Z" w16du:dateUtc="2025-08-15T11:00:00Z">
              <w:r w:rsidRPr="00340914" w:rsidDel="007B1C0E">
                <w:rPr>
                  <w:rFonts w:cs="Arial"/>
                </w:rPr>
                <w:delText xml:space="preserve">830 - 850 MHz </w:delText>
              </w:r>
            </w:del>
          </w:p>
        </w:tc>
        <w:tc>
          <w:tcPr>
            <w:tcW w:w="1235" w:type="dxa"/>
          </w:tcPr>
          <w:p w14:paraId="35E328FF" w14:textId="19500BEF" w:rsidR="00D71D45" w:rsidRPr="00340914" w:rsidDel="007B1C0E" w:rsidRDefault="00D71D45" w:rsidP="007C21DD">
            <w:pPr>
              <w:pStyle w:val="TAC"/>
              <w:keepNext w:val="0"/>
              <w:rPr>
                <w:del w:id="4920" w:author="Aurelian Bria" w:date="2025-08-15T13:00:00Z" w16du:dateUtc="2025-08-15T11:00:00Z"/>
                <w:rFonts w:cs="Arial"/>
              </w:rPr>
            </w:pPr>
            <w:del w:id="492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6A8916E" w14:textId="5B61FCFD" w:rsidR="00D71D45" w:rsidRPr="00340914" w:rsidDel="007B1C0E" w:rsidRDefault="00D71D45" w:rsidP="007C21DD">
            <w:pPr>
              <w:pStyle w:val="TAC"/>
              <w:keepNext w:val="0"/>
              <w:rPr>
                <w:del w:id="4922" w:author="Aurelian Bria" w:date="2025-08-15T13:00:00Z" w16du:dateUtc="2025-08-15T11:00:00Z"/>
                <w:rFonts w:cs="Arial"/>
              </w:rPr>
            </w:pPr>
            <w:del w:id="4923" w:author="Aurelian Bria" w:date="2025-08-15T13:00:00Z" w16du:dateUtc="2025-08-15T11:00:00Z">
              <w:r w:rsidRPr="00340914" w:rsidDel="007B1C0E">
                <w:rPr>
                  <w:rFonts w:cs="Arial"/>
                </w:rPr>
                <w:delText>100 kHz</w:delText>
              </w:r>
            </w:del>
          </w:p>
        </w:tc>
        <w:tc>
          <w:tcPr>
            <w:tcW w:w="1845" w:type="dxa"/>
          </w:tcPr>
          <w:p w14:paraId="6BE01E25" w14:textId="59336614" w:rsidR="00D71D45" w:rsidRPr="00340914" w:rsidDel="007B1C0E" w:rsidRDefault="00D71D45" w:rsidP="007C21DD">
            <w:pPr>
              <w:pStyle w:val="TAC"/>
              <w:keepNext w:val="0"/>
              <w:rPr>
                <w:del w:id="4924" w:author="Aurelian Bria" w:date="2025-08-15T13:00:00Z" w16du:dateUtc="2025-08-15T11:00:00Z"/>
                <w:rFonts w:cs="Arial"/>
              </w:rPr>
            </w:pPr>
          </w:p>
        </w:tc>
      </w:tr>
      <w:tr w:rsidR="00D71D45" w:rsidRPr="00340914" w:rsidDel="007B1C0E" w14:paraId="5D6D7B23" w14:textId="0A2A83B5" w:rsidTr="007C21DD">
        <w:trPr>
          <w:cantSplit/>
          <w:jc w:val="center"/>
          <w:del w:id="4925" w:author="Aurelian Bria" w:date="2025-08-15T13:00:00Z"/>
        </w:trPr>
        <w:tc>
          <w:tcPr>
            <w:tcW w:w="2291" w:type="dxa"/>
          </w:tcPr>
          <w:p w14:paraId="3D201300" w14:textId="5BF7ABDF" w:rsidR="00D71D45" w:rsidRPr="00340914" w:rsidDel="007B1C0E" w:rsidRDefault="00D71D45" w:rsidP="007C21DD">
            <w:pPr>
              <w:pStyle w:val="TAC"/>
              <w:rPr>
                <w:del w:id="4926" w:author="Aurelian Bria" w:date="2025-08-15T13:00:00Z" w16du:dateUtc="2025-08-15T11:00:00Z"/>
              </w:rPr>
            </w:pPr>
            <w:del w:id="4927" w:author="Aurelian Bria" w:date="2025-08-15T13:00:00Z" w16du:dateUtc="2025-08-15T11:00:00Z">
              <w:r w:rsidRPr="00340914" w:rsidDel="007B1C0E">
                <w:rPr>
                  <w:lang w:eastAsia="zh-CN"/>
                </w:rPr>
                <w:delText xml:space="preserve">MR </w:delText>
              </w:r>
              <w:r w:rsidRPr="00340914" w:rsidDel="007B1C0E">
                <w:delText>UTRA FDD Band VII or E-UTRA Band 7</w:delText>
              </w:r>
              <w:r w:rsidRPr="00340914" w:rsidDel="007B1C0E">
                <w:rPr>
                  <w:rFonts w:eastAsia="DengXian"/>
                  <w:lang w:val="sv-SE"/>
                </w:rPr>
                <w:delText xml:space="preserve"> or NR Band n7</w:delText>
              </w:r>
            </w:del>
          </w:p>
        </w:tc>
        <w:tc>
          <w:tcPr>
            <w:tcW w:w="2291" w:type="dxa"/>
          </w:tcPr>
          <w:p w14:paraId="1285AB7D" w14:textId="0101433F" w:rsidR="00D71D45" w:rsidRPr="00340914" w:rsidDel="007B1C0E" w:rsidRDefault="00D71D45" w:rsidP="007C21DD">
            <w:pPr>
              <w:pStyle w:val="TAC"/>
              <w:keepNext w:val="0"/>
              <w:rPr>
                <w:del w:id="4928" w:author="Aurelian Bria" w:date="2025-08-15T13:00:00Z" w16du:dateUtc="2025-08-15T11:00:00Z"/>
                <w:rFonts w:cs="Arial"/>
              </w:rPr>
            </w:pPr>
            <w:del w:id="4929" w:author="Aurelian Bria" w:date="2025-08-15T13:00:00Z" w16du:dateUtc="2025-08-15T11:00:00Z">
              <w:r w:rsidRPr="00340914" w:rsidDel="007B1C0E">
                <w:rPr>
                  <w:rFonts w:cs="Arial"/>
                </w:rPr>
                <w:delText>2500 - 2570 MHz</w:delText>
              </w:r>
            </w:del>
          </w:p>
        </w:tc>
        <w:tc>
          <w:tcPr>
            <w:tcW w:w="1235" w:type="dxa"/>
          </w:tcPr>
          <w:p w14:paraId="2D108EA3" w14:textId="4757F0A2" w:rsidR="00D71D45" w:rsidRPr="00340914" w:rsidDel="007B1C0E" w:rsidRDefault="00D71D45" w:rsidP="007C21DD">
            <w:pPr>
              <w:pStyle w:val="TAC"/>
              <w:keepNext w:val="0"/>
              <w:rPr>
                <w:del w:id="4930" w:author="Aurelian Bria" w:date="2025-08-15T13:00:00Z" w16du:dateUtc="2025-08-15T11:00:00Z"/>
                <w:rFonts w:cs="Arial"/>
              </w:rPr>
            </w:pPr>
            <w:del w:id="493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F3CCDD7" w14:textId="7B519FF3" w:rsidR="00D71D45" w:rsidRPr="00340914" w:rsidDel="007B1C0E" w:rsidRDefault="00D71D45" w:rsidP="007C21DD">
            <w:pPr>
              <w:pStyle w:val="TAC"/>
              <w:keepNext w:val="0"/>
              <w:rPr>
                <w:del w:id="4932" w:author="Aurelian Bria" w:date="2025-08-15T13:00:00Z" w16du:dateUtc="2025-08-15T11:00:00Z"/>
                <w:rFonts w:cs="Arial"/>
              </w:rPr>
            </w:pPr>
            <w:del w:id="4933" w:author="Aurelian Bria" w:date="2025-08-15T13:00:00Z" w16du:dateUtc="2025-08-15T11:00:00Z">
              <w:r w:rsidRPr="00340914" w:rsidDel="007B1C0E">
                <w:rPr>
                  <w:rFonts w:cs="Arial"/>
                </w:rPr>
                <w:delText>100 kHz</w:delText>
              </w:r>
            </w:del>
          </w:p>
        </w:tc>
        <w:tc>
          <w:tcPr>
            <w:tcW w:w="1845" w:type="dxa"/>
          </w:tcPr>
          <w:p w14:paraId="0AB1AE04" w14:textId="05723A12" w:rsidR="00D71D45" w:rsidRPr="00340914" w:rsidDel="007B1C0E" w:rsidRDefault="00D71D45" w:rsidP="007C21DD">
            <w:pPr>
              <w:pStyle w:val="TAC"/>
              <w:keepNext w:val="0"/>
              <w:rPr>
                <w:del w:id="4934" w:author="Aurelian Bria" w:date="2025-08-15T13:00:00Z" w16du:dateUtc="2025-08-15T11:00:00Z"/>
                <w:rFonts w:cs="Arial"/>
              </w:rPr>
            </w:pPr>
          </w:p>
        </w:tc>
      </w:tr>
      <w:tr w:rsidR="00D71D45" w:rsidRPr="00340914" w:rsidDel="007B1C0E" w14:paraId="7321014B" w14:textId="3B8C4416" w:rsidTr="007C21DD">
        <w:trPr>
          <w:cantSplit/>
          <w:jc w:val="center"/>
          <w:del w:id="493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C19C395" w14:textId="6FCD2386" w:rsidR="00D71D45" w:rsidRPr="00340914" w:rsidDel="007B1C0E" w:rsidRDefault="00D71D45" w:rsidP="007C21DD">
            <w:pPr>
              <w:pStyle w:val="TAC"/>
              <w:rPr>
                <w:del w:id="4936" w:author="Aurelian Bria" w:date="2025-08-15T13:00:00Z" w16du:dateUtc="2025-08-15T11:00:00Z"/>
              </w:rPr>
            </w:pPr>
            <w:del w:id="4937" w:author="Aurelian Bria" w:date="2025-08-15T13:00:00Z" w16du:dateUtc="2025-08-15T11:00:00Z">
              <w:r w:rsidRPr="00340914" w:rsidDel="007B1C0E">
                <w:rPr>
                  <w:lang w:eastAsia="zh-CN"/>
                </w:rPr>
                <w:delText xml:space="preserve">MR </w:delText>
              </w:r>
              <w:r w:rsidRPr="00340914" w:rsidDel="007B1C0E">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13710B1D" w14:textId="363518E2" w:rsidR="00D71D45" w:rsidRPr="00340914" w:rsidDel="007B1C0E" w:rsidRDefault="00D71D45" w:rsidP="007C21DD">
            <w:pPr>
              <w:pStyle w:val="TAC"/>
              <w:keepNext w:val="0"/>
              <w:rPr>
                <w:del w:id="4938" w:author="Aurelian Bria" w:date="2025-08-15T13:00:00Z" w16du:dateUtc="2025-08-15T11:00:00Z"/>
                <w:rFonts w:cs="Arial"/>
              </w:rPr>
            </w:pPr>
            <w:del w:id="4939" w:author="Aurelian Bria" w:date="2025-08-15T13:00:00Z" w16du:dateUtc="2025-08-15T11:00: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C42528" w14:textId="299F4B3D" w:rsidR="00D71D45" w:rsidRPr="00340914" w:rsidDel="007B1C0E" w:rsidRDefault="00D71D45" w:rsidP="007C21DD">
            <w:pPr>
              <w:pStyle w:val="TAC"/>
              <w:keepNext w:val="0"/>
              <w:rPr>
                <w:del w:id="4940" w:author="Aurelian Bria" w:date="2025-08-15T13:00:00Z" w16du:dateUtc="2025-08-15T11:00:00Z"/>
                <w:rFonts w:cs="Arial"/>
              </w:rPr>
            </w:pPr>
            <w:del w:id="494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D276A0" w14:textId="6F29E8F8" w:rsidR="00D71D45" w:rsidRPr="00340914" w:rsidDel="007B1C0E" w:rsidRDefault="00D71D45" w:rsidP="007C21DD">
            <w:pPr>
              <w:pStyle w:val="TAC"/>
              <w:keepNext w:val="0"/>
              <w:rPr>
                <w:del w:id="4942" w:author="Aurelian Bria" w:date="2025-08-15T13:00:00Z" w16du:dateUtc="2025-08-15T11:00:00Z"/>
                <w:rFonts w:cs="Arial"/>
              </w:rPr>
            </w:pPr>
            <w:del w:id="494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1DC525" w14:textId="35DB5D04" w:rsidR="00D71D45" w:rsidRPr="00340914" w:rsidDel="007B1C0E" w:rsidRDefault="00D71D45" w:rsidP="007C21DD">
            <w:pPr>
              <w:pStyle w:val="TAC"/>
              <w:keepNext w:val="0"/>
              <w:rPr>
                <w:del w:id="4944" w:author="Aurelian Bria" w:date="2025-08-15T13:00:00Z" w16du:dateUtc="2025-08-15T11:00:00Z"/>
                <w:rFonts w:cs="Arial"/>
              </w:rPr>
            </w:pPr>
          </w:p>
        </w:tc>
      </w:tr>
      <w:tr w:rsidR="00D71D45" w:rsidRPr="00340914" w:rsidDel="007B1C0E" w14:paraId="3918C35A" w14:textId="680F2E13" w:rsidTr="007C21DD">
        <w:trPr>
          <w:cantSplit/>
          <w:jc w:val="center"/>
          <w:del w:id="4945" w:author="Aurelian Bria" w:date="2025-08-15T13:00:00Z"/>
        </w:trPr>
        <w:tc>
          <w:tcPr>
            <w:tcW w:w="2291" w:type="dxa"/>
          </w:tcPr>
          <w:p w14:paraId="543B86D1" w14:textId="1BD69628" w:rsidR="00D71D45" w:rsidRPr="00340914" w:rsidDel="007B1C0E" w:rsidRDefault="00D71D45" w:rsidP="007C21DD">
            <w:pPr>
              <w:pStyle w:val="TAC"/>
              <w:rPr>
                <w:del w:id="4946" w:author="Aurelian Bria" w:date="2025-08-15T13:00:00Z" w16du:dateUtc="2025-08-15T11:00:00Z"/>
              </w:rPr>
            </w:pPr>
            <w:del w:id="4947" w:author="Aurelian Bria" w:date="2025-08-15T13:00:00Z" w16du:dateUtc="2025-08-15T11:00:00Z">
              <w:r w:rsidRPr="00340914" w:rsidDel="007B1C0E">
                <w:rPr>
                  <w:lang w:eastAsia="zh-CN"/>
                </w:rPr>
                <w:delText xml:space="preserve">MR </w:delText>
              </w:r>
              <w:r w:rsidRPr="00340914" w:rsidDel="007B1C0E">
                <w:delText>UTRA FDD Band IX or E-UTRA Band 9</w:delText>
              </w:r>
            </w:del>
          </w:p>
        </w:tc>
        <w:tc>
          <w:tcPr>
            <w:tcW w:w="2291" w:type="dxa"/>
          </w:tcPr>
          <w:p w14:paraId="0AAFE169" w14:textId="69FC08B5" w:rsidR="00D71D45" w:rsidRPr="00340914" w:rsidDel="007B1C0E" w:rsidRDefault="00D71D45" w:rsidP="007C21DD">
            <w:pPr>
              <w:pStyle w:val="TAC"/>
              <w:keepNext w:val="0"/>
              <w:rPr>
                <w:del w:id="4948" w:author="Aurelian Bria" w:date="2025-08-15T13:00:00Z" w16du:dateUtc="2025-08-15T11:00:00Z"/>
                <w:rFonts w:cs="Arial"/>
              </w:rPr>
            </w:pPr>
            <w:del w:id="4949" w:author="Aurelian Bria" w:date="2025-08-15T13:00:00Z" w16du:dateUtc="2025-08-15T11:00:00Z">
              <w:r w:rsidRPr="00340914" w:rsidDel="007B1C0E">
                <w:rPr>
                  <w:rFonts w:cs="Arial"/>
                </w:rPr>
                <w:delText>1749.9 - 1784.9 MHz</w:delText>
              </w:r>
            </w:del>
          </w:p>
        </w:tc>
        <w:tc>
          <w:tcPr>
            <w:tcW w:w="1235" w:type="dxa"/>
          </w:tcPr>
          <w:p w14:paraId="186738B0" w14:textId="3CC75F3D" w:rsidR="00D71D45" w:rsidRPr="00340914" w:rsidDel="007B1C0E" w:rsidRDefault="00D71D45" w:rsidP="007C21DD">
            <w:pPr>
              <w:pStyle w:val="TAC"/>
              <w:keepNext w:val="0"/>
              <w:rPr>
                <w:del w:id="4950" w:author="Aurelian Bria" w:date="2025-08-15T13:00:00Z" w16du:dateUtc="2025-08-15T11:00:00Z"/>
                <w:rFonts w:cs="Arial"/>
              </w:rPr>
            </w:pPr>
            <w:del w:id="495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AF66C9D" w14:textId="7E7F24C8" w:rsidR="00D71D45" w:rsidRPr="00340914" w:rsidDel="007B1C0E" w:rsidRDefault="00D71D45" w:rsidP="007C21DD">
            <w:pPr>
              <w:pStyle w:val="TAC"/>
              <w:keepNext w:val="0"/>
              <w:rPr>
                <w:del w:id="4952" w:author="Aurelian Bria" w:date="2025-08-15T13:00:00Z" w16du:dateUtc="2025-08-15T11:00:00Z"/>
                <w:rFonts w:cs="Arial"/>
              </w:rPr>
            </w:pPr>
            <w:del w:id="4953" w:author="Aurelian Bria" w:date="2025-08-15T13:00:00Z" w16du:dateUtc="2025-08-15T11:00:00Z">
              <w:r w:rsidRPr="00340914" w:rsidDel="007B1C0E">
                <w:rPr>
                  <w:rFonts w:cs="Arial"/>
                </w:rPr>
                <w:delText>100 kHz</w:delText>
              </w:r>
            </w:del>
          </w:p>
        </w:tc>
        <w:tc>
          <w:tcPr>
            <w:tcW w:w="1845" w:type="dxa"/>
          </w:tcPr>
          <w:p w14:paraId="6AB1911C" w14:textId="6EB31A91" w:rsidR="00D71D45" w:rsidRPr="00340914" w:rsidDel="007B1C0E" w:rsidRDefault="00D71D45" w:rsidP="007C21DD">
            <w:pPr>
              <w:pStyle w:val="TAC"/>
              <w:keepNext w:val="0"/>
              <w:rPr>
                <w:del w:id="4954" w:author="Aurelian Bria" w:date="2025-08-15T13:00:00Z" w16du:dateUtc="2025-08-15T11:00:00Z"/>
                <w:rFonts w:cs="Arial"/>
              </w:rPr>
            </w:pPr>
          </w:p>
        </w:tc>
      </w:tr>
      <w:tr w:rsidR="00D71D45" w:rsidRPr="00340914" w:rsidDel="007B1C0E" w14:paraId="0DDAF2A3" w14:textId="10473702" w:rsidTr="007C21DD">
        <w:trPr>
          <w:cantSplit/>
          <w:jc w:val="center"/>
          <w:del w:id="4955" w:author="Aurelian Bria" w:date="2025-08-15T13:00:00Z"/>
        </w:trPr>
        <w:tc>
          <w:tcPr>
            <w:tcW w:w="2291" w:type="dxa"/>
          </w:tcPr>
          <w:p w14:paraId="060B27EB" w14:textId="66075121" w:rsidR="00D71D45" w:rsidRPr="00340914" w:rsidDel="007B1C0E" w:rsidRDefault="00D71D45" w:rsidP="007C21DD">
            <w:pPr>
              <w:pStyle w:val="TAC"/>
              <w:rPr>
                <w:del w:id="4956" w:author="Aurelian Bria" w:date="2025-08-15T13:00:00Z" w16du:dateUtc="2025-08-15T11:00:00Z"/>
              </w:rPr>
            </w:pPr>
            <w:del w:id="4957" w:author="Aurelian Bria" w:date="2025-08-15T13:00:00Z" w16du:dateUtc="2025-08-15T11:00:00Z">
              <w:r w:rsidRPr="00340914" w:rsidDel="007B1C0E">
                <w:rPr>
                  <w:lang w:eastAsia="zh-CN"/>
                </w:rPr>
                <w:delText xml:space="preserve">MR </w:delText>
              </w:r>
              <w:r w:rsidRPr="00340914" w:rsidDel="007B1C0E">
                <w:delText>UTRA FDD Band X or E-UTRA Band 10</w:delText>
              </w:r>
            </w:del>
          </w:p>
        </w:tc>
        <w:tc>
          <w:tcPr>
            <w:tcW w:w="2291" w:type="dxa"/>
          </w:tcPr>
          <w:p w14:paraId="75071C23" w14:textId="43CEF7E5" w:rsidR="00D71D45" w:rsidRPr="00340914" w:rsidDel="007B1C0E" w:rsidRDefault="00D71D45" w:rsidP="007C21DD">
            <w:pPr>
              <w:pStyle w:val="TAC"/>
              <w:keepNext w:val="0"/>
              <w:rPr>
                <w:del w:id="4958" w:author="Aurelian Bria" w:date="2025-08-15T13:00:00Z" w16du:dateUtc="2025-08-15T11:00:00Z"/>
                <w:rFonts w:cs="Arial"/>
              </w:rPr>
            </w:pPr>
            <w:del w:id="4959" w:author="Aurelian Bria" w:date="2025-08-15T13:00:00Z" w16du:dateUtc="2025-08-15T11:00:00Z">
              <w:r w:rsidRPr="00340914" w:rsidDel="007B1C0E">
                <w:rPr>
                  <w:rFonts w:cs="Arial"/>
                </w:rPr>
                <w:delText>1710 - 1770 MHz</w:delText>
              </w:r>
            </w:del>
          </w:p>
        </w:tc>
        <w:tc>
          <w:tcPr>
            <w:tcW w:w="1235" w:type="dxa"/>
          </w:tcPr>
          <w:p w14:paraId="2CCF6CA4" w14:textId="0EDA3A6A" w:rsidR="00D71D45" w:rsidRPr="00340914" w:rsidDel="007B1C0E" w:rsidRDefault="00D71D45" w:rsidP="007C21DD">
            <w:pPr>
              <w:pStyle w:val="TAC"/>
              <w:keepNext w:val="0"/>
              <w:rPr>
                <w:del w:id="4960" w:author="Aurelian Bria" w:date="2025-08-15T13:00:00Z" w16du:dateUtc="2025-08-15T11:00:00Z"/>
                <w:rFonts w:cs="Arial"/>
              </w:rPr>
            </w:pPr>
            <w:del w:id="496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2C87A838" w14:textId="40D34996" w:rsidR="00D71D45" w:rsidRPr="00340914" w:rsidDel="007B1C0E" w:rsidRDefault="00D71D45" w:rsidP="007C21DD">
            <w:pPr>
              <w:pStyle w:val="TAC"/>
              <w:keepNext w:val="0"/>
              <w:rPr>
                <w:del w:id="4962" w:author="Aurelian Bria" w:date="2025-08-15T13:00:00Z" w16du:dateUtc="2025-08-15T11:00:00Z"/>
                <w:rFonts w:cs="Arial"/>
              </w:rPr>
            </w:pPr>
            <w:del w:id="4963" w:author="Aurelian Bria" w:date="2025-08-15T13:00:00Z" w16du:dateUtc="2025-08-15T11:00:00Z">
              <w:r w:rsidRPr="00340914" w:rsidDel="007B1C0E">
                <w:rPr>
                  <w:rFonts w:cs="Arial"/>
                </w:rPr>
                <w:delText>100 kHz</w:delText>
              </w:r>
            </w:del>
          </w:p>
        </w:tc>
        <w:tc>
          <w:tcPr>
            <w:tcW w:w="1845" w:type="dxa"/>
          </w:tcPr>
          <w:p w14:paraId="6B4D419C" w14:textId="04BAE09A" w:rsidR="00D71D45" w:rsidRPr="00340914" w:rsidDel="007B1C0E" w:rsidRDefault="00D71D45" w:rsidP="007C21DD">
            <w:pPr>
              <w:pStyle w:val="TAC"/>
              <w:keepNext w:val="0"/>
              <w:rPr>
                <w:del w:id="4964" w:author="Aurelian Bria" w:date="2025-08-15T13:00:00Z" w16du:dateUtc="2025-08-15T11:00:00Z"/>
                <w:rFonts w:cs="Arial"/>
              </w:rPr>
            </w:pPr>
          </w:p>
        </w:tc>
      </w:tr>
      <w:tr w:rsidR="00D71D45" w:rsidRPr="00340914" w:rsidDel="007B1C0E" w14:paraId="041F3E9B" w14:textId="52F93C1C" w:rsidTr="007C21DD">
        <w:trPr>
          <w:cantSplit/>
          <w:jc w:val="center"/>
          <w:del w:id="4965" w:author="Aurelian Bria" w:date="2025-08-15T13:00:00Z"/>
        </w:trPr>
        <w:tc>
          <w:tcPr>
            <w:tcW w:w="2291" w:type="dxa"/>
          </w:tcPr>
          <w:p w14:paraId="239B1F86" w14:textId="7A628AE2" w:rsidR="00D71D45" w:rsidRPr="00340914" w:rsidDel="007B1C0E" w:rsidRDefault="00D71D45" w:rsidP="007C21DD">
            <w:pPr>
              <w:pStyle w:val="TAC"/>
              <w:rPr>
                <w:del w:id="4966" w:author="Aurelian Bria" w:date="2025-08-15T13:00:00Z" w16du:dateUtc="2025-08-15T11:00:00Z"/>
              </w:rPr>
            </w:pPr>
            <w:del w:id="4967" w:author="Aurelian Bria" w:date="2025-08-15T13:00:00Z" w16du:dateUtc="2025-08-15T11:00:00Z">
              <w:r w:rsidRPr="00340914" w:rsidDel="007B1C0E">
                <w:rPr>
                  <w:lang w:eastAsia="zh-CN"/>
                </w:rPr>
                <w:delText xml:space="preserve">MR </w:delText>
              </w:r>
              <w:r w:rsidRPr="00340914" w:rsidDel="007B1C0E">
                <w:delText>UTRA FDD Band XI or E-UTRA Band 11</w:delText>
              </w:r>
            </w:del>
          </w:p>
        </w:tc>
        <w:tc>
          <w:tcPr>
            <w:tcW w:w="2291" w:type="dxa"/>
          </w:tcPr>
          <w:p w14:paraId="11151606" w14:textId="11F3A72A" w:rsidR="00D71D45" w:rsidRPr="00340914" w:rsidDel="007B1C0E" w:rsidRDefault="00D71D45" w:rsidP="007C21DD">
            <w:pPr>
              <w:pStyle w:val="TAC"/>
              <w:keepNext w:val="0"/>
              <w:rPr>
                <w:del w:id="4968" w:author="Aurelian Bria" w:date="2025-08-15T13:00:00Z" w16du:dateUtc="2025-08-15T11:00:00Z"/>
                <w:rFonts w:cs="Arial"/>
              </w:rPr>
            </w:pPr>
            <w:del w:id="4969" w:author="Aurelian Bria" w:date="2025-08-15T13:00:00Z" w16du:dateUtc="2025-08-15T11:00: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70FA9C73" w14:textId="54AD9A1D" w:rsidR="00D71D45" w:rsidRPr="00340914" w:rsidDel="007B1C0E" w:rsidRDefault="00D71D45" w:rsidP="007C21DD">
            <w:pPr>
              <w:pStyle w:val="TAC"/>
              <w:keepNext w:val="0"/>
              <w:rPr>
                <w:del w:id="4970" w:author="Aurelian Bria" w:date="2025-08-15T13:00:00Z" w16du:dateUtc="2025-08-15T11:00:00Z"/>
                <w:rFonts w:cs="Arial"/>
              </w:rPr>
            </w:pPr>
            <w:del w:id="497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5950D16D" w14:textId="0C9233DC" w:rsidR="00D71D45" w:rsidRPr="00340914" w:rsidDel="007B1C0E" w:rsidRDefault="00D71D45" w:rsidP="007C21DD">
            <w:pPr>
              <w:pStyle w:val="TAC"/>
              <w:keepNext w:val="0"/>
              <w:rPr>
                <w:del w:id="4972" w:author="Aurelian Bria" w:date="2025-08-15T13:00:00Z" w16du:dateUtc="2025-08-15T11:00:00Z"/>
                <w:rFonts w:cs="Arial"/>
              </w:rPr>
            </w:pPr>
            <w:del w:id="4973" w:author="Aurelian Bria" w:date="2025-08-15T13:00:00Z" w16du:dateUtc="2025-08-15T11:00:00Z">
              <w:r w:rsidRPr="00340914" w:rsidDel="007B1C0E">
                <w:rPr>
                  <w:rFonts w:cs="Arial"/>
                </w:rPr>
                <w:delText>100 kHz</w:delText>
              </w:r>
            </w:del>
          </w:p>
        </w:tc>
        <w:tc>
          <w:tcPr>
            <w:tcW w:w="1845" w:type="dxa"/>
          </w:tcPr>
          <w:p w14:paraId="0C7F20F0" w14:textId="1C6111EC" w:rsidR="00D71D45" w:rsidRPr="00340914" w:rsidDel="007B1C0E" w:rsidRDefault="00D71D45" w:rsidP="007C21DD">
            <w:pPr>
              <w:pStyle w:val="TAC"/>
              <w:rPr>
                <w:del w:id="4974" w:author="Aurelian Bria" w:date="2025-08-15T13:00:00Z" w16du:dateUtc="2025-08-15T11:00:00Z"/>
                <w:rFonts w:cs="Arial"/>
              </w:rPr>
            </w:pPr>
            <w:del w:id="4975" w:author="Aurelian Bria" w:date="2025-08-15T13:00:00Z" w16du:dateUtc="2025-08-15T11:00:00Z">
              <w:r w:rsidRPr="00340914" w:rsidDel="007B1C0E">
                <w:rPr>
                  <w:lang w:eastAsia="ja-JP"/>
                </w:rPr>
                <w:delText>This is not applicable to E-UTRA BS operating in Band 50 or 75</w:delText>
              </w:r>
            </w:del>
          </w:p>
        </w:tc>
      </w:tr>
      <w:tr w:rsidR="00D71D45" w:rsidRPr="00340914" w:rsidDel="007B1C0E" w14:paraId="59D099FA" w14:textId="53BE9BC6" w:rsidTr="007C21DD">
        <w:trPr>
          <w:cantSplit/>
          <w:jc w:val="center"/>
          <w:del w:id="4976" w:author="Aurelian Bria" w:date="2025-08-15T13:00:00Z"/>
        </w:trPr>
        <w:tc>
          <w:tcPr>
            <w:tcW w:w="2291" w:type="dxa"/>
          </w:tcPr>
          <w:p w14:paraId="3DB16240" w14:textId="5E004473" w:rsidR="00D71D45" w:rsidRPr="00340914" w:rsidDel="007B1C0E" w:rsidRDefault="00D71D45" w:rsidP="007C21DD">
            <w:pPr>
              <w:pStyle w:val="TAC"/>
              <w:rPr>
                <w:del w:id="4977" w:author="Aurelian Bria" w:date="2025-08-15T13:00:00Z" w16du:dateUtc="2025-08-15T11:00:00Z"/>
              </w:rPr>
            </w:pPr>
            <w:del w:id="4978"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 or E-UTRA Band 12</w:delText>
              </w:r>
              <w:r w:rsidRPr="00340914" w:rsidDel="007B1C0E">
                <w:rPr>
                  <w:rFonts w:eastAsia="DengXian"/>
                  <w:lang w:val="sv-SE"/>
                </w:rPr>
                <w:delText xml:space="preserve"> or NR Band n12</w:delText>
              </w:r>
            </w:del>
          </w:p>
        </w:tc>
        <w:tc>
          <w:tcPr>
            <w:tcW w:w="2291" w:type="dxa"/>
          </w:tcPr>
          <w:p w14:paraId="591315F4" w14:textId="2C7EF732" w:rsidR="00D71D45" w:rsidRPr="00340914" w:rsidDel="007B1C0E" w:rsidRDefault="00D71D45" w:rsidP="007C21DD">
            <w:pPr>
              <w:pStyle w:val="TAC"/>
              <w:keepNext w:val="0"/>
              <w:rPr>
                <w:del w:id="4979" w:author="Aurelian Bria" w:date="2025-08-15T13:00:00Z" w16du:dateUtc="2025-08-15T11:00:00Z"/>
                <w:rFonts w:cs="Arial"/>
              </w:rPr>
            </w:pPr>
            <w:del w:id="4980" w:author="Aurelian Bria" w:date="2025-08-15T13:00:00Z" w16du:dateUtc="2025-08-15T11:00:00Z">
              <w:r w:rsidRPr="00340914" w:rsidDel="007B1C0E">
                <w:rPr>
                  <w:rFonts w:cs="Arial"/>
                </w:rPr>
                <w:delText>699 - 716 MHz</w:delText>
              </w:r>
            </w:del>
          </w:p>
        </w:tc>
        <w:tc>
          <w:tcPr>
            <w:tcW w:w="1235" w:type="dxa"/>
          </w:tcPr>
          <w:p w14:paraId="4C3E1046" w14:textId="068B8E47" w:rsidR="00D71D45" w:rsidRPr="00340914" w:rsidDel="007B1C0E" w:rsidRDefault="00D71D45" w:rsidP="007C21DD">
            <w:pPr>
              <w:pStyle w:val="TAC"/>
              <w:keepNext w:val="0"/>
              <w:rPr>
                <w:del w:id="4981" w:author="Aurelian Bria" w:date="2025-08-15T13:00:00Z" w16du:dateUtc="2025-08-15T11:00:00Z"/>
                <w:rFonts w:cs="Arial"/>
              </w:rPr>
            </w:pPr>
            <w:del w:id="498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04033715" w14:textId="048E5CA4" w:rsidR="00D71D45" w:rsidRPr="00340914" w:rsidDel="007B1C0E" w:rsidRDefault="00D71D45" w:rsidP="007C21DD">
            <w:pPr>
              <w:pStyle w:val="TAC"/>
              <w:keepNext w:val="0"/>
              <w:rPr>
                <w:del w:id="4983" w:author="Aurelian Bria" w:date="2025-08-15T13:00:00Z" w16du:dateUtc="2025-08-15T11:00:00Z"/>
                <w:rFonts w:cs="Arial"/>
              </w:rPr>
            </w:pPr>
            <w:del w:id="4984" w:author="Aurelian Bria" w:date="2025-08-15T13:00:00Z" w16du:dateUtc="2025-08-15T11:00:00Z">
              <w:r w:rsidRPr="00340914" w:rsidDel="007B1C0E">
                <w:rPr>
                  <w:rFonts w:cs="Arial"/>
                </w:rPr>
                <w:delText>100 kHz</w:delText>
              </w:r>
            </w:del>
          </w:p>
        </w:tc>
        <w:tc>
          <w:tcPr>
            <w:tcW w:w="1845" w:type="dxa"/>
          </w:tcPr>
          <w:p w14:paraId="0A64D874" w14:textId="6484BFCA" w:rsidR="00D71D45" w:rsidRPr="00340914" w:rsidDel="007B1C0E" w:rsidRDefault="00D71D45" w:rsidP="007C21DD">
            <w:pPr>
              <w:pStyle w:val="TAC"/>
              <w:keepNext w:val="0"/>
              <w:rPr>
                <w:del w:id="4985" w:author="Aurelian Bria" w:date="2025-08-15T13:00:00Z" w16du:dateUtc="2025-08-15T11:00:00Z"/>
                <w:rFonts w:cs="Arial"/>
              </w:rPr>
            </w:pPr>
          </w:p>
        </w:tc>
      </w:tr>
      <w:tr w:rsidR="00D71D45" w:rsidRPr="00340914" w:rsidDel="007B1C0E" w14:paraId="33B7163D" w14:textId="50B1DEE2" w:rsidTr="007C21DD">
        <w:trPr>
          <w:cantSplit/>
          <w:jc w:val="center"/>
          <w:del w:id="4986" w:author="Aurelian Bria" w:date="2025-08-15T13:00:00Z"/>
        </w:trPr>
        <w:tc>
          <w:tcPr>
            <w:tcW w:w="2291" w:type="dxa"/>
          </w:tcPr>
          <w:p w14:paraId="32B002BC" w14:textId="38517EDF" w:rsidR="00D71D45" w:rsidRPr="00340914" w:rsidDel="007B1C0E" w:rsidRDefault="00D71D45" w:rsidP="007C21DD">
            <w:pPr>
              <w:pStyle w:val="TAC"/>
              <w:rPr>
                <w:del w:id="4987" w:author="Aurelian Bria" w:date="2025-08-15T13:00:00Z" w16du:dateUtc="2025-08-15T11:00:00Z"/>
              </w:rPr>
            </w:pPr>
            <w:del w:id="4988"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XIII or E-UTRA Band 13</w:delText>
              </w:r>
              <w:r w:rsidRPr="00340914" w:rsidDel="007B1C0E">
                <w:rPr>
                  <w:rFonts w:cs="Arial"/>
                  <w:lang w:val="sv-SE"/>
                </w:rPr>
                <w:delText xml:space="preserve"> or NR Band n1</w:delText>
              </w:r>
              <w:r w:rsidDel="007B1C0E">
                <w:rPr>
                  <w:rFonts w:cs="Arial"/>
                  <w:lang w:val="sv-SE"/>
                </w:rPr>
                <w:delText>3</w:delText>
              </w:r>
            </w:del>
          </w:p>
        </w:tc>
        <w:tc>
          <w:tcPr>
            <w:tcW w:w="2291" w:type="dxa"/>
          </w:tcPr>
          <w:p w14:paraId="2565A3E4" w14:textId="3C21C9DC" w:rsidR="00D71D45" w:rsidRPr="00340914" w:rsidDel="007B1C0E" w:rsidRDefault="00D71D45" w:rsidP="007C21DD">
            <w:pPr>
              <w:pStyle w:val="TAC"/>
              <w:keepNext w:val="0"/>
              <w:rPr>
                <w:del w:id="4989" w:author="Aurelian Bria" w:date="2025-08-15T13:00:00Z" w16du:dateUtc="2025-08-15T11:00:00Z"/>
                <w:rFonts w:cs="Arial"/>
              </w:rPr>
            </w:pPr>
            <w:del w:id="4990" w:author="Aurelian Bria" w:date="2025-08-15T13:00:00Z" w16du:dateUtc="2025-08-15T11:00:00Z">
              <w:r w:rsidRPr="00340914" w:rsidDel="007B1C0E">
                <w:rPr>
                  <w:rFonts w:cs="Arial"/>
                </w:rPr>
                <w:delText>777 - 787 MHz</w:delText>
              </w:r>
            </w:del>
          </w:p>
        </w:tc>
        <w:tc>
          <w:tcPr>
            <w:tcW w:w="1235" w:type="dxa"/>
          </w:tcPr>
          <w:p w14:paraId="474D2124" w14:textId="3D7ED44C" w:rsidR="00D71D45" w:rsidRPr="00340914" w:rsidDel="007B1C0E" w:rsidRDefault="00D71D45" w:rsidP="007C21DD">
            <w:pPr>
              <w:pStyle w:val="TAC"/>
              <w:keepNext w:val="0"/>
              <w:rPr>
                <w:del w:id="4991" w:author="Aurelian Bria" w:date="2025-08-15T13:00:00Z" w16du:dateUtc="2025-08-15T11:00:00Z"/>
                <w:rFonts w:cs="Arial"/>
              </w:rPr>
            </w:pPr>
            <w:del w:id="499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4FD4E92" w14:textId="22691215" w:rsidR="00D71D45" w:rsidRPr="00340914" w:rsidDel="007B1C0E" w:rsidRDefault="00D71D45" w:rsidP="007C21DD">
            <w:pPr>
              <w:pStyle w:val="TAC"/>
              <w:keepNext w:val="0"/>
              <w:rPr>
                <w:del w:id="4993" w:author="Aurelian Bria" w:date="2025-08-15T13:00:00Z" w16du:dateUtc="2025-08-15T11:00:00Z"/>
                <w:rFonts w:cs="Arial"/>
              </w:rPr>
            </w:pPr>
            <w:del w:id="4994" w:author="Aurelian Bria" w:date="2025-08-15T13:00:00Z" w16du:dateUtc="2025-08-15T11:00:00Z">
              <w:r w:rsidRPr="00340914" w:rsidDel="007B1C0E">
                <w:rPr>
                  <w:rFonts w:cs="Arial"/>
                </w:rPr>
                <w:delText>100 kHz</w:delText>
              </w:r>
            </w:del>
          </w:p>
        </w:tc>
        <w:tc>
          <w:tcPr>
            <w:tcW w:w="1845" w:type="dxa"/>
          </w:tcPr>
          <w:p w14:paraId="34BC37D8" w14:textId="33E76F9E" w:rsidR="00D71D45" w:rsidRPr="00340914" w:rsidDel="007B1C0E" w:rsidRDefault="00D71D45" w:rsidP="007C21DD">
            <w:pPr>
              <w:pStyle w:val="TAC"/>
              <w:keepNext w:val="0"/>
              <w:rPr>
                <w:del w:id="4995" w:author="Aurelian Bria" w:date="2025-08-15T13:00:00Z" w16du:dateUtc="2025-08-15T11:00:00Z"/>
                <w:rFonts w:cs="Arial"/>
              </w:rPr>
            </w:pPr>
          </w:p>
        </w:tc>
      </w:tr>
      <w:tr w:rsidR="00D71D45" w:rsidRPr="00340914" w:rsidDel="007B1C0E" w14:paraId="2301DEFB" w14:textId="795D0E3C" w:rsidTr="007C21DD">
        <w:trPr>
          <w:cantSplit/>
          <w:jc w:val="center"/>
          <w:del w:id="4996" w:author="Aurelian Bria" w:date="2025-08-15T13:00:00Z"/>
        </w:trPr>
        <w:tc>
          <w:tcPr>
            <w:tcW w:w="2291" w:type="dxa"/>
          </w:tcPr>
          <w:p w14:paraId="11DCE18D" w14:textId="64E8935C" w:rsidR="00D71D45" w:rsidRPr="00340914" w:rsidDel="007B1C0E" w:rsidRDefault="00D71D45" w:rsidP="007C21DD">
            <w:pPr>
              <w:pStyle w:val="TAC"/>
              <w:rPr>
                <w:del w:id="4997" w:author="Aurelian Bria" w:date="2025-08-15T13:00:00Z" w16du:dateUtc="2025-08-15T11:00:00Z"/>
              </w:rPr>
            </w:pPr>
            <w:del w:id="4998"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XIV or E-UTRA Band 14 or NR Band n14</w:delText>
              </w:r>
            </w:del>
          </w:p>
        </w:tc>
        <w:tc>
          <w:tcPr>
            <w:tcW w:w="2291" w:type="dxa"/>
          </w:tcPr>
          <w:p w14:paraId="61C5AB52" w14:textId="0981FFAE" w:rsidR="00D71D45" w:rsidRPr="00340914" w:rsidDel="007B1C0E" w:rsidRDefault="00D71D45" w:rsidP="007C21DD">
            <w:pPr>
              <w:pStyle w:val="TAC"/>
              <w:keepNext w:val="0"/>
              <w:rPr>
                <w:del w:id="4999" w:author="Aurelian Bria" w:date="2025-08-15T13:00:00Z" w16du:dateUtc="2025-08-15T11:00:00Z"/>
                <w:rFonts w:cs="Arial"/>
              </w:rPr>
            </w:pPr>
            <w:del w:id="5000" w:author="Aurelian Bria" w:date="2025-08-15T13:00:00Z" w16du:dateUtc="2025-08-15T11:00:00Z">
              <w:r w:rsidRPr="00340914" w:rsidDel="007B1C0E">
                <w:rPr>
                  <w:rFonts w:cs="Arial"/>
                </w:rPr>
                <w:delText>788 - 798 MHz</w:delText>
              </w:r>
            </w:del>
          </w:p>
        </w:tc>
        <w:tc>
          <w:tcPr>
            <w:tcW w:w="1235" w:type="dxa"/>
          </w:tcPr>
          <w:p w14:paraId="774A6577" w14:textId="7568231B" w:rsidR="00D71D45" w:rsidRPr="00340914" w:rsidDel="007B1C0E" w:rsidRDefault="00D71D45" w:rsidP="007C21DD">
            <w:pPr>
              <w:pStyle w:val="TAC"/>
              <w:keepNext w:val="0"/>
              <w:rPr>
                <w:del w:id="5001" w:author="Aurelian Bria" w:date="2025-08-15T13:00:00Z" w16du:dateUtc="2025-08-15T11:00:00Z"/>
                <w:rFonts w:cs="Arial"/>
              </w:rPr>
            </w:pPr>
            <w:del w:id="500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C239005" w14:textId="22E3C6EF" w:rsidR="00D71D45" w:rsidRPr="00340914" w:rsidDel="007B1C0E" w:rsidRDefault="00D71D45" w:rsidP="007C21DD">
            <w:pPr>
              <w:pStyle w:val="TAC"/>
              <w:keepNext w:val="0"/>
              <w:rPr>
                <w:del w:id="5003" w:author="Aurelian Bria" w:date="2025-08-15T13:00:00Z" w16du:dateUtc="2025-08-15T11:00:00Z"/>
                <w:rFonts w:cs="Arial"/>
              </w:rPr>
            </w:pPr>
            <w:del w:id="5004" w:author="Aurelian Bria" w:date="2025-08-15T13:00:00Z" w16du:dateUtc="2025-08-15T11:00:00Z">
              <w:r w:rsidRPr="00340914" w:rsidDel="007B1C0E">
                <w:rPr>
                  <w:rFonts w:cs="Arial"/>
                </w:rPr>
                <w:delText>100 kHz</w:delText>
              </w:r>
            </w:del>
          </w:p>
        </w:tc>
        <w:tc>
          <w:tcPr>
            <w:tcW w:w="1845" w:type="dxa"/>
          </w:tcPr>
          <w:p w14:paraId="7B591184" w14:textId="17537FDD" w:rsidR="00D71D45" w:rsidRPr="00340914" w:rsidDel="007B1C0E" w:rsidRDefault="00D71D45" w:rsidP="007C21DD">
            <w:pPr>
              <w:pStyle w:val="TAC"/>
              <w:keepNext w:val="0"/>
              <w:rPr>
                <w:del w:id="5005" w:author="Aurelian Bria" w:date="2025-08-15T13:00:00Z" w16du:dateUtc="2025-08-15T11:00:00Z"/>
                <w:rFonts w:cs="Arial"/>
              </w:rPr>
            </w:pPr>
          </w:p>
        </w:tc>
      </w:tr>
      <w:tr w:rsidR="00D71D45" w:rsidRPr="00340914" w:rsidDel="007B1C0E" w14:paraId="52AAF83B" w14:textId="7ED522C5" w:rsidTr="007C21DD">
        <w:trPr>
          <w:cantSplit/>
          <w:jc w:val="center"/>
          <w:del w:id="500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9D3F790" w14:textId="164FA019" w:rsidR="00D71D45" w:rsidRPr="00340914" w:rsidDel="007B1C0E" w:rsidRDefault="00D71D45" w:rsidP="007C21DD">
            <w:pPr>
              <w:pStyle w:val="TAC"/>
              <w:rPr>
                <w:del w:id="5007" w:author="Aurelian Bria" w:date="2025-08-15T13:00:00Z" w16du:dateUtc="2025-08-15T11:00:00Z"/>
              </w:rPr>
            </w:pPr>
            <w:del w:id="5008"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D0183" w14:textId="0D8FB66D" w:rsidR="00D71D45" w:rsidRPr="00340914" w:rsidDel="007B1C0E" w:rsidRDefault="00D71D45" w:rsidP="007C21DD">
            <w:pPr>
              <w:pStyle w:val="TAC"/>
              <w:keepNext w:val="0"/>
              <w:rPr>
                <w:del w:id="5009" w:author="Aurelian Bria" w:date="2025-08-15T13:00:00Z" w16du:dateUtc="2025-08-15T11:00:00Z"/>
                <w:rFonts w:cs="Arial"/>
              </w:rPr>
            </w:pPr>
            <w:del w:id="5010" w:author="Aurelian Bria" w:date="2025-08-15T13:00:00Z" w16du:dateUtc="2025-08-15T11:00: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ABFF341" w14:textId="73AF38EB" w:rsidR="00D71D45" w:rsidRPr="00340914" w:rsidDel="007B1C0E" w:rsidRDefault="00D71D45" w:rsidP="007C21DD">
            <w:pPr>
              <w:pStyle w:val="TAC"/>
              <w:keepNext w:val="0"/>
              <w:rPr>
                <w:del w:id="5011" w:author="Aurelian Bria" w:date="2025-08-15T13:00:00Z" w16du:dateUtc="2025-08-15T11:00:00Z"/>
                <w:rFonts w:cs="Arial"/>
              </w:rPr>
            </w:pPr>
            <w:del w:id="501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0E3D769" w14:textId="18B6BA73" w:rsidR="00D71D45" w:rsidRPr="00340914" w:rsidDel="007B1C0E" w:rsidRDefault="00D71D45" w:rsidP="007C21DD">
            <w:pPr>
              <w:pStyle w:val="TAC"/>
              <w:keepNext w:val="0"/>
              <w:rPr>
                <w:del w:id="5013" w:author="Aurelian Bria" w:date="2025-08-15T13:00:00Z" w16du:dateUtc="2025-08-15T11:00:00Z"/>
                <w:rFonts w:cs="Arial"/>
              </w:rPr>
            </w:pPr>
            <w:del w:id="501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CBA5F8" w14:textId="351B994E" w:rsidR="00D71D45" w:rsidRPr="00340914" w:rsidDel="007B1C0E" w:rsidRDefault="00D71D45" w:rsidP="007C21DD">
            <w:pPr>
              <w:pStyle w:val="TAC"/>
              <w:keepNext w:val="0"/>
              <w:rPr>
                <w:del w:id="5015" w:author="Aurelian Bria" w:date="2025-08-15T13:00:00Z" w16du:dateUtc="2025-08-15T11:00:00Z"/>
                <w:rFonts w:cs="Arial"/>
              </w:rPr>
            </w:pPr>
          </w:p>
        </w:tc>
      </w:tr>
      <w:tr w:rsidR="00D71D45" w:rsidRPr="00340914" w:rsidDel="007B1C0E" w14:paraId="01432A63" w14:textId="25E49C6D" w:rsidTr="007C21DD">
        <w:trPr>
          <w:cantSplit/>
          <w:jc w:val="center"/>
          <w:del w:id="501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401C0CF" w14:textId="02EA0995" w:rsidR="00D71D45" w:rsidRPr="00340914" w:rsidDel="007B1C0E" w:rsidRDefault="00D71D45" w:rsidP="007C21DD">
            <w:pPr>
              <w:pStyle w:val="TAC"/>
              <w:rPr>
                <w:del w:id="5017" w:author="Aurelian Bria" w:date="2025-08-15T13:00:00Z" w16du:dateUtc="2025-08-15T11:00:00Z"/>
                <w:rFonts w:cs="Arial"/>
              </w:rPr>
            </w:pPr>
            <w:del w:id="5018"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18</w:delText>
              </w:r>
              <w:r w:rsidRPr="00293796" w:rsidDel="007B1C0E">
                <w:rPr>
                  <w:rFonts w:cs="Arial"/>
                </w:rPr>
                <w:delText xml:space="preserve"> or NR Band n1</w:delText>
              </w:r>
              <w:r w:rsidDel="007B1C0E">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524E82B7" w14:textId="75479138" w:rsidR="00D71D45" w:rsidRPr="00340914" w:rsidDel="007B1C0E" w:rsidRDefault="00D71D45" w:rsidP="007C21DD">
            <w:pPr>
              <w:pStyle w:val="TAC"/>
              <w:keepNext w:val="0"/>
              <w:rPr>
                <w:del w:id="5019" w:author="Aurelian Bria" w:date="2025-08-15T13:00:00Z" w16du:dateUtc="2025-08-15T11:00:00Z"/>
                <w:rFonts w:cs="Arial"/>
              </w:rPr>
            </w:pPr>
            <w:del w:id="5020" w:author="Aurelian Bria" w:date="2025-08-15T13:00:00Z" w16du:dateUtc="2025-08-15T11:00: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28F98531" w14:textId="4713D4D9" w:rsidR="00D71D45" w:rsidRPr="00340914" w:rsidDel="007B1C0E" w:rsidRDefault="00D71D45" w:rsidP="007C21DD">
            <w:pPr>
              <w:pStyle w:val="TAC"/>
              <w:keepNext w:val="0"/>
              <w:rPr>
                <w:del w:id="5021" w:author="Aurelian Bria" w:date="2025-08-15T13:00:00Z" w16du:dateUtc="2025-08-15T11:00:00Z"/>
                <w:rFonts w:cs="Arial"/>
              </w:rPr>
            </w:pPr>
            <w:del w:id="502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77730F" w14:textId="55BF25BD" w:rsidR="00D71D45" w:rsidRPr="00340914" w:rsidDel="007B1C0E" w:rsidRDefault="00D71D45" w:rsidP="007C21DD">
            <w:pPr>
              <w:pStyle w:val="TAC"/>
              <w:keepNext w:val="0"/>
              <w:rPr>
                <w:del w:id="5023" w:author="Aurelian Bria" w:date="2025-08-15T13:00:00Z" w16du:dateUtc="2025-08-15T11:00:00Z"/>
                <w:rFonts w:cs="Arial"/>
              </w:rPr>
            </w:pPr>
            <w:del w:id="502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5BA27" w14:textId="2117B76D" w:rsidR="00D71D45" w:rsidRPr="00340914" w:rsidDel="007B1C0E" w:rsidRDefault="00D71D45" w:rsidP="007C21DD">
            <w:pPr>
              <w:pStyle w:val="TAC"/>
              <w:keepNext w:val="0"/>
              <w:rPr>
                <w:del w:id="5025" w:author="Aurelian Bria" w:date="2025-08-15T13:00:00Z" w16du:dateUtc="2025-08-15T11:00:00Z"/>
                <w:rFonts w:cs="Arial"/>
              </w:rPr>
            </w:pPr>
          </w:p>
        </w:tc>
      </w:tr>
      <w:tr w:rsidR="00D71D45" w:rsidRPr="00340914" w:rsidDel="007B1C0E" w14:paraId="635CE3AF" w14:textId="574C1FF5" w:rsidTr="007C21DD">
        <w:trPr>
          <w:cantSplit/>
          <w:jc w:val="center"/>
          <w:del w:id="502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BDBEA2" w14:textId="0DAA504E" w:rsidR="00D71D45" w:rsidRPr="00340914" w:rsidDel="007B1C0E" w:rsidRDefault="00D71D45" w:rsidP="007C21DD">
            <w:pPr>
              <w:pStyle w:val="TAC"/>
              <w:keepNext w:val="0"/>
              <w:rPr>
                <w:del w:id="5027" w:author="Aurelian Bria" w:date="2025-08-15T13:00:00Z" w16du:dateUtc="2025-08-15T11:00:00Z"/>
                <w:rFonts w:cs="Arial"/>
                <w:lang w:eastAsia="zh-CN"/>
              </w:rPr>
            </w:pPr>
            <w:del w:id="5028" w:author="Aurelian Bria" w:date="2025-08-15T13:00:00Z" w16du:dateUtc="2025-08-15T11:00:00Z">
              <w:r w:rsidRPr="00340914" w:rsidDel="007B1C0E">
                <w:rPr>
                  <w:rFonts w:cs="v5.0.0"/>
                  <w:lang w:eastAsia="zh-CN"/>
                </w:rPr>
                <w:delText>MR</w:delText>
              </w:r>
              <w:r w:rsidRPr="00340914" w:rsidDel="007B1C0E">
                <w:rPr>
                  <w:rFonts w:cs="Arial"/>
                </w:rPr>
                <w:delText xml:space="preserve"> </w:delText>
              </w:r>
              <w:r w:rsidRPr="00340914" w:rsidDel="007B1C0E">
                <w:rPr>
                  <w:rFonts w:cs="v5.0.0"/>
                </w:rPr>
                <w:delText>UTRA FDD Band XX or</w:delText>
              </w:r>
              <w:r w:rsidRPr="00340914" w:rsidDel="007B1C0E">
                <w:rPr>
                  <w:rFonts w:cs="Arial"/>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7246F5D6" w14:textId="37BC98AB" w:rsidR="00D71D45" w:rsidRPr="00340914" w:rsidDel="007B1C0E" w:rsidRDefault="00D71D45" w:rsidP="007C21DD">
            <w:pPr>
              <w:pStyle w:val="TAC"/>
              <w:keepNext w:val="0"/>
              <w:rPr>
                <w:del w:id="5029" w:author="Aurelian Bria" w:date="2025-08-15T13:00:00Z" w16du:dateUtc="2025-08-15T11:00:00Z"/>
                <w:rFonts w:cs="Arial"/>
              </w:rPr>
            </w:pPr>
            <w:del w:id="5030" w:author="Aurelian Bria" w:date="2025-08-15T13:00:00Z" w16du:dateUtc="2025-08-15T11:00: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5205CC" w14:textId="7437BF27" w:rsidR="00D71D45" w:rsidRPr="00340914" w:rsidDel="007B1C0E" w:rsidRDefault="00D71D45" w:rsidP="007C21DD">
            <w:pPr>
              <w:pStyle w:val="TAC"/>
              <w:keepNext w:val="0"/>
              <w:rPr>
                <w:del w:id="5031" w:author="Aurelian Bria" w:date="2025-08-15T13:00:00Z" w16du:dateUtc="2025-08-15T11:00:00Z"/>
                <w:rFonts w:cs="Arial"/>
              </w:rPr>
            </w:pPr>
            <w:del w:id="503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0B52653" w14:textId="223C4655" w:rsidR="00D71D45" w:rsidRPr="00340914" w:rsidDel="007B1C0E" w:rsidRDefault="00D71D45" w:rsidP="007C21DD">
            <w:pPr>
              <w:pStyle w:val="TAC"/>
              <w:keepNext w:val="0"/>
              <w:rPr>
                <w:del w:id="5033" w:author="Aurelian Bria" w:date="2025-08-15T13:00:00Z" w16du:dateUtc="2025-08-15T11:00:00Z"/>
                <w:rFonts w:cs="Arial"/>
              </w:rPr>
            </w:pPr>
            <w:del w:id="503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8BEF02" w14:textId="7D62EDDD" w:rsidR="00D71D45" w:rsidRPr="00340914" w:rsidDel="007B1C0E" w:rsidRDefault="00D71D45" w:rsidP="007C21DD">
            <w:pPr>
              <w:pStyle w:val="TAC"/>
              <w:keepNext w:val="0"/>
              <w:rPr>
                <w:del w:id="5035" w:author="Aurelian Bria" w:date="2025-08-15T13:00:00Z" w16du:dateUtc="2025-08-15T11:00:00Z"/>
                <w:rFonts w:cs="Arial"/>
              </w:rPr>
            </w:pPr>
          </w:p>
        </w:tc>
      </w:tr>
      <w:tr w:rsidR="00D71D45" w:rsidRPr="00340914" w:rsidDel="007B1C0E" w14:paraId="3EA35A82" w14:textId="7D4DE51B" w:rsidTr="007C21DD">
        <w:trPr>
          <w:cantSplit/>
          <w:jc w:val="center"/>
          <w:del w:id="503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97A71B" w14:textId="10B70344" w:rsidR="00D71D45" w:rsidRPr="00340914" w:rsidDel="007B1C0E" w:rsidRDefault="00D71D45" w:rsidP="007C21DD">
            <w:pPr>
              <w:pStyle w:val="TAC"/>
              <w:keepNext w:val="0"/>
              <w:rPr>
                <w:del w:id="5037" w:author="Aurelian Bria" w:date="2025-08-15T13:00:00Z" w16du:dateUtc="2025-08-15T11:00:00Z"/>
                <w:rFonts w:cs="Arial"/>
                <w:lang w:eastAsia="zh-CN"/>
              </w:rPr>
            </w:pPr>
            <w:del w:id="5038"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DF2C4A6" w14:textId="54D3E679" w:rsidR="00D71D45" w:rsidRPr="00340914" w:rsidDel="007B1C0E" w:rsidRDefault="00D71D45" w:rsidP="007C21DD">
            <w:pPr>
              <w:pStyle w:val="TAC"/>
              <w:keepNext w:val="0"/>
              <w:rPr>
                <w:del w:id="5039" w:author="Aurelian Bria" w:date="2025-08-15T13:00:00Z" w16du:dateUtc="2025-08-15T11:00:00Z"/>
                <w:rFonts w:cs="Arial"/>
              </w:rPr>
            </w:pPr>
            <w:del w:id="5040" w:author="Aurelian Bria" w:date="2025-08-15T13:00:00Z" w16du:dateUtc="2025-08-15T11:00: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256EE84D" w14:textId="5FAA54BA" w:rsidR="00D71D45" w:rsidRPr="00340914" w:rsidDel="007B1C0E" w:rsidRDefault="00D71D45" w:rsidP="007C21DD">
            <w:pPr>
              <w:pStyle w:val="TAC"/>
              <w:keepNext w:val="0"/>
              <w:rPr>
                <w:del w:id="5041" w:author="Aurelian Bria" w:date="2025-08-15T13:00:00Z" w16du:dateUtc="2025-08-15T11:00:00Z"/>
                <w:rFonts w:cs="Arial"/>
              </w:rPr>
            </w:pPr>
            <w:del w:id="504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D29D34" w14:textId="0F1A8B65" w:rsidR="00D71D45" w:rsidRPr="00340914" w:rsidDel="007B1C0E" w:rsidRDefault="00D71D45" w:rsidP="007C21DD">
            <w:pPr>
              <w:pStyle w:val="TAC"/>
              <w:keepNext w:val="0"/>
              <w:rPr>
                <w:del w:id="5043" w:author="Aurelian Bria" w:date="2025-08-15T13:00:00Z" w16du:dateUtc="2025-08-15T11:00:00Z"/>
                <w:rFonts w:cs="Arial"/>
              </w:rPr>
            </w:pPr>
            <w:del w:id="504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E59573" w14:textId="34FD87C2" w:rsidR="00D71D45" w:rsidRPr="00340914" w:rsidDel="007B1C0E" w:rsidRDefault="00D71D45" w:rsidP="007C21DD">
            <w:pPr>
              <w:pStyle w:val="TAC"/>
              <w:keepNext w:val="0"/>
              <w:rPr>
                <w:del w:id="5045" w:author="Aurelian Bria" w:date="2025-08-15T13:00:00Z" w16du:dateUtc="2025-08-15T11:00:00Z"/>
                <w:rFonts w:cs="Arial"/>
              </w:rPr>
            </w:pPr>
            <w:del w:id="5046" w:author="Aurelian Bria" w:date="2025-08-15T13:00:00Z" w16du:dateUtc="2025-08-15T11:00:00Z">
              <w:r w:rsidRPr="00340914" w:rsidDel="007B1C0E">
                <w:rPr>
                  <w:rFonts w:cs="v5.0.0"/>
                  <w:lang w:eastAsia="ja-JP"/>
                </w:rPr>
                <w:delText>This is not applicable to E-UTRA BS operating in Band 32, 50 or 75</w:delText>
              </w:r>
            </w:del>
          </w:p>
        </w:tc>
      </w:tr>
      <w:tr w:rsidR="00D71D45" w:rsidRPr="00340914" w:rsidDel="007B1C0E" w14:paraId="0AD9CD7A" w14:textId="5156FB44" w:rsidTr="007C21DD">
        <w:trPr>
          <w:cantSplit/>
          <w:jc w:val="center"/>
          <w:del w:id="504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BD3FF47" w14:textId="344016C8" w:rsidR="00D71D45" w:rsidRPr="00340914" w:rsidDel="007B1C0E" w:rsidRDefault="00D71D45" w:rsidP="007C21DD">
            <w:pPr>
              <w:pStyle w:val="TAC"/>
              <w:keepNext w:val="0"/>
              <w:rPr>
                <w:del w:id="5048" w:author="Aurelian Bria" w:date="2025-08-15T13:00:00Z" w16du:dateUtc="2025-08-15T11:00:00Z"/>
                <w:rFonts w:cs="v5.0.0"/>
                <w:lang w:eastAsia="zh-CN"/>
              </w:rPr>
            </w:pPr>
            <w:del w:id="5049" w:author="Aurelian Bria" w:date="2025-08-15T13:00:00Z" w16du:dateUtc="2025-08-15T11:00:00Z">
              <w:r w:rsidRPr="00340914" w:rsidDel="007B1C0E">
                <w:rPr>
                  <w:rFonts w:cs="v5.0.0"/>
                </w:rPr>
                <w:delText>MR</w:delText>
              </w:r>
              <w:r w:rsidRPr="00340914" w:rsidDel="007B1C0E">
                <w:rPr>
                  <w:rFonts w:cs="Arial"/>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EF4F64D" w14:textId="147234EF" w:rsidR="00D71D45" w:rsidRPr="00340914" w:rsidDel="007B1C0E" w:rsidRDefault="00D71D45" w:rsidP="007C21DD">
            <w:pPr>
              <w:pStyle w:val="TAC"/>
              <w:keepNext w:val="0"/>
              <w:rPr>
                <w:del w:id="5050" w:author="Aurelian Bria" w:date="2025-08-15T13:00:00Z" w16du:dateUtc="2025-08-15T11:00:00Z"/>
                <w:rFonts w:cs="Arial"/>
              </w:rPr>
            </w:pPr>
            <w:del w:id="5051" w:author="Aurelian Bria" w:date="2025-08-15T13:00:00Z" w16du:dateUtc="2025-08-15T11:00: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0699A199" w14:textId="41A3DB25" w:rsidR="00D71D45" w:rsidRPr="00340914" w:rsidDel="007B1C0E" w:rsidRDefault="00D71D45" w:rsidP="007C21DD">
            <w:pPr>
              <w:pStyle w:val="TAC"/>
              <w:keepNext w:val="0"/>
              <w:rPr>
                <w:del w:id="5052" w:author="Aurelian Bria" w:date="2025-08-15T13:00:00Z" w16du:dateUtc="2025-08-15T11:00:00Z"/>
                <w:rFonts w:cs="Arial"/>
              </w:rPr>
            </w:pPr>
            <w:del w:id="505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D911D8" w14:textId="1522886C" w:rsidR="00D71D45" w:rsidRPr="00340914" w:rsidDel="007B1C0E" w:rsidRDefault="00D71D45" w:rsidP="007C21DD">
            <w:pPr>
              <w:pStyle w:val="TAC"/>
              <w:keepNext w:val="0"/>
              <w:rPr>
                <w:del w:id="5054" w:author="Aurelian Bria" w:date="2025-08-15T13:00:00Z" w16du:dateUtc="2025-08-15T11:00:00Z"/>
                <w:rFonts w:cs="Arial"/>
              </w:rPr>
            </w:pPr>
            <w:del w:id="505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8E6C33" w14:textId="4FD8F5B5" w:rsidR="00D71D45" w:rsidRPr="00340914" w:rsidDel="007B1C0E" w:rsidRDefault="00D71D45" w:rsidP="007C21DD">
            <w:pPr>
              <w:pStyle w:val="TAC"/>
              <w:keepNext w:val="0"/>
              <w:rPr>
                <w:del w:id="5056" w:author="Aurelian Bria" w:date="2025-08-15T13:00:00Z" w16du:dateUtc="2025-08-15T11:00:00Z"/>
                <w:rFonts w:cs="Arial"/>
              </w:rPr>
            </w:pPr>
            <w:del w:id="5057" w:author="Aurelian Bria" w:date="2025-08-15T13:00:00Z" w16du:dateUtc="2025-08-15T11:00:00Z">
              <w:r w:rsidRPr="00340914" w:rsidDel="007B1C0E">
                <w:rPr>
                  <w:rFonts w:cs="Arial"/>
                </w:rPr>
                <w:delText>This is not applicable to E-UTRA BS operating in Band 42</w:delText>
              </w:r>
            </w:del>
          </w:p>
        </w:tc>
      </w:tr>
      <w:tr w:rsidR="00D71D45" w:rsidRPr="00340914" w:rsidDel="007B1C0E" w14:paraId="07D088A1" w14:textId="6C6E69CE" w:rsidTr="007C21DD">
        <w:trPr>
          <w:cantSplit/>
          <w:jc w:val="center"/>
          <w:del w:id="505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0AC78FE" w14:textId="21D19F1D" w:rsidR="00D71D45" w:rsidRPr="00340914" w:rsidDel="007B1C0E" w:rsidRDefault="00D71D45" w:rsidP="007C21DD">
            <w:pPr>
              <w:pStyle w:val="TAC"/>
              <w:keepNext w:val="0"/>
              <w:rPr>
                <w:del w:id="5059" w:author="Aurelian Bria" w:date="2025-08-15T13:00:00Z" w16du:dateUtc="2025-08-15T11:00:00Z"/>
                <w:rFonts w:cs="v5.0.0"/>
                <w:lang w:eastAsia="zh-CN"/>
              </w:rPr>
            </w:pPr>
            <w:del w:id="5060" w:author="Aurelian Bria" w:date="2025-08-15T13:00:00Z" w16du:dateUtc="2025-08-15T11:00:00Z">
              <w:r w:rsidRPr="00340914" w:rsidDel="007B1C0E">
                <w:rPr>
                  <w:rFonts w:cs="v5.0.0"/>
                </w:rPr>
                <w:delText>MR</w:delText>
              </w:r>
              <w:r w:rsidRPr="00340914" w:rsidDel="007B1C0E">
                <w:rPr>
                  <w:rFonts w:cs="Arial"/>
                </w:rPr>
                <w:delText xml:space="preserve"> E-UTRA Band 24</w:delText>
              </w:r>
              <w:r w:rsidDel="007B1C0E">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53AA808A" w14:textId="6D9FC27A" w:rsidR="00D71D45" w:rsidRPr="00340914" w:rsidDel="007B1C0E" w:rsidRDefault="00D71D45" w:rsidP="007C21DD">
            <w:pPr>
              <w:pStyle w:val="TAC"/>
              <w:keepNext w:val="0"/>
              <w:rPr>
                <w:del w:id="5061" w:author="Aurelian Bria" w:date="2025-08-15T13:00:00Z" w16du:dateUtc="2025-08-15T11:00:00Z"/>
                <w:rFonts w:cs="Arial"/>
              </w:rPr>
            </w:pPr>
            <w:del w:id="5062" w:author="Aurelian Bria" w:date="2025-08-15T13:00:00Z" w16du:dateUtc="2025-08-15T11:00: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4F1206EC" w14:textId="4BFB1D6C" w:rsidR="00D71D45" w:rsidRPr="00340914" w:rsidDel="007B1C0E" w:rsidRDefault="00D71D45" w:rsidP="007C21DD">
            <w:pPr>
              <w:pStyle w:val="TAC"/>
              <w:keepNext w:val="0"/>
              <w:rPr>
                <w:del w:id="5063" w:author="Aurelian Bria" w:date="2025-08-15T13:00:00Z" w16du:dateUtc="2025-08-15T11:00:00Z"/>
                <w:rFonts w:cs="Arial"/>
              </w:rPr>
            </w:pPr>
            <w:del w:id="506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A06EF2" w14:textId="76D78E4A" w:rsidR="00D71D45" w:rsidRPr="00340914" w:rsidDel="007B1C0E" w:rsidRDefault="00D71D45" w:rsidP="007C21DD">
            <w:pPr>
              <w:pStyle w:val="TAC"/>
              <w:keepNext w:val="0"/>
              <w:rPr>
                <w:del w:id="5065" w:author="Aurelian Bria" w:date="2025-08-15T13:00:00Z" w16du:dateUtc="2025-08-15T11:00:00Z"/>
                <w:rFonts w:cs="Arial"/>
              </w:rPr>
            </w:pPr>
            <w:del w:id="506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CCD9EA" w14:textId="467AB494" w:rsidR="00D71D45" w:rsidRPr="00340914" w:rsidDel="007B1C0E" w:rsidRDefault="00D71D45" w:rsidP="007C21DD">
            <w:pPr>
              <w:pStyle w:val="TAC"/>
              <w:keepNext w:val="0"/>
              <w:rPr>
                <w:del w:id="5067" w:author="Aurelian Bria" w:date="2025-08-15T13:00:00Z" w16du:dateUtc="2025-08-15T11:00:00Z"/>
                <w:rFonts w:cs="Arial"/>
              </w:rPr>
            </w:pPr>
          </w:p>
        </w:tc>
      </w:tr>
      <w:tr w:rsidR="00D71D45" w:rsidRPr="00340914" w:rsidDel="007B1C0E" w14:paraId="4138951E" w14:textId="28197B47" w:rsidTr="007C21DD">
        <w:trPr>
          <w:cantSplit/>
          <w:jc w:val="center"/>
          <w:del w:id="506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6164450" w14:textId="1A1E2852" w:rsidR="00D71D45" w:rsidRPr="00340914" w:rsidDel="007B1C0E" w:rsidRDefault="00D71D45" w:rsidP="007C21DD">
            <w:pPr>
              <w:pStyle w:val="TAC"/>
              <w:keepNext w:val="0"/>
              <w:rPr>
                <w:del w:id="5069" w:author="Aurelian Bria" w:date="2025-08-15T13:00:00Z" w16du:dateUtc="2025-08-15T11:00:00Z"/>
                <w:rFonts w:cs="v5.0.0"/>
                <w:lang w:eastAsia="zh-CN"/>
              </w:rPr>
            </w:pPr>
            <w:del w:id="5070"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F47AEFC" w14:textId="456CF932" w:rsidR="00D71D45" w:rsidRPr="00340914" w:rsidDel="007B1C0E" w:rsidRDefault="00D71D45" w:rsidP="007C21DD">
            <w:pPr>
              <w:pStyle w:val="TAC"/>
              <w:keepNext w:val="0"/>
              <w:rPr>
                <w:del w:id="5071" w:author="Aurelian Bria" w:date="2025-08-15T13:00:00Z" w16du:dateUtc="2025-08-15T11:00:00Z"/>
                <w:rFonts w:cs="Arial"/>
              </w:rPr>
            </w:pPr>
            <w:del w:id="5072" w:author="Aurelian Bria" w:date="2025-08-15T13:00:00Z" w16du:dateUtc="2025-08-15T11:00: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7C10FF4A" w14:textId="3543C11F" w:rsidR="00D71D45" w:rsidRPr="00340914" w:rsidDel="007B1C0E" w:rsidRDefault="00D71D45" w:rsidP="007C21DD">
            <w:pPr>
              <w:pStyle w:val="TAC"/>
              <w:keepNext w:val="0"/>
              <w:rPr>
                <w:del w:id="5073" w:author="Aurelian Bria" w:date="2025-08-15T13:00:00Z" w16du:dateUtc="2025-08-15T11:00:00Z"/>
                <w:rFonts w:cs="Arial"/>
              </w:rPr>
            </w:pPr>
            <w:del w:id="507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1EC2EE" w14:textId="60A1DB5B" w:rsidR="00D71D45" w:rsidRPr="00340914" w:rsidDel="007B1C0E" w:rsidRDefault="00D71D45" w:rsidP="007C21DD">
            <w:pPr>
              <w:pStyle w:val="TAC"/>
              <w:keepNext w:val="0"/>
              <w:rPr>
                <w:del w:id="5075" w:author="Aurelian Bria" w:date="2025-08-15T13:00:00Z" w16du:dateUtc="2025-08-15T11:00:00Z"/>
                <w:rFonts w:cs="Arial"/>
              </w:rPr>
            </w:pPr>
            <w:del w:id="507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28E07B" w14:textId="3C6920BB" w:rsidR="00D71D45" w:rsidRPr="00340914" w:rsidDel="007B1C0E" w:rsidRDefault="00D71D45" w:rsidP="007C21DD">
            <w:pPr>
              <w:pStyle w:val="TAC"/>
              <w:keepNext w:val="0"/>
              <w:rPr>
                <w:del w:id="5077" w:author="Aurelian Bria" w:date="2025-08-15T13:00:00Z" w16du:dateUtc="2025-08-15T11:00:00Z"/>
                <w:rFonts w:cs="Arial"/>
              </w:rPr>
            </w:pPr>
          </w:p>
        </w:tc>
      </w:tr>
      <w:tr w:rsidR="00D71D45" w:rsidRPr="00340914" w:rsidDel="007B1C0E" w14:paraId="77BB6750" w14:textId="0ED1C93D" w:rsidTr="007C21DD">
        <w:trPr>
          <w:cantSplit/>
          <w:jc w:val="center"/>
          <w:del w:id="507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2BD6FD9" w14:textId="5CCE9E60" w:rsidR="00D71D45" w:rsidRPr="00340914" w:rsidDel="007B1C0E" w:rsidRDefault="00D71D45" w:rsidP="007C21DD">
            <w:pPr>
              <w:pStyle w:val="TAC"/>
              <w:keepNext w:val="0"/>
              <w:rPr>
                <w:del w:id="5079" w:author="Aurelian Bria" w:date="2025-08-15T13:00:00Z" w16du:dateUtc="2025-08-15T11:00:00Z"/>
                <w:rFonts w:cs="Arial"/>
              </w:rPr>
            </w:pPr>
            <w:del w:id="5080" w:author="Aurelian Bria" w:date="2025-08-15T13:00:00Z" w16du:dateUtc="2025-08-15T11:00:00Z">
              <w:r w:rsidRPr="00340914" w:rsidDel="007B1C0E">
                <w:rPr>
                  <w:rFonts w:cs="v5.0.0" w:hint="eastAsia"/>
                  <w:lang w:eastAsia="zh-CN"/>
                </w:rPr>
                <w:delText xml:space="preserve">MR </w:delText>
              </w:r>
              <w:r w:rsidRPr="00340914" w:rsidDel="007B1C0E">
                <w:rPr>
                  <w:rFonts w:cs="Arial"/>
                </w:rPr>
                <w:delText>UTRA FDD Band XXVI or</w:delText>
              </w:r>
            </w:del>
          </w:p>
          <w:p w14:paraId="2878AA68" w14:textId="10B51369" w:rsidR="00D71D45" w:rsidRPr="00340914" w:rsidDel="007B1C0E" w:rsidRDefault="00D71D45" w:rsidP="007C21DD">
            <w:pPr>
              <w:pStyle w:val="TAC"/>
              <w:keepNext w:val="0"/>
              <w:rPr>
                <w:del w:id="5081" w:author="Aurelian Bria" w:date="2025-08-15T13:00:00Z" w16du:dateUtc="2025-08-15T11:00:00Z"/>
                <w:rFonts w:cs="v5.0.0"/>
                <w:lang w:eastAsia="zh-CN"/>
              </w:rPr>
            </w:pPr>
            <w:del w:id="5082" w:author="Aurelian Bria" w:date="2025-08-15T13:00:00Z" w16du:dateUtc="2025-08-15T11:00: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82E11B4" w14:textId="28FA6E5B" w:rsidR="00D71D45" w:rsidRPr="00340914" w:rsidDel="007B1C0E" w:rsidRDefault="00D71D45" w:rsidP="007C21DD">
            <w:pPr>
              <w:pStyle w:val="TAC"/>
              <w:keepNext w:val="0"/>
              <w:rPr>
                <w:del w:id="5083" w:author="Aurelian Bria" w:date="2025-08-15T13:00:00Z" w16du:dateUtc="2025-08-15T11:00:00Z"/>
                <w:rFonts w:cs="Arial"/>
              </w:rPr>
            </w:pPr>
            <w:del w:id="5084" w:author="Aurelian Bria" w:date="2025-08-15T13:00:00Z" w16du:dateUtc="2025-08-15T11:00: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5A69E986" w14:textId="4EF583F4" w:rsidR="00D71D45" w:rsidRPr="00340914" w:rsidDel="007B1C0E" w:rsidRDefault="00D71D45" w:rsidP="007C21DD">
            <w:pPr>
              <w:pStyle w:val="TAC"/>
              <w:keepNext w:val="0"/>
              <w:rPr>
                <w:del w:id="5085" w:author="Aurelian Bria" w:date="2025-08-15T13:00:00Z" w16du:dateUtc="2025-08-15T11:00:00Z"/>
                <w:rFonts w:cs="Arial"/>
              </w:rPr>
            </w:pPr>
            <w:del w:id="5086"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30B04B" w14:textId="51D8FFDE" w:rsidR="00D71D45" w:rsidRPr="00340914" w:rsidDel="007B1C0E" w:rsidRDefault="00D71D45" w:rsidP="007C21DD">
            <w:pPr>
              <w:pStyle w:val="TAC"/>
              <w:keepNext w:val="0"/>
              <w:rPr>
                <w:del w:id="5087" w:author="Aurelian Bria" w:date="2025-08-15T13:00:00Z" w16du:dateUtc="2025-08-15T11:00:00Z"/>
                <w:rFonts w:cs="Arial"/>
              </w:rPr>
            </w:pPr>
            <w:del w:id="508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2E7F553" w14:textId="0CDCD486" w:rsidR="00D71D45" w:rsidRPr="00340914" w:rsidDel="007B1C0E" w:rsidRDefault="00D71D45" w:rsidP="007C21DD">
            <w:pPr>
              <w:pStyle w:val="TAC"/>
              <w:keepNext w:val="0"/>
              <w:rPr>
                <w:del w:id="5089" w:author="Aurelian Bria" w:date="2025-08-15T13:00:00Z" w16du:dateUtc="2025-08-15T11:00:00Z"/>
                <w:rFonts w:cs="Arial"/>
              </w:rPr>
            </w:pPr>
          </w:p>
        </w:tc>
      </w:tr>
      <w:tr w:rsidR="00D71D45" w:rsidRPr="00340914" w:rsidDel="007B1C0E" w14:paraId="27F1C5A4" w14:textId="183C14C2" w:rsidTr="007C21DD">
        <w:trPr>
          <w:cantSplit/>
          <w:jc w:val="center"/>
          <w:del w:id="509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B77530F" w14:textId="793F43F6" w:rsidR="00D71D45" w:rsidRPr="00340914" w:rsidDel="007B1C0E" w:rsidRDefault="00D71D45" w:rsidP="007C21DD">
            <w:pPr>
              <w:pStyle w:val="TAC"/>
              <w:keepNext w:val="0"/>
              <w:rPr>
                <w:del w:id="5091" w:author="Aurelian Bria" w:date="2025-08-15T13:00:00Z" w16du:dateUtc="2025-08-15T11:00:00Z"/>
                <w:rFonts w:cs="v5.0.0"/>
                <w:lang w:eastAsia="zh-CN"/>
              </w:rPr>
            </w:pPr>
            <w:del w:id="5092" w:author="Aurelian Bria" w:date="2025-08-15T13:00:00Z" w16du:dateUtc="2025-08-15T11:00:00Z">
              <w:r w:rsidRPr="00340914" w:rsidDel="007B1C0E">
                <w:rPr>
                  <w:rFonts w:cs="Arial" w:hint="eastAsia"/>
                  <w:lang w:eastAsia="zh-CN"/>
                </w:rPr>
                <w:delText>MR</w:delText>
              </w:r>
              <w:r w:rsidRPr="00340914" w:rsidDel="007B1C0E">
                <w:rPr>
                  <w:rFonts w:cs="Arial"/>
                  <w:lang w:eastAsia="zh-CN"/>
                </w:rPr>
                <w:delText xml:space="preserve">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5BBA4EF9" w14:textId="44CF3234" w:rsidR="00D71D45" w:rsidRPr="00340914" w:rsidDel="007B1C0E" w:rsidRDefault="00D71D45" w:rsidP="007C21DD">
            <w:pPr>
              <w:pStyle w:val="TAC"/>
              <w:keepNext w:val="0"/>
              <w:rPr>
                <w:del w:id="5093" w:author="Aurelian Bria" w:date="2025-08-15T13:00:00Z" w16du:dateUtc="2025-08-15T11:00:00Z"/>
                <w:rFonts w:cs="Arial"/>
              </w:rPr>
            </w:pPr>
            <w:del w:id="5094" w:author="Aurelian Bria" w:date="2025-08-15T13:00:00Z" w16du:dateUtc="2025-08-15T11:00: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748F49" w14:textId="7308475F" w:rsidR="00D71D45" w:rsidRPr="00340914" w:rsidDel="007B1C0E" w:rsidRDefault="00D71D45" w:rsidP="007C21DD">
            <w:pPr>
              <w:pStyle w:val="TAC"/>
              <w:keepNext w:val="0"/>
              <w:rPr>
                <w:del w:id="5095" w:author="Aurelian Bria" w:date="2025-08-15T13:00:00Z" w16du:dateUtc="2025-08-15T11:00:00Z"/>
                <w:rFonts w:cs="Arial"/>
              </w:rPr>
            </w:pPr>
            <w:del w:id="5096"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A99B6B" w14:textId="61D217FD" w:rsidR="00D71D45" w:rsidRPr="00340914" w:rsidDel="007B1C0E" w:rsidRDefault="00D71D45" w:rsidP="007C21DD">
            <w:pPr>
              <w:pStyle w:val="TAC"/>
              <w:keepNext w:val="0"/>
              <w:rPr>
                <w:del w:id="5097" w:author="Aurelian Bria" w:date="2025-08-15T13:00:00Z" w16du:dateUtc="2025-08-15T11:00:00Z"/>
                <w:rFonts w:cs="Arial"/>
              </w:rPr>
            </w:pPr>
            <w:del w:id="509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BC1EAF" w14:textId="53EF23C5" w:rsidR="00D71D45" w:rsidRPr="00340914" w:rsidDel="007B1C0E" w:rsidRDefault="00D71D45" w:rsidP="007C21DD">
            <w:pPr>
              <w:pStyle w:val="TAC"/>
              <w:keepNext w:val="0"/>
              <w:rPr>
                <w:del w:id="5099" w:author="Aurelian Bria" w:date="2025-08-15T13:00:00Z" w16du:dateUtc="2025-08-15T11:00:00Z"/>
                <w:rFonts w:cs="Arial"/>
              </w:rPr>
            </w:pPr>
          </w:p>
        </w:tc>
      </w:tr>
      <w:tr w:rsidR="00D71D45" w:rsidRPr="00340914" w:rsidDel="007B1C0E" w14:paraId="683F2223" w14:textId="175A1C23" w:rsidTr="007C21DD">
        <w:trPr>
          <w:cantSplit/>
          <w:jc w:val="center"/>
          <w:del w:id="510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137E28C" w14:textId="575D1316" w:rsidR="00D71D45" w:rsidRPr="00340914" w:rsidDel="007B1C0E" w:rsidRDefault="00D71D45" w:rsidP="007C21DD">
            <w:pPr>
              <w:pStyle w:val="TAC"/>
              <w:keepNext w:val="0"/>
              <w:rPr>
                <w:del w:id="5101" w:author="Aurelian Bria" w:date="2025-08-15T13:00:00Z" w16du:dateUtc="2025-08-15T11:00:00Z"/>
                <w:rFonts w:cs="v5.0.0"/>
                <w:lang w:eastAsia="zh-CN"/>
              </w:rPr>
            </w:pPr>
            <w:del w:id="5102" w:author="Aurelian Bria" w:date="2025-08-15T13:00:00Z" w16du:dateUtc="2025-08-15T11:00:00Z">
              <w:r w:rsidRPr="00340914" w:rsidDel="007B1C0E">
                <w:rPr>
                  <w:rFonts w:cs="v5.0.0" w:hint="eastAsia"/>
                  <w:lang w:eastAsia="zh-CN"/>
                </w:rPr>
                <w:delText>MR</w:delText>
              </w:r>
              <w:r w:rsidRPr="00340914" w:rsidDel="007B1C0E">
                <w:rPr>
                  <w:rFonts w:cs="Arial"/>
                </w:rPr>
                <w:delText xml:space="preserve"> E-UTRA Band 2</w:delText>
              </w:r>
              <w:r w:rsidRPr="00340914" w:rsidDel="007B1C0E">
                <w:rPr>
                  <w:rFonts w:cs="Arial" w:hint="eastAsia"/>
                </w:rPr>
                <w:delText>8</w:delText>
              </w:r>
              <w:r w:rsidRPr="00ED510D" w:rsidDel="007B1C0E">
                <w:rPr>
                  <w:rFonts w:eastAsia="DengXian" w:cs="v5.0.0"/>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7FAD0A7" w14:textId="140D0DAB" w:rsidR="00D71D45" w:rsidRPr="00340914" w:rsidDel="007B1C0E" w:rsidRDefault="00D71D45" w:rsidP="007C21DD">
            <w:pPr>
              <w:pStyle w:val="TAC"/>
              <w:keepNext w:val="0"/>
              <w:rPr>
                <w:del w:id="5103" w:author="Aurelian Bria" w:date="2025-08-15T13:00:00Z" w16du:dateUtc="2025-08-15T11:00:00Z"/>
                <w:rFonts w:cs="Arial"/>
              </w:rPr>
            </w:pPr>
            <w:del w:id="5104" w:author="Aurelian Bria" w:date="2025-08-15T13:00:00Z" w16du:dateUtc="2025-08-15T11:00: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236E8F" w14:textId="5E4D154C" w:rsidR="00D71D45" w:rsidRPr="00340914" w:rsidDel="007B1C0E" w:rsidRDefault="00D71D45" w:rsidP="007C21DD">
            <w:pPr>
              <w:pStyle w:val="TAC"/>
              <w:keepNext w:val="0"/>
              <w:rPr>
                <w:del w:id="5105" w:author="Aurelian Bria" w:date="2025-08-15T13:00:00Z" w16du:dateUtc="2025-08-15T11:00:00Z"/>
                <w:rFonts w:cs="Arial"/>
              </w:rPr>
            </w:pPr>
            <w:del w:id="5106"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554BBB" w14:textId="2C7BF6DF" w:rsidR="00D71D45" w:rsidRPr="00340914" w:rsidDel="007B1C0E" w:rsidRDefault="00D71D45" w:rsidP="007C21DD">
            <w:pPr>
              <w:pStyle w:val="TAC"/>
              <w:keepNext w:val="0"/>
              <w:rPr>
                <w:del w:id="5107" w:author="Aurelian Bria" w:date="2025-08-15T13:00:00Z" w16du:dateUtc="2025-08-15T11:00:00Z"/>
                <w:rFonts w:cs="Arial"/>
              </w:rPr>
            </w:pPr>
            <w:del w:id="510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46E801" w14:textId="50B3A8A8" w:rsidR="00D71D45" w:rsidRPr="00340914" w:rsidDel="007B1C0E" w:rsidRDefault="00D71D45" w:rsidP="007C21DD">
            <w:pPr>
              <w:pStyle w:val="TAC"/>
              <w:keepNext w:val="0"/>
              <w:rPr>
                <w:del w:id="5109" w:author="Aurelian Bria" w:date="2025-08-15T13:00:00Z" w16du:dateUtc="2025-08-15T11:00:00Z"/>
                <w:rFonts w:cs="Arial"/>
              </w:rPr>
            </w:pPr>
            <w:del w:id="5110" w:author="Aurelian Bria" w:date="2025-08-15T13:00:00Z" w16du:dateUtc="2025-08-15T11:00:00Z">
              <w:r w:rsidRPr="00340914" w:rsidDel="007B1C0E">
                <w:rPr>
                  <w:rFonts w:cs="Arial"/>
                </w:rPr>
                <w:delText>This is not applicable to E-UTRA BS operating in Band 44</w:delText>
              </w:r>
            </w:del>
          </w:p>
        </w:tc>
      </w:tr>
      <w:tr w:rsidR="00D71D45" w:rsidRPr="00340914" w:rsidDel="007B1C0E" w14:paraId="7A8206DB" w14:textId="5A910A0F" w:rsidTr="007C21DD">
        <w:trPr>
          <w:cantSplit/>
          <w:jc w:val="center"/>
          <w:del w:id="511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90D8642" w14:textId="3570D3D0" w:rsidR="00D71D45" w:rsidRPr="00340914" w:rsidDel="007B1C0E" w:rsidRDefault="00D71D45" w:rsidP="007C21DD">
            <w:pPr>
              <w:keepLines/>
              <w:spacing w:after="0"/>
              <w:jc w:val="center"/>
              <w:rPr>
                <w:del w:id="5112" w:author="Aurelian Bria" w:date="2025-08-15T13:00:00Z" w16du:dateUtc="2025-08-15T11:00:00Z"/>
                <w:rFonts w:ascii="Arial" w:hAnsi="Arial" w:cs="v5.0.0"/>
                <w:sz w:val="18"/>
                <w:lang w:eastAsia="zh-CN"/>
              </w:rPr>
            </w:pPr>
            <w:del w:id="5113" w:author="Aurelian Bria" w:date="2025-08-15T13:00:00Z" w16du:dateUtc="2025-08-15T11:00:00Z">
              <w:r w:rsidRPr="00340914" w:rsidDel="007B1C0E">
                <w:rPr>
                  <w:rFonts w:ascii="Arial" w:hAnsi="Arial" w:hint="eastAsia"/>
                  <w:sz w:val="18"/>
                  <w:lang w:eastAsia="zh-CN"/>
                </w:rPr>
                <w:delText>MR</w:delText>
              </w:r>
              <w:r w:rsidRPr="00340914" w:rsidDel="007B1C0E">
                <w:rPr>
                  <w:rFonts w:ascii="Arial" w:hAnsi="Arial"/>
                  <w:sz w:val="18"/>
                  <w:lang w:eastAsia="zh-CN"/>
                </w:rPr>
                <w:delText xml:space="preserve"> </w:delText>
              </w:r>
              <w:r w:rsidRPr="00340914" w:rsidDel="007B1C0E">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76E4813E" w14:textId="2D8027C5" w:rsidR="00D71D45" w:rsidRPr="00340914" w:rsidDel="007B1C0E" w:rsidRDefault="00D71D45" w:rsidP="007C21DD">
            <w:pPr>
              <w:keepLines/>
              <w:spacing w:after="0"/>
              <w:jc w:val="center"/>
              <w:rPr>
                <w:del w:id="5114" w:author="Aurelian Bria" w:date="2025-08-15T13:00:00Z" w16du:dateUtc="2025-08-15T11:00:00Z"/>
                <w:rFonts w:ascii="Arial" w:hAnsi="Arial"/>
                <w:sz w:val="18"/>
              </w:rPr>
            </w:pPr>
            <w:del w:id="5115" w:author="Aurelian Bria" w:date="2025-08-15T13:00:00Z" w16du:dateUtc="2025-08-15T11:00: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73F1D9C" w14:textId="5AB8F53C" w:rsidR="00D71D45" w:rsidRPr="00340914" w:rsidDel="007B1C0E" w:rsidRDefault="00D71D45" w:rsidP="007C21DD">
            <w:pPr>
              <w:keepLines/>
              <w:spacing w:after="0"/>
              <w:jc w:val="center"/>
              <w:rPr>
                <w:del w:id="5116" w:author="Aurelian Bria" w:date="2025-08-15T13:00:00Z" w16du:dateUtc="2025-08-15T11:00:00Z"/>
                <w:rFonts w:ascii="Arial" w:hAnsi="Arial"/>
                <w:sz w:val="18"/>
              </w:rPr>
            </w:pPr>
            <w:del w:id="5117" w:author="Aurelian Bria" w:date="2025-08-15T13:00:00Z" w16du:dateUtc="2025-08-15T11:00:00Z">
              <w:r w:rsidRPr="00340914" w:rsidDel="007B1C0E">
                <w:rPr>
                  <w:rFonts w:ascii="Arial" w:hAnsi="Arial"/>
                  <w:sz w:val="18"/>
                </w:rPr>
                <w:delText>-</w:delText>
              </w:r>
              <w:r w:rsidRPr="00340914" w:rsidDel="007B1C0E">
                <w:rPr>
                  <w:rFonts w:ascii="Arial" w:hAnsi="Arial" w:hint="eastAsia"/>
                  <w:sz w:val="18"/>
                  <w:lang w:eastAsia="zh-CN"/>
                </w:rPr>
                <w:delText>91</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B5FCDB4" w14:textId="437F323B" w:rsidR="00D71D45" w:rsidRPr="00340914" w:rsidDel="007B1C0E" w:rsidRDefault="00D71D45" w:rsidP="007C21DD">
            <w:pPr>
              <w:keepLines/>
              <w:spacing w:after="0"/>
              <w:jc w:val="center"/>
              <w:rPr>
                <w:del w:id="5118" w:author="Aurelian Bria" w:date="2025-08-15T13:00:00Z" w16du:dateUtc="2025-08-15T11:00:00Z"/>
                <w:rFonts w:ascii="Arial" w:hAnsi="Arial"/>
                <w:sz w:val="18"/>
              </w:rPr>
            </w:pPr>
            <w:del w:id="5119" w:author="Aurelian Bria" w:date="2025-08-15T13:00:00Z" w16du:dateUtc="2025-08-15T11:00: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6338AC" w14:textId="5FB91615" w:rsidR="00D71D45" w:rsidRPr="00340914" w:rsidDel="007B1C0E" w:rsidRDefault="00D71D45" w:rsidP="007C21DD">
            <w:pPr>
              <w:keepLines/>
              <w:spacing w:after="0"/>
              <w:jc w:val="center"/>
              <w:rPr>
                <w:del w:id="5120" w:author="Aurelian Bria" w:date="2025-08-15T13:00:00Z" w16du:dateUtc="2025-08-15T11:00:00Z"/>
                <w:rFonts w:ascii="Arial" w:hAnsi="Arial"/>
                <w:sz w:val="18"/>
              </w:rPr>
            </w:pPr>
            <w:del w:id="5121" w:author="Aurelian Bria" w:date="2025-08-15T13:00:00Z" w16du:dateUtc="2025-08-15T11:00:00Z">
              <w:r w:rsidRPr="00340914" w:rsidDel="007B1C0E">
                <w:rPr>
                  <w:rFonts w:ascii="Arial" w:hAnsi="Arial"/>
                  <w:sz w:val="18"/>
                </w:rPr>
                <w:delText>This is not applicable to E-UTRA BS operating in Band 40</w:delText>
              </w:r>
            </w:del>
          </w:p>
        </w:tc>
      </w:tr>
      <w:tr w:rsidR="00D71D45" w:rsidRPr="00340914" w:rsidDel="007B1C0E" w14:paraId="78277097" w14:textId="305D2D2D" w:rsidTr="007C21DD">
        <w:trPr>
          <w:cantSplit/>
          <w:jc w:val="center"/>
          <w:del w:id="512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94E00CF" w14:textId="6548EBA9" w:rsidR="00D71D45" w:rsidRPr="00340914" w:rsidDel="007B1C0E" w:rsidRDefault="00D71D45" w:rsidP="007C21DD">
            <w:pPr>
              <w:pStyle w:val="TAC"/>
              <w:keepNext w:val="0"/>
              <w:rPr>
                <w:del w:id="5123" w:author="Aurelian Bria" w:date="2025-08-15T13:00:00Z" w16du:dateUtc="2025-08-15T11:00:00Z"/>
                <w:rFonts w:cs="v5.0.0"/>
                <w:lang w:eastAsia="zh-CN"/>
              </w:rPr>
            </w:pPr>
            <w:del w:id="5124" w:author="Aurelian Bria" w:date="2025-08-15T13:00:00Z" w16du:dateUtc="2025-08-15T11:00:00Z">
              <w:r w:rsidRPr="00340914" w:rsidDel="007B1C0E">
                <w:rPr>
                  <w:rFonts w:cs="v5.0.0" w:hint="eastAsia"/>
                  <w:lang w:eastAsia="zh-CN"/>
                </w:rPr>
                <w:delText>MR</w:delText>
              </w:r>
              <w:r w:rsidRPr="00340914" w:rsidDel="007B1C0E">
                <w:rPr>
                  <w:rFonts w:cs="Arial"/>
                </w:rPr>
                <w:delText xml:space="preserve"> E-UTRA Band </w:delText>
              </w:r>
              <w:r w:rsidRPr="00340914" w:rsidDel="007B1C0E">
                <w:rPr>
                  <w:rFonts w:cs="Arial" w:hint="eastAsia"/>
                  <w:lang w:eastAsia="zh-CN"/>
                </w:rPr>
                <w:delText>31</w:delText>
              </w:r>
              <w:r w:rsidDel="007B1C0E">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7081EBC6" w14:textId="243CC80A" w:rsidR="00D71D45" w:rsidRPr="00340914" w:rsidDel="007B1C0E" w:rsidRDefault="00D71D45" w:rsidP="007C21DD">
            <w:pPr>
              <w:pStyle w:val="TAC"/>
              <w:keepNext w:val="0"/>
              <w:rPr>
                <w:del w:id="5125" w:author="Aurelian Bria" w:date="2025-08-15T13:00:00Z" w16du:dateUtc="2025-08-15T11:00:00Z"/>
                <w:rFonts w:cs="Arial"/>
              </w:rPr>
            </w:pPr>
            <w:del w:id="5126" w:author="Aurelian Bria" w:date="2025-08-15T13:00:00Z" w16du:dateUtc="2025-08-15T11:00: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33EFE52" w14:textId="6205B102" w:rsidR="00D71D45" w:rsidRPr="00340914" w:rsidDel="007B1C0E" w:rsidRDefault="00D71D45" w:rsidP="007C21DD">
            <w:pPr>
              <w:pStyle w:val="TAC"/>
              <w:keepNext w:val="0"/>
              <w:rPr>
                <w:del w:id="5127" w:author="Aurelian Bria" w:date="2025-08-15T13:00:00Z" w16du:dateUtc="2025-08-15T11:00:00Z"/>
                <w:rFonts w:cs="Arial"/>
              </w:rPr>
            </w:pPr>
            <w:del w:id="5128"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AF5F23" w14:textId="1DE5BA01" w:rsidR="00D71D45" w:rsidRPr="007B0696" w:rsidDel="007B1C0E" w:rsidRDefault="00D71D45" w:rsidP="007C21DD">
            <w:pPr>
              <w:pStyle w:val="TAC"/>
              <w:keepNext w:val="0"/>
              <w:rPr>
                <w:del w:id="5129" w:author="Aurelian Bria" w:date="2025-08-15T13:00:00Z" w16du:dateUtc="2025-08-15T11:00:00Z"/>
                <w:rFonts w:cs="Arial"/>
              </w:rPr>
            </w:pPr>
            <w:del w:id="513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E1A943" w14:textId="111D694B" w:rsidR="00D71D45" w:rsidRPr="00340914" w:rsidDel="007B1C0E" w:rsidRDefault="00D71D45" w:rsidP="007C21DD">
            <w:pPr>
              <w:pStyle w:val="TAC"/>
              <w:keepNext w:val="0"/>
              <w:rPr>
                <w:del w:id="5131" w:author="Aurelian Bria" w:date="2025-08-15T13:00:00Z" w16du:dateUtc="2025-08-15T11:00:00Z"/>
                <w:rFonts w:cs="Arial"/>
              </w:rPr>
            </w:pPr>
          </w:p>
        </w:tc>
      </w:tr>
      <w:tr w:rsidR="00D71D45" w:rsidRPr="00340914" w:rsidDel="007B1C0E" w14:paraId="476EB0CB" w14:textId="63EE26B8" w:rsidTr="007C21DD">
        <w:trPr>
          <w:cantSplit/>
          <w:jc w:val="center"/>
          <w:del w:id="51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C17376F" w14:textId="1CC03FAF" w:rsidR="00D71D45" w:rsidRPr="00340914" w:rsidDel="007B1C0E" w:rsidRDefault="00D71D45" w:rsidP="007C21DD">
            <w:pPr>
              <w:pStyle w:val="TAC"/>
              <w:keepNext w:val="0"/>
              <w:rPr>
                <w:del w:id="5133" w:author="Aurelian Bria" w:date="2025-08-15T13:00:00Z" w16du:dateUtc="2025-08-15T11:00:00Z"/>
                <w:rFonts w:cs="v5.0.0"/>
              </w:rPr>
            </w:pPr>
            <w:del w:id="5134" w:author="Aurelian Bria" w:date="2025-08-15T13:00:00Z" w16du:dateUtc="2025-08-15T11:00:00Z">
              <w:r w:rsidRPr="00340914" w:rsidDel="007B1C0E">
                <w:rPr>
                  <w:rFonts w:cs="v5.0.0"/>
                  <w:lang w:eastAsia="zh-CN"/>
                </w:rPr>
                <w:delText xml:space="preserve">MR </w:delText>
              </w:r>
              <w:r w:rsidRPr="00340914" w:rsidDel="007B1C0E">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41B66A6D" w14:textId="42FBF724" w:rsidR="00D71D45" w:rsidRPr="00340914" w:rsidDel="007B1C0E" w:rsidRDefault="00D71D45" w:rsidP="007C21DD">
            <w:pPr>
              <w:pStyle w:val="TAC"/>
              <w:keepNext w:val="0"/>
              <w:rPr>
                <w:del w:id="5135" w:author="Aurelian Bria" w:date="2025-08-15T13:00:00Z" w16du:dateUtc="2025-08-15T11:00:00Z"/>
                <w:rFonts w:cs="Arial"/>
                <w:lang w:eastAsia="zh-CN"/>
              </w:rPr>
            </w:pPr>
            <w:del w:id="5136" w:author="Aurelian Bria" w:date="2025-08-15T13:00:00Z" w16du:dateUtc="2025-08-15T11:00:00Z">
              <w:r w:rsidRPr="00340914" w:rsidDel="007B1C0E">
                <w:rPr>
                  <w:rFonts w:cs="Arial"/>
                </w:rPr>
                <w:delText>1900 - 1920 MHz</w:delText>
              </w:r>
            </w:del>
          </w:p>
          <w:p w14:paraId="0E1DADEB" w14:textId="5744E5DF" w:rsidR="00D71D45" w:rsidRPr="00340914" w:rsidDel="007B1C0E" w:rsidRDefault="00D71D45" w:rsidP="007C21DD">
            <w:pPr>
              <w:pStyle w:val="TAC"/>
              <w:keepNext w:val="0"/>
              <w:rPr>
                <w:del w:id="5137"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A5CD71" w14:textId="2E4E9268" w:rsidR="00D71D45" w:rsidRPr="00340914" w:rsidDel="007B1C0E" w:rsidRDefault="00D71D45" w:rsidP="007C21DD">
            <w:pPr>
              <w:pStyle w:val="TAC"/>
              <w:keepNext w:val="0"/>
              <w:rPr>
                <w:del w:id="5138" w:author="Aurelian Bria" w:date="2025-08-15T13:00:00Z" w16du:dateUtc="2025-08-15T11:00:00Z"/>
                <w:rFonts w:cs="Arial"/>
              </w:rPr>
            </w:pPr>
            <w:del w:id="513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C71CF4" w14:textId="77CCA1AC" w:rsidR="00D71D45" w:rsidRPr="00340914" w:rsidDel="007B1C0E" w:rsidRDefault="00D71D45" w:rsidP="007C21DD">
            <w:pPr>
              <w:pStyle w:val="TAC"/>
              <w:keepNext w:val="0"/>
              <w:rPr>
                <w:del w:id="5140" w:author="Aurelian Bria" w:date="2025-08-15T13:00:00Z" w16du:dateUtc="2025-08-15T11:00:00Z"/>
                <w:rFonts w:cs="Arial"/>
              </w:rPr>
            </w:pPr>
            <w:del w:id="514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E7942" w14:textId="399D55B7" w:rsidR="00D71D45" w:rsidRPr="00340914" w:rsidDel="007B1C0E" w:rsidRDefault="00D71D45" w:rsidP="007C21DD">
            <w:pPr>
              <w:pStyle w:val="TAC"/>
              <w:keepNext w:val="0"/>
              <w:rPr>
                <w:del w:id="5142" w:author="Aurelian Bria" w:date="2025-08-15T13:00:00Z" w16du:dateUtc="2025-08-15T11:00:00Z"/>
                <w:rFonts w:cs="Arial"/>
                <w:lang w:eastAsia="zh-CN"/>
              </w:rPr>
            </w:pPr>
            <w:del w:id="5143" w:author="Aurelian Bria" w:date="2025-08-15T13:00:00Z" w16du:dateUtc="2025-08-15T11:00: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185BC737" w14:textId="362B0213" w:rsidTr="007C21DD">
        <w:trPr>
          <w:cantSplit/>
          <w:jc w:val="center"/>
          <w:del w:id="514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C813116" w14:textId="15CDABB2" w:rsidR="00D71D45" w:rsidRPr="00340914" w:rsidDel="007B1C0E" w:rsidRDefault="00D71D45" w:rsidP="007C21DD">
            <w:pPr>
              <w:pStyle w:val="TAC"/>
              <w:keepNext w:val="0"/>
              <w:rPr>
                <w:del w:id="5145" w:author="Aurelian Bria" w:date="2025-08-15T13:00:00Z" w16du:dateUtc="2025-08-15T11:00:00Z"/>
                <w:rFonts w:cs="v5.0.0"/>
              </w:rPr>
            </w:pPr>
            <w:del w:id="5146" w:author="Aurelian Bria" w:date="2025-08-15T13:00:00Z" w16du:dateUtc="2025-08-15T11:00:00Z">
              <w:r w:rsidRPr="00340914" w:rsidDel="007B1C0E">
                <w:rPr>
                  <w:rFonts w:cs="v5.0.0"/>
                  <w:lang w:eastAsia="zh-CN"/>
                </w:rPr>
                <w:delText xml:space="preserve">MR </w:delText>
              </w:r>
              <w:r w:rsidRPr="00340914" w:rsidDel="007B1C0E">
                <w:rPr>
                  <w:rFonts w:cs="v5.0.0"/>
                </w:rPr>
                <w:delText>E-UTRA Band 34</w:delText>
              </w:r>
              <w:r w:rsidRPr="00ED510D" w:rsidDel="007B1C0E">
                <w:rPr>
                  <w:rFonts w:eastAsia="DengXian" w:cs="v5.0.0"/>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34514ED" w14:textId="5AFE5DE3" w:rsidR="00D71D45" w:rsidRPr="00340914" w:rsidDel="007B1C0E" w:rsidRDefault="00D71D45" w:rsidP="007C21DD">
            <w:pPr>
              <w:pStyle w:val="TAC"/>
              <w:keepNext w:val="0"/>
              <w:rPr>
                <w:del w:id="5147" w:author="Aurelian Bria" w:date="2025-08-15T13:00:00Z" w16du:dateUtc="2025-08-15T11:00:00Z"/>
                <w:rFonts w:cs="Arial"/>
              </w:rPr>
            </w:pPr>
            <w:del w:id="5148"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C408C5C" w14:textId="5288ADD1" w:rsidR="00D71D45" w:rsidRPr="00340914" w:rsidDel="007B1C0E" w:rsidRDefault="00D71D45" w:rsidP="007C21DD">
            <w:pPr>
              <w:pStyle w:val="TAC"/>
              <w:keepNext w:val="0"/>
              <w:rPr>
                <w:del w:id="5149" w:author="Aurelian Bria" w:date="2025-08-15T13:00:00Z" w16du:dateUtc="2025-08-15T11:00:00Z"/>
                <w:rFonts w:cs="Arial"/>
              </w:rPr>
            </w:pPr>
            <w:del w:id="515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556B1C" w14:textId="53CB4067" w:rsidR="00D71D45" w:rsidRPr="00340914" w:rsidDel="007B1C0E" w:rsidRDefault="00D71D45" w:rsidP="007C21DD">
            <w:pPr>
              <w:pStyle w:val="TAC"/>
              <w:keepNext w:val="0"/>
              <w:rPr>
                <w:del w:id="5151" w:author="Aurelian Bria" w:date="2025-08-15T13:00:00Z" w16du:dateUtc="2025-08-15T11:00:00Z"/>
                <w:rFonts w:cs="Arial"/>
              </w:rPr>
            </w:pPr>
            <w:del w:id="515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FAD8CC" w14:textId="7A414CC4" w:rsidR="00D71D45" w:rsidRPr="00340914" w:rsidDel="007B1C0E" w:rsidRDefault="00D71D45" w:rsidP="007C21DD">
            <w:pPr>
              <w:pStyle w:val="TAC"/>
              <w:keepNext w:val="0"/>
              <w:rPr>
                <w:del w:id="5153" w:author="Aurelian Bria" w:date="2025-08-15T13:00:00Z" w16du:dateUtc="2025-08-15T11:00:00Z"/>
                <w:rFonts w:cs="Arial"/>
              </w:rPr>
            </w:pPr>
            <w:del w:id="5154" w:author="Aurelian Bria" w:date="2025-08-15T13:00:00Z" w16du:dateUtc="2025-08-15T11:00:00Z">
              <w:r w:rsidRPr="00340914" w:rsidDel="007B1C0E">
                <w:rPr>
                  <w:rFonts w:cs="Arial"/>
                </w:rPr>
                <w:delText>This is not applicable to E-UTRA BS operating in Band 34</w:delText>
              </w:r>
            </w:del>
          </w:p>
        </w:tc>
      </w:tr>
      <w:tr w:rsidR="00D71D45" w:rsidRPr="00340914" w:rsidDel="007B1C0E" w14:paraId="2C48C9A3" w14:textId="46622C95" w:rsidTr="007C21DD">
        <w:trPr>
          <w:cantSplit/>
          <w:jc w:val="center"/>
          <w:del w:id="515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3F6548C" w14:textId="35AD46AE" w:rsidR="00D71D45" w:rsidRPr="00340914" w:rsidDel="007B1C0E" w:rsidRDefault="00D71D45" w:rsidP="007C21DD">
            <w:pPr>
              <w:pStyle w:val="TAC"/>
              <w:keepNext w:val="0"/>
              <w:rPr>
                <w:del w:id="5156" w:author="Aurelian Bria" w:date="2025-08-15T13:00:00Z" w16du:dateUtc="2025-08-15T11:00:00Z"/>
                <w:rFonts w:cs="v5.0.0"/>
              </w:rPr>
            </w:pPr>
            <w:del w:id="5157" w:author="Aurelian Bria" w:date="2025-08-15T13:00:00Z" w16du:dateUtc="2025-08-15T11:00:00Z">
              <w:r w:rsidRPr="00340914" w:rsidDel="007B1C0E">
                <w:rPr>
                  <w:rFonts w:cs="v5.0.0"/>
                  <w:lang w:eastAsia="zh-CN"/>
                </w:rPr>
                <w:delText>MR</w:delText>
              </w:r>
              <w:r w:rsidRPr="00340914" w:rsidDel="007B1C0E">
                <w:rPr>
                  <w:rFonts w:cs="v5.0.0"/>
                </w:rPr>
                <w:delText xml:space="preserve"> E-UTRA Band 35</w:delText>
              </w:r>
            </w:del>
          </w:p>
        </w:tc>
        <w:tc>
          <w:tcPr>
            <w:tcW w:w="2291" w:type="dxa"/>
            <w:tcBorders>
              <w:top w:val="single" w:sz="4" w:space="0" w:color="auto"/>
              <w:left w:val="single" w:sz="4" w:space="0" w:color="auto"/>
              <w:bottom w:val="single" w:sz="4" w:space="0" w:color="auto"/>
              <w:right w:val="single" w:sz="4" w:space="0" w:color="auto"/>
            </w:tcBorders>
          </w:tcPr>
          <w:p w14:paraId="6C164C98" w14:textId="080456F6" w:rsidR="00D71D45" w:rsidRPr="00340914" w:rsidDel="007B1C0E" w:rsidRDefault="00D71D45" w:rsidP="007C21DD">
            <w:pPr>
              <w:pStyle w:val="TAC"/>
              <w:keepNext w:val="0"/>
              <w:rPr>
                <w:del w:id="5158" w:author="Aurelian Bria" w:date="2025-08-15T13:00:00Z" w16du:dateUtc="2025-08-15T11:00:00Z"/>
                <w:rFonts w:cs="Arial"/>
                <w:lang w:eastAsia="zh-CN"/>
              </w:rPr>
            </w:pPr>
            <w:del w:id="5159" w:author="Aurelian Bria" w:date="2025-08-15T13:00:00Z" w16du:dateUtc="2025-08-15T11:00:00Z">
              <w:r w:rsidRPr="00340914" w:rsidDel="007B1C0E">
                <w:rPr>
                  <w:rFonts w:cs="Arial"/>
                </w:rPr>
                <w:delText>1850 – 1910 MHz</w:delText>
              </w:r>
            </w:del>
          </w:p>
          <w:p w14:paraId="2E856196" w14:textId="2988E326" w:rsidR="00D71D45" w:rsidRPr="00340914" w:rsidDel="007B1C0E" w:rsidRDefault="00D71D45" w:rsidP="007C21DD">
            <w:pPr>
              <w:pStyle w:val="TAC"/>
              <w:keepNext w:val="0"/>
              <w:rPr>
                <w:del w:id="5160"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FD8B30" w14:textId="5BFAE69E" w:rsidR="00D71D45" w:rsidRPr="00340914" w:rsidDel="007B1C0E" w:rsidRDefault="00D71D45" w:rsidP="007C21DD">
            <w:pPr>
              <w:pStyle w:val="TAC"/>
              <w:keepNext w:val="0"/>
              <w:rPr>
                <w:del w:id="5161" w:author="Aurelian Bria" w:date="2025-08-15T13:00:00Z" w16du:dateUtc="2025-08-15T11:00:00Z"/>
                <w:rFonts w:cs="Arial"/>
              </w:rPr>
            </w:pPr>
            <w:del w:id="516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D18629" w14:textId="7395DB48" w:rsidR="00D71D45" w:rsidRPr="00340914" w:rsidDel="007B1C0E" w:rsidRDefault="00D71D45" w:rsidP="007C21DD">
            <w:pPr>
              <w:pStyle w:val="TAC"/>
              <w:keepNext w:val="0"/>
              <w:rPr>
                <w:del w:id="5163" w:author="Aurelian Bria" w:date="2025-08-15T13:00:00Z" w16du:dateUtc="2025-08-15T11:00:00Z"/>
                <w:rFonts w:cs="Arial"/>
              </w:rPr>
            </w:pPr>
            <w:del w:id="516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147E95" w14:textId="27F6E955" w:rsidR="00D71D45" w:rsidRPr="00340914" w:rsidDel="007B1C0E" w:rsidRDefault="00D71D45" w:rsidP="007C21DD">
            <w:pPr>
              <w:pStyle w:val="TAC"/>
              <w:keepNext w:val="0"/>
              <w:rPr>
                <w:del w:id="5165" w:author="Aurelian Bria" w:date="2025-08-15T13:00:00Z" w16du:dateUtc="2025-08-15T11:00:00Z"/>
                <w:rFonts w:cs="Arial"/>
              </w:rPr>
            </w:pPr>
            <w:del w:id="5166"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6E7EAE16" w14:textId="2B5CC322" w:rsidTr="007C21DD">
        <w:trPr>
          <w:cantSplit/>
          <w:jc w:val="center"/>
          <w:del w:id="516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6C2BD5" w14:textId="3330DD3C" w:rsidR="00D71D45" w:rsidRPr="00340914" w:rsidDel="007B1C0E" w:rsidRDefault="00D71D45" w:rsidP="007C21DD">
            <w:pPr>
              <w:pStyle w:val="TAC"/>
              <w:keepNext w:val="0"/>
              <w:rPr>
                <w:del w:id="5168" w:author="Aurelian Bria" w:date="2025-08-15T13:00:00Z" w16du:dateUtc="2025-08-15T11:00:00Z"/>
                <w:rFonts w:cs="v5.0.0"/>
              </w:rPr>
            </w:pPr>
            <w:del w:id="5169" w:author="Aurelian Bria" w:date="2025-08-15T13:00:00Z" w16du:dateUtc="2025-08-15T11:00:00Z">
              <w:r w:rsidRPr="00340914" w:rsidDel="007B1C0E">
                <w:rPr>
                  <w:rFonts w:cs="v5.0.0"/>
                  <w:lang w:eastAsia="zh-CN"/>
                </w:rPr>
                <w:delText xml:space="preserve">MR </w:delText>
              </w:r>
              <w:r w:rsidRPr="00340914" w:rsidDel="007B1C0E">
                <w:rPr>
                  <w:rFonts w:cs="v5.0.0"/>
                </w:rPr>
                <w:delText>E-UTRA Band 36</w:delText>
              </w:r>
            </w:del>
          </w:p>
        </w:tc>
        <w:tc>
          <w:tcPr>
            <w:tcW w:w="2291" w:type="dxa"/>
            <w:tcBorders>
              <w:top w:val="single" w:sz="4" w:space="0" w:color="auto"/>
              <w:left w:val="single" w:sz="4" w:space="0" w:color="auto"/>
              <w:bottom w:val="single" w:sz="4" w:space="0" w:color="auto"/>
              <w:right w:val="single" w:sz="4" w:space="0" w:color="auto"/>
            </w:tcBorders>
          </w:tcPr>
          <w:p w14:paraId="73DA7E5D" w14:textId="5887933F" w:rsidR="00D71D45" w:rsidRPr="00340914" w:rsidDel="007B1C0E" w:rsidRDefault="00D71D45" w:rsidP="007C21DD">
            <w:pPr>
              <w:pStyle w:val="TAC"/>
              <w:keepNext w:val="0"/>
              <w:rPr>
                <w:del w:id="5170" w:author="Aurelian Bria" w:date="2025-08-15T13:00:00Z" w16du:dateUtc="2025-08-15T11:00:00Z"/>
                <w:rFonts w:cs="Arial"/>
              </w:rPr>
            </w:pPr>
            <w:del w:id="5171" w:author="Aurelian Bria" w:date="2025-08-15T13:00:00Z" w16du:dateUtc="2025-08-15T11:00: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202EBCE2" w14:textId="08593612" w:rsidR="00D71D45" w:rsidRPr="00340914" w:rsidDel="007B1C0E" w:rsidRDefault="00D71D45" w:rsidP="007C21DD">
            <w:pPr>
              <w:pStyle w:val="TAC"/>
              <w:keepNext w:val="0"/>
              <w:rPr>
                <w:del w:id="5172" w:author="Aurelian Bria" w:date="2025-08-15T13:00:00Z" w16du:dateUtc="2025-08-15T11:00:00Z"/>
                <w:rFonts w:cs="Arial"/>
              </w:rPr>
            </w:pPr>
            <w:del w:id="517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10F0C2" w14:textId="6B209CBD" w:rsidR="00D71D45" w:rsidRPr="00340914" w:rsidDel="007B1C0E" w:rsidRDefault="00D71D45" w:rsidP="007C21DD">
            <w:pPr>
              <w:pStyle w:val="TAC"/>
              <w:keepNext w:val="0"/>
              <w:rPr>
                <w:del w:id="5174" w:author="Aurelian Bria" w:date="2025-08-15T13:00:00Z" w16du:dateUtc="2025-08-15T11:00:00Z"/>
                <w:rFonts w:cs="Arial"/>
              </w:rPr>
            </w:pPr>
            <w:del w:id="517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12754" w14:textId="10D08A77" w:rsidR="00D71D45" w:rsidRPr="00340914" w:rsidDel="007B1C0E" w:rsidRDefault="00D71D45" w:rsidP="007C21DD">
            <w:pPr>
              <w:pStyle w:val="TAC"/>
              <w:keepNext w:val="0"/>
              <w:rPr>
                <w:del w:id="5176" w:author="Aurelian Bria" w:date="2025-08-15T13:00:00Z" w16du:dateUtc="2025-08-15T11:00:00Z"/>
                <w:rFonts w:cs="Arial"/>
              </w:rPr>
            </w:pPr>
            <w:del w:id="5177" w:author="Aurelian Bria" w:date="2025-08-15T13:00:00Z" w16du:dateUtc="2025-08-15T11:00:00Z">
              <w:r w:rsidRPr="00340914" w:rsidDel="007B1C0E">
                <w:rPr>
                  <w:rFonts w:cs="Arial"/>
                </w:rPr>
                <w:delText>This is not applicable to E-UTRA BS operating in Band 2 and 36</w:delText>
              </w:r>
            </w:del>
          </w:p>
        </w:tc>
      </w:tr>
      <w:tr w:rsidR="00D71D45" w:rsidRPr="00340914" w:rsidDel="007B1C0E" w14:paraId="0FFBE506" w14:textId="5D2095DA" w:rsidTr="007C21DD">
        <w:trPr>
          <w:cantSplit/>
          <w:jc w:val="center"/>
          <w:del w:id="517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E9637A" w14:textId="76B71B3C" w:rsidR="00D71D45" w:rsidRPr="00340914" w:rsidDel="007B1C0E" w:rsidRDefault="00D71D45" w:rsidP="007C21DD">
            <w:pPr>
              <w:pStyle w:val="TAC"/>
              <w:keepNext w:val="0"/>
              <w:rPr>
                <w:del w:id="5179" w:author="Aurelian Bria" w:date="2025-08-15T13:00:00Z" w16du:dateUtc="2025-08-15T11:00:00Z"/>
                <w:rFonts w:cs="v5.0.0"/>
              </w:rPr>
            </w:pPr>
            <w:del w:id="5180" w:author="Aurelian Bria" w:date="2025-08-15T13:00:00Z" w16du:dateUtc="2025-08-15T11:00:00Z">
              <w:r w:rsidRPr="00340914" w:rsidDel="007B1C0E">
                <w:rPr>
                  <w:rFonts w:cs="v5.0.0"/>
                  <w:lang w:eastAsia="zh-CN"/>
                </w:rPr>
                <w:delText xml:space="preserve">MR </w:delText>
              </w:r>
              <w:r w:rsidRPr="00340914" w:rsidDel="007B1C0E">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7099FEEF" w14:textId="3DC21E25" w:rsidR="00D71D45" w:rsidRPr="00340914" w:rsidDel="007B1C0E" w:rsidRDefault="00D71D45" w:rsidP="007C21DD">
            <w:pPr>
              <w:pStyle w:val="TAC"/>
              <w:keepNext w:val="0"/>
              <w:rPr>
                <w:del w:id="5181" w:author="Aurelian Bria" w:date="2025-08-15T13:00:00Z" w16du:dateUtc="2025-08-15T11:00:00Z"/>
                <w:rFonts w:cs="Arial"/>
              </w:rPr>
            </w:pPr>
            <w:del w:id="5182" w:author="Aurelian Bria" w:date="2025-08-15T13:00:00Z" w16du:dateUtc="2025-08-15T11:00: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D5F8D4" w14:textId="0DF0B8FD" w:rsidR="00D71D45" w:rsidRPr="00340914" w:rsidDel="007B1C0E" w:rsidRDefault="00D71D45" w:rsidP="007C21DD">
            <w:pPr>
              <w:pStyle w:val="TAC"/>
              <w:keepNext w:val="0"/>
              <w:rPr>
                <w:del w:id="5183" w:author="Aurelian Bria" w:date="2025-08-15T13:00:00Z" w16du:dateUtc="2025-08-15T11:00:00Z"/>
                <w:rFonts w:cs="Arial"/>
              </w:rPr>
            </w:pPr>
            <w:del w:id="518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B7CD55" w14:textId="7040B8AC" w:rsidR="00D71D45" w:rsidRPr="00340914" w:rsidDel="007B1C0E" w:rsidRDefault="00D71D45" w:rsidP="007C21DD">
            <w:pPr>
              <w:pStyle w:val="TAC"/>
              <w:keepNext w:val="0"/>
              <w:rPr>
                <w:del w:id="5185" w:author="Aurelian Bria" w:date="2025-08-15T13:00:00Z" w16du:dateUtc="2025-08-15T11:00:00Z"/>
                <w:rFonts w:cs="Arial"/>
              </w:rPr>
            </w:pPr>
            <w:del w:id="518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D1A70" w14:textId="39D93705" w:rsidR="00D71D45" w:rsidRPr="00340914" w:rsidDel="007B1C0E" w:rsidRDefault="00D71D45" w:rsidP="007C21DD">
            <w:pPr>
              <w:pStyle w:val="TAC"/>
              <w:keepNext w:val="0"/>
              <w:rPr>
                <w:del w:id="5187" w:author="Aurelian Bria" w:date="2025-08-15T13:00:00Z" w16du:dateUtc="2025-08-15T11:00:00Z"/>
                <w:rFonts w:cs="Arial"/>
                <w:lang w:eastAsia="zh-CN"/>
              </w:rPr>
            </w:pPr>
            <w:del w:id="5188" w:author="Aurelian Bria" w:date="2025-08-15T13:00:00Z" w16du:dateUtc="2025-08-15T11:00: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78DDD780" w14:textId="4E266948" w:rsidTr="007C21DD">
        <w:trPr>
          <w:cantSplit/>
          <w:jc w:val="center"/>
          <w:del w:id="51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8DE2B5" w14:textId="56CAB9C2" w:rsidR="00D71D45" w:rsidRPr="00340914" w:rsidDel="007B1C0E" w:rsidRDefault="00D71D45" w:rsidP="007C21DD">
            <w:pPr>
              <w:pStyle w:val="TAC"/>
              <w:keepNext w:val="0"/>
              <w:rPr>
                <w:del w:id="5190" w:author="Aurelian Bria" w:date="2025-08-15T13:00:00Z" w16du:dateUtc="2025-08-15T11:00:00Z"/>
                <w:rFonts w:cs="v5.0.0"/>
              </w:rPr>
            </w:pPr>
            <w:del w:id="5191" w:author="Aurelian Bria" w:date="2025-08-15T13:00:00Z" w16du:dateUtc="2025-08-15T11:00:00Z">
              <w:r w:rsidRPr="00340914" w:rsidDel="007B1C0E">
                <w:rPr>
                  <w:rFonts w:cs="v5.0.0"/>
                  <w:lang w:eastAsia="zh-CN"/>
                </w:rPr>
                <w:delText xml:space="preserve">MR </w:delText>
              </w:r>
              <w:r w:rsidRPr="00340914" w:rsidDel="007B1C0E">
                <w:rPr>
                  <w:rFonts w:cs="v5.0.0"/>
                </w:rPr>
                <w:delText>E-UTRA Band 38</w:delText>
              </w:r>
              <w:r w:rsidRPr="00ED510D" w:rsidDel="007B1C0E">
                <w:rPr>
                  <w:rFonts w:eastAsia="DengXian" w:cs="v5.0.0"/>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73F1730" w14:textId="095E0F20" w:rsidR="00D71D45" w:rsidRPr="00340914" w:rsidDel="007B1C0E" w:rsidRDefault="00D71D45" w:rsidP="007C21DD">
            <w:pPr>
              <w:pStyle w:val="TAC"/>
              <w:keepNext w:val="0"/>
              <w:rPr>
                <w:del w:id="5192" w:author="Aurelian Bria" w:date="2025-08-15T13:00:00Z" w16du:dateUtc="2025-08-15T11:00:00Z"/>
                <w:rFonts w:cs="Arial"/>
              </w:rPr>
            </w:pPr>
            <w:del w:id="5193" w:author="Aurelian Bria" w:date="2025-08-15T13:00:00Z" w16du:dateUtc="2025-08-15T11:00: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A6979AF" w14:textId="5FDDC699" w:rsidR="00D71D45" w:rsidRPr="00340914" w:rsidDel="007B1C0E" w:rsidRDefault="00D71D45" w:rsidP="007C21DD">
            <w:pPr>
              <w:pStyle w:val="TAC"/>
              <w:keepNext w:val="0"/>
              <w:rPr>
                <w:del w:id="5194" w:author="Aurelian Bria" w:date="2025-08-15T13:00:00Z" w16du:dateUtc="2025-08-15T11:00:00Z"/>
                <w:rFonts w:cs="Arial"/>
              </w:rPr>
            </w:pPr>
            <w:del w:id="519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6E01F9" w14:textId="02C38D17" w:rsidR="00D71D45" w:rsidRPr="00340914" w:rsidDel="007B1C0E" w:rsidRDefault="00D71D45" w:rsidP="007C21DD">
            <w:pPr>
              <w:pStyle w:val="TAC"/>
              <w:keepNext w:val="0"/>
              <w:rPr>
                <w:del w:id="5196" w:author="Aurelian Bria" w:date="2025-08-15T13:00:00Z" w16du:dateUtc="2025-08-15T11:00:00Z"/>
                <w:rFonts w:cs="Arial"/>
              </w:rPr>
            </w:pPr>
            <w:del w:id="519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4E674D" w14:textId="1167975C" w:rsidR="00D71D45" w:rsidRPr="00340914" w:rsidDel="007B1C0E" w:rsidRDefault="00D71D45" w:rsidP="007C21DD">
            <w:pPr>
              <w:pStyle w:val="TAC"/>
              <w:keepNext w:val="0"/>
              <w:rPr>
                <w:del w:id="5198" w:author="Aurelian Bria" w:date="2025-08-15T13:00:00Z" w16du:dateUtc="2025-08-15T11:00:00Z"/>
                <w:rFonts w:cs="Arial"/>
              </w:rPr>
            </w:pPr>
            <w:del w:id="5199" w:author="Aurelian Bria" w:date="2025-08-15T13:00:00Z" w16du:dateUtc="2025-08-15T11:00:00Z">
              <w:r w:rsidRPr="00340914" w:rsidDel="007B1C0E">
                <w:rPr>
                  <w:rFonts w:cs="Arial"/>
                </w:rPr>
                <w:delText xml:space="preserve">This is not applicable to E-UTRA BS operating in Band 38.  </w:delText>
              </w:r>
            </w:del>
          </w:p>
        </w:tc>
      </w:tr>
      <w:tr w:rsidR="00D71D45" w:rsidRPr="00340914" w:rsidDel="007B1C0E" w14:paraId="398A4B6B" w14:textId="2C24D1F2" w:rsidTr="007C21DD">
        <w:trPr>
          <w:cantSplit/>
          <w:jc w:val="center"/>
          <w:del w:id="520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1A1443B" w14:textId="2068F639" w:rsidR="00D71D45" w:rsidRPr="00340914" w:rsidDel="007B1C0E" w:rsidRDefault="00D71D45" w:rsidP="007C21DD">
            <w:pPr>
              <w:pStyle w:val="TAC"/>
              <w:keepNext w:val="0"/>
              <w:rPr>
                <w:del w:id="5201" w:author="Aurelian Bria" w:date="2025-08-15T13:00:00Z" w16du:dateUtc="2025-08-15T11:00:00Z"/>
                <w:rFonts w:cs="v5.0.0"/>
              </w:rPr>
            </w:pPr>
            <w:del w:id="5202"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3</w:delText>
              </w:r>
              <w:r w:rsidRPr="00340914" w:rsidDel="007B1C0E">
                <w:rPr>
                  <w:rFonts w:cs="Arial"/>
                  <w:lang w:eastAsia="zh-CN"/>
                </w:rPr>
                <w:delText>9</w:delText>
              </w:r>
              <w:r w:rsidRPr="00ED510D" w:rsidDel="007B1C0E">
                <w:rPr>
                  <w:rFonts w:eastAsia="DengXian" w:cs="v5.0.0"/>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52C379A7" w14:textId="246F8B6F" w:rsidR="00D71D45" w:rsidRPr="00340914" w:rsidDel="007B1C0E" w:rsidRDefault="00D71D45" w:rsidP="007C21DD">
            <w:pPr>
              <w:pStyle w:val="TAC"/>
              <w:keepNext w:val="0"/>
              <w:rPr>
                <w:del w:id="5203" w:author="Aurelian Bria" w:date="2025-08-15T13:00:00Z" w16du:dateUtc="2025-08-15T11:00:00Z"/>
                <w:rFonts w:cs="Arial"/>
              </w:rPr>
            </w:pPr>
            <w:del w:id="5204" w:author="Aurelian Bria" w:date="2025-08-15T13:00:00Z" w16du:dateUtc="2025-08-15T11:00: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301EDD00" w14:textId="1F8C513C" w:rsidR="00D71D45" w:rsidRPr="00340914" w:rsidDel="007B1C0E" w:rsidRDefault="00D71D45" w:rsidP="007C21DD">
            <w:pPr>
              <w:pStyle w:val="TAC"/>
              <w:keepNext w:val="0"/>
              <w:rPr>
                <w:del w:id="5205" w:author="Aurelian Bria" w:date="2025-08-15T13:00:00Z" w16du:dateUtc="2025-08-15T11:00:00Z"/>
                <w:rFonts w:cs="Arial"/>
              </w:rPr>
            </w:pPr>
            <w:del w:id="520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1120F8" w14:textId="72E2A863" w:rsidR="00D71D45" w:rsidRPr="00340914" w:rsidDel="007B1C0E" w:rsidRDefault="00D71D45" w:rsidP="007C21DD">
            <w:pPr>
              <w:pStyle w:val="TAC"/>
              <w:keepNext w:val="0"/>
              <w:rPr>
                <w:del w:id="5207" w:author="Aurelian Bria" w:date="2025-08-15T13:00:00Z" w16du:dateUtc="2025-08-15T11:00:00Z"/>
                <w:rFonts w:cs="Arial"/>
              </w:rPr>
            </w:pPr>
            <w:del w:id="5208" w:author="Aurelian Bria" w:date="2025-08-15T13:00:00Z" w16du:dateUtc="2025-08-15T11:00: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B2A8703" w14:textId="26E4A1ED" w:rsidR="00D71D45" w:rsidRPr="00340914" w:rsidDel="007B1C0E" w:rsidRDefault="00D71D45" w:rsidP="007C21DD">
            <w:pPr>
              <w:pStyle w:val="TAC"/>
              <w:keepNext w:val="0"/>
              <w:rPr>
                <w:del w:id="5209" w:author="Aurelian Bria" w:date="2025-08-15T13:00:00Z" w16du:dateUtc="2025-08-15T11:00:00Z"/>
                <w:rFonts w:cs="Arial"/>
              </w:rPr>
            </w:pPr>
            <w:del w:id="5210"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2C2A0E96" w14:textId="450B9F67" w:rsidTr="007C21DD">
        <w:trPr>
          <w:cantSplit/>
          <w:jc w:val="center"/>
          <w:del w:id="521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97C0CBC" w14:textId="1B73886C" w:rsidR="00D71D45" w:rsidRPr="00340914" w:rsidDel="007B1C0E" w:rsidRDefault="00D71D45" w:rsidP="007C21DD">
            <w:pPr>
              <w:pStyle w:val="TAC"/>
              <w:keepNext w:val="0"/>
              <w:rPr>
                <w:del w:id="5212" w:author="Aurelian Bria" w:date="2025-08-15T13:00:00Z" w16du:dateUtc="2025-08-15T11:00:00Z"/>
                <w:rFonts w:cs="v5.0.0"/>
              </w:rPr>
            </w:pPr>
            <w:del w:id="5213"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40</w:delText>
              </w:r>
              <w:r w:rsidRPr="00ED510D" w:rsidDel="007B1C0E">
                <w:rPr>
                  <w:rFonts w:eastAsia="DengXian" w:cs="v5.0.0"/>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770138FF" w14:textId="5B63E2D0" w:rsidR="00D71D45" w:rsidRPr="00340914" w:rsidDel="007B1C0E" w:rsidRDefault="00D71D45" w:rsidP="007C21DD">
            <w:pPr>
              <w:pStyle w:val="TAC"/>
              <w:keepNext w:val="0"/>
              <w:rPr>
                <w:del w:id="5214" w:author="Aurelian Bria" w:date="2025-08-15T13:00:00Z" w16du:dateUtc="2025-08-15T11:00:00Z"/>
                <w:rFonts w:cs="Arial"/>
              </w:rPr>
            </w:pPr>
            <w:del w:id="5215" w:author="Aurelian Bria" w:date="2025-08-15T13:00:00Z" w16du:dateUtc="2025-08-15T11:00: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F49164" w14:textId="5A2B5353" w:rsidR="00D71D45" w:rsidRPr="00340914" w:rsidDel="007B1C0E" w:rsidRDefault="00D71D45" w:rsidP="007C21DD">
            <w:pPr>
              <w:pStyle w:val="TAC"/>
              <w:keepNext w:val="0"/>
              <w:rPr>
                <w:del w:id="5216" w:author="Aurelian Bria" w:date="2025-08-15T13:00:00Z" w16du:dateUtc="2025-08-15T11:00:00Z"/>
                <w:rFonts w:cs="Arial"/>
              </w:rPr>
            </w:pPr>
            <w:del w:id="521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7A5B75" w14:textId="14942C54" w:rsidR="00D71D45" w:rsidRPr="00340914" w:rsidDel="007B1C0E" w:rsidRDefault="00D71D45" w:rsidP="007C21DD">
            <w:pPr>
              <w:pStyle w:val="TAC"/>
              <w:keepNext w:val="0"/>
              <w:rPr>
                <w:del w:id="5218" w:author="Aurelian Bria" w:date="2025-08-15T13:00:00Z" w16du:dateUtc="2025-08-15T11:00:00Z"/>
                <w:rFonts w:cs="Arial"/>
              </w:rPr>
            </w:pPr>
            <w:del w:id="5219"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2135ED6" w14:textId="4E9BAB68" w:rsidR="00D71D45" w:rsidRPr="00340914" w:rsidDel="007B1C0E" w:rsidRDefault="00D71D45" w:rsidP="007C21DD">
            <w:pPr>
              <w:pStyle w:val="TAC"/>
              <w:keepNext w:val="0"/>
              <w:rPr>
                <w:del w:id="5220" w:author="Aurelian Bria" w:date="2025-08-15T13:00:00Z" w16du:dateUtc="2025-08-15T11:00:00Z"/>
                <w:rFonts w:cs="Arial"/>
              </w:rPr>
            </w:pPr>
            <w:del w:id="5221" w:author="Aurelian Bria" w:date="2025-08-15T13:00:00Z" w16du:dateUtc="2025-08-15T11:00: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4D62C99E" w14:textId="6F09720B" w:rsidTr="007C21DD">
        <w:trPr>
          <w:cantSplit/>
          <w:jc w:val="center"/>
          <w:del w:id="522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47E57F9" w14:textId="6E584D3E" w:rsidR="00D71D45" w:rsidRPr="00340914" w:rsidDel="007B1C0E" w:rsidRDefault="00D71D45" w:rsidP="007C21DD">
            <w:pPr>
              <w:pStyle w:val="TAC"/>
              <w:keepNext w:val="0"/>
              <w:rPr>
                <w:del w:id="5223" w:author="Aurelian Bria" w:date="2025-08-15T13:00:00Z" w16du:dateUtc="2025-08-15T11:00:00Z"/>
                <w:rFonts w:cs="Arial"/>
                <w:lang w:eastAsia="zh-CN"/>
              </w:rPr>
            </w:pPr>
            <w:del w:id="5224"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41</w:delText>
              </w:r>
              <w:r w:rsidRPr="00ED510D" w:rsidDel="007B1C0E">
                <w:rPr>
                  <w:rFonts w:eastAsia="DengXian" w:cs="v5.0.0"/>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5E01D03C" w14:textId="15B8551B" w:rsidR="00D71D45" w:rsidRPr="00340914" w:rsidDel="007B1C0E" w:rsidRDefault="00D71D45" w:rsidP="007C21DD">
            <w:pPr>
              <w:pStyle w:val="TAC"/>
              <w:keepNext w:val="0"/>
              <w:rPr>
                <w:del w:id="5225" w:author="Aurelian Bria" w:date="2025-08-15T13:00:00Z" w16du:dateUtc="2025-08-15T11:00:00Z"/>
                <w:rFonts w:cs="Arial"/>
                <w:lang w:eastAsia="zh-CN"/>
              </w:rPr>
            </w:pPr>
            <w:del w:id="5226" w:author="Aurelian Bria" w:date="2025-08-15T13:00:00Z" w16du:dateUtc="2025-08-15T11:00: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69E7367" w14:textId="06EB2C21" w:rsidR="00D71D45" w:rsidRPr="00340914" w:rsidDel="007B1C0E" w:rsidRDefault="00D71D45" w:rsidP="007C21DD">
            <w:pPr>
              <w:pStyle w:val="TAC"/>
              <w:keepNext w:val="0"/>
              <w:rPr>
                <w:del w:id="5227" w:author="Aurelian Bria" w:date="2025-08-15T13:00:00Z" w16du:dateUtc="2025-08-15T11:00:00Z"/>
                <w:rFonts w:cs="Arial"/>
              </w:rPr>
            </w:pPr>
            <w:del w:id="522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BDF596" w14:textId="509997A7" w:rsidR="00D71D45" w:rsidRPr="00340914" w:rsidDel="007B1C0E" w:rsidRDefault="00D71D45" w:rsidP="007C21DD">
            <w:pPr>
              <w:pStyle w:val="TAC"/>
              <w:keepNext w:val="0"/>
              <w:rPr>
                <w:del w:id="5229" w:author="Aurelian Bria" w:date="2025-08-15T13:00:00Z" w16du:dateUtc="2025-08-15T11:00:00Z"/>
                <w:rFonts w:cs="Arial"/>
              </w:rPr>
            </w:pPr>
            <w:del w:id="5230"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D8333B1" w14:textId="68CBD724" w:rsidR="00D71D45" w:rsidRPr="00340914" w:rsidDel="007B1C0E" w:rsidRDefault="00D71D45" w:rsidP="007C21DD">
            <w:pPr>
              <w:pStyle w:val="TAC"/>
              <w:keepNext w:val="0"/>
              <w:rPr>
                <w:del w:id="5231" w:author="Aurelian Bria" w:date="2025-08-15T13:00:00Z" w16du:dateUtc="2025-08-15T11:00:00Z"/>
                <w:rFonts w:cs="Arial"/>
              </w:rPr>
            </w:pPr>
            <w:del w:id="5232"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6E0D1DE7" w14:textId="341F1934" w:rsidTr="007C21DD">
        <w:trPr>
          <w:cantSplit/>
          <w:jc w:val="center"/>
          <w:del w:id="523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1DD94B4" w14:textId="1649767C" w:rsidR="00D71D45" w:rsidRPr="00340914" w:rsidDel="007B1C0E" w:rsidRDefault="00D71D45" w:rsidP="007C21DD">
            <w:pPr>
              <w:pStyle w:val="TAC"/>
              <w:keepNext w:val="0"/>
              <w:rPr>
                <w:del w:id="5234" w:author="Aurelian Bria" w:date="2025-08-15T13:00:00Z" w16du:dateUtc="2025-08-15T11:00:00Z"/>
                <w:rFonts w:cs="v5.0.0"/>
              </w:rPr>
            </w:pPr>
            <w:del w:id="5235" w:author="Aurelian Bria" w:date="2025-08-15T13:00:00Z" w16du:dateUtc="2025-08-15T11:00:00Z">
              <w:r w:rsidRPr="00340914" w:rsidDel="007B1C0E">
                <w:rPr>
                  <w:rFonts w:cs="v5.0.0"/>
                  <w:lang w:eastAsia="zh-CN"/>
                </w:rPr>
                <w:delText xml:space="preserve">MR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C9EA339" w14:textId="6066EF6F" w:rsidR="00D71D45" w:rsidRPr="00340914" w:rsidDel="007B1C0E" w:rsidRDefault="00D71D45" w:rsidP="007C21DD">
            <w:pPr>
              <w:pStyle w:val="TAC"/>
              <w:keepNext w:val="0"/>
              <w:rPr>
                <w:del w:id="5236" w:author="Aurelian Bria" w:date="2025-08-15T13:00:00Z" w16du:dateUtc="2025-08-15T11:00:00Z"/>
                <w:rFonts w:cs="Arial"/>
                <w:lang w:eastAsia="zh-CN"/>
              </w:rPr>
            </w:pPr>
            <w:del w:id="5237" w:author="Aurelian Bria" w:date="2025-08-15T13:00:00Z" w16du:dateUtc="2025-08-15T11:00: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3CE86F6A" w14:textId="76F13133" w:rsidR="00D71D45" w:rsidRPr="00340914" w:rsidDel="007B1C0E" w:rsidRDefault="00D71D45" w:rsidP="007C21DD">
            <w:pPr>
              <w:pStyle w:val="TAC"/>
              <w:keepNext w:val="0"/>
              <w:rPr>
                <w:del w:id="5238" w:author="Aurelian Bria" w:date="2025-08-15T13:00:00Z" w16du:dateUtc="2025-08-15T11:00:00Z"/>
                <w:rFonts w:cs="Arial"/>
              </w:rPr>
            </w:pPr>
            <w:del w:id="523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0707B4" w14:textId="02372B2B" w:rsidR="00D71D45" w:rsidRPr="00340914" w:rsidDel="007B1C0E" w:rsidRDefault="00D71D45" w:rsidP="007C21DD">
            <w:pPr>
              <w:pStyle w:val="TAC"/>
              <w:keepNext w:val="0"/>
              <w:rPr>
                <w:del w:id="5240" w:author="Aurelian Bria" w:date="2025-08-15T13:00:00Z" w16du:dateUtc="2025-08-15T11:00:00Z"/>
                <w:rFonts w:cs="Arial"/>
              </w:rPr>
            </w:pPr>
            <w:del w:id="524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BF6831" w14:textId="6F7D4724" w:rsidR="00D71D45" w:rsidRPr="00340914" w:rsidDel="007B1C0E" w:rsidRDefault="00D71D45" w:rsidP="007C21DD">
            <w:pPr>
              <w:pStyle w:val="TAC"/>
              <w:keepNext w:val="0"/>
              <w:rPr>
                <w:del w:id="5242" w:author="Aurelian Bria" w:date="2025-08-15T13:00:00Z" w16du:dateUtc="2025-08-15T11:00:00Z"/>
                <w:rFonts w:cs="Arial"/>
              </w:rPr>
            </w:pPr>
            <w:del w:id="5243"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or 52</w:delText>
              </w:r>
            </w:del>
          </w:p>
        </w:tc>
      </w:tr>
      <w:tr w:rsidR="00D71D45" w:rsidRPr="00340914" w:rsidDel="007B1C0E" w14:paraId="5A630E4B" w14:textId="625C4EEB" w:rsidTr="007C21DD">
        <w:trPr>
          <w:cantSplit/>
          <w:jc w:val="center"/>
          <w:del w:id="524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411BBC" w14:textId="5A4F5872" w:rsidR="00D71D45" w:rsidRPr="00340914" w:rsidDel="007B1C0E" w:rsidRDefault="00D71D45" w:rsidP="007C21DD">
            <w:pPr>
              <w:pStyle w:val="TAC"/>
              <w:keepNext w:val="0"/>
              <w:rPr>
                <w:del w:id="5245" w:author="Aurelian Bria" w:date="2025-08-15T13:00:00Z" w16du:dateUtc="2025-08-15T11:00:00Z"/>
                <w:rFonts w:cs="v5.0.0"/>
              </w:rPr>
            </w:pPr>
            <w:del w:id="5246" w:author="Aurelian Bria" w:date="2025-08-15T13:00:00Z" w16du:dateUtc="2025-08-15T11:00:00Z">
              <w:r w:rsidRPr="00340914" w:rsidDel="007B1C0E">
                <w:rPr>
                  <w:rFonts w:cs="v5.0.0"/>
                  <w:lang w:eastAsia="zh-CN"/>
                </w:rPr>
                <w:delText xml:space="preserve">MR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44D1B5AB" w14:textId="0A38DFDA" w:rsidR="00D71D45" w:rsidRPr="00340914" w:rsidDel="007B1C0E" w:rsidRDefault="00D71D45" w:rsidP="007C21DD">
            <w:pPr>
              <w:pStyle w:val="TAC"/>
              <w:keepNext w:val="0"/>
              <w:rPr>
                <w:del w:id="5247" w:author="Aurelian Bria" w:date="2025-08-15T13:00:00Z" w16du:dateUtc="2025-08-15T11:00:00Z"/>
                <w:rFonts w:cs="Arial"/>
                <w:lang w:eastAsia="zh-CN"/>
              </w:rPr>
            </w:pPr>
            <w:del w:id="5248" w:author="Aurelian Bria" w:date="2025-08-15T13:00:00Z" w16du:dateUtc="2025-08-15T11:00: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C3327B4" w14:textId="751726F3" w:rsidR="00D71D45" w:rsidRPr="00340914" w:rsidDel="007B1C0E" w:rsidRDefault="00D71D45" w:rsidP="007C21DD">
            <w:pPr>
              <w:pStyle w:val="TAC"/>
              <w:keepNext w:val="0"/>
              <w:rPr>
                <w:del w:id="5249" w:author="Aurelian Bria" w:date="2025-08-15T13:00:00Z" w16du:dateUtc="2025-08-15T11:00:00Z"/>
                <w:rFonts w:cs="Arial"/>
              </w:rPr>
            </w:pPr>
            <w:del w:id="525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870247" w14:textId="332ECB3D" w:rsidR="00D71D45" w:rsidRPr="00340914" w:rsidDel="007B1C0E" w:rsidRDefault="00D71D45" w:rsidP="007C21DD">
            <w:pPr>
              <w:pStyle w:val="TAC"/>
              <w:keepNext w:val="0"/>
              <w:rPr>
                <w:del w:id="5251" w:author="Aurelian Bria" w:date="2025-08-15T13:00:00Z" w16du:dateUtc="2025-08-15T11:00:00Z"/>
                <w:rFonts w:cs="Arial"/>
              </w:rPr>
            </w:pPr>
            <w:del w:id="525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6F2820" w14:textId="4A6A12B4" w:rsidR="00D71D45" w:rsidRPr="00340914" w:rsidDel="007B1C0E" w:rsidRDefault="00D71D45" w:rsidP="007C21DD">
            <w:pPr>
              <w:pStyle w:val="TAC"/>
              <w:keepNext w:val="0"/>
              <w:rPr>
                <w:del w:id="5253" w:author="Aurelian Bria" w:date="2025-08-15T13:00:00Z" w16du:dateUtc="2025-08-15T11:00:00Z"/>
                <w:rFonts w:cs="Arial"/>
              </w:rPr>
            </w:pPr>
            <w:del w:id="5254" w:author="Aurelian Bria" w:date="2025-08-15T13:00:00Z" w16du:dateUtc="2025-08-15T11:00:00Z">
              <w:r w:rsidRPr="00340914" w:rsidDel="007B1C0E">
                <w:rPr>
                  <w:rFonts w:cs="Arial"/>
                </w:rPr>
                <w:delText>This is not applicable to E-UTRA BS operating in Band 42, 43</w:delText>
              </w:r>
              <w:r w:rsidRPr="00340914" w:rsidDel="007B1C0E">
                <w:rPr>
                  <w:rFonts w:cs="Arial"/>
                  <w:lang w:eastAsia="zh-CN"/>
                </w:rPr>
                <w:delText xml:space="preserve"> or 48</w:delText>
              </w:r>
            </w:del>
          </w:p>
        </w:tc>
      </w:tr>
      <w:tr w:rsidR="00D71D45" w:rsidRPr="00340914" w:rsidDel="007B1C0E" w14:paraId="058DE89E" w14:textId="5B55A884" w:rsidTr="007C21DD">
        <w:trPr>
          <w:cantSplit/>
          <w:jc w:val="center"/>
          <w:del w:id="525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52835B4" w14:textId="721E7963" w:rsidR="00D71D45" w:rsidRPr="00340914" w:rsidDel="007B1C0E" w:rsidRDefault="00D71D45" w:rsidP="007C21DD">
            <w:pPr>
              <w:pStyle w:val="TAC"/>
              <w:keepNext w:val="0"/>
              <w:rPr>
                <w:del w:id="5256" w:author="Aurelian Bria" w:date="2025-08-15T13:00:00Z" w16du:dateUtc="2025-08-15T11:00:00Z"/>
                <w:rFonts w:cs="v5.0.0"/>
                <w:lang w:eastAsia="zh-CN"/>
              </w:rPr>
            </w:pPr>
            <w:del w:id="5257"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12A107CB" w14:textId="71C3B594" w:rsidR="00D71D45" w:rsidRPr="00340914" w:rsidDel="007B1C0E" w:rsidRDefault="00D71D45" w:rsidP="007C21DD">
            <w:pPr>
              <w:pStyle w:val="TAC"/>
              <w:keepNext w:val="0"/>
              <w:rPr>
                <w:del w:id="5258" w:author="Aurelian Bria" w:date="2025-08-15T13:00:00Z" w16du:dateUtc="2025-08-15T11:00:00Z"/>
                <w:rFonts w:cs="Arial"/>
              </w:rPr>
            </w:pPr>
            <w:del w:id="5259" w:author="Aurelian Bria" w:date="2025-08-15T13:00:00Z" w16du:dateUtc="2025-08-15T11:00: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6B4C293" w14:textId="0CEDABE3" w:rsidR="00D71D45" w:rsidRPr="00340914" w:rsidDel="007B1C0E" w:rsidRDefault="00D71D45" w:rsidP="007C21DD">
            <w:pPr>
              <w:pStyle w:val="TAC"/>
              <w:keepNext w:val="0"/>
              <w:rPr>
                <w:del w:id="5260" w:author="Aurelian Bria" w:date="2025-08-15T13:00:00Z" w16du:dateUtc="2025-08-15T11:00:00Z"/>
                <w:rFonts w:cs="Arial"/>
              </w:rPr>
            </w:pPr>
            <w:del w:id="5261"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99545A" w14:textId="1E755E7B" w:rsidR="00D71D45" w:rsidRPr="00340914" w:rsidDel="007B1C0E" w:rsidRDefault="00D71D45" w:rsidP="007C21DD">
            <w:pPr>
              <w:pStyle w:val="TAC"/>
              <w:keepNext w:val="0"/>
              <w:rPr>
                <w:del w:id="5262" w:author="Aurelian Bria" w:date="2025-08-15T13:00:00Z" w16du:dateUtc="2025-08-15T11:00:00Z"/>
                <w:rFonts w:cs="Arial"/>
              </w:rPr>
            </w:pPr>
            <w:del w:id="526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45B718" w14:textId="4B3F6D6C" w:rsidR="00D71D45" w:rsidRPr="00340914" w:rsidDel="007B1C0E" w:rsidRDefault="00D71D45" w:rsidP="007C21DD">
            <w:pPr>
              <w:pStyle w:val="TAC"/>
              <w:keepNext w:val="0"/>
              <w:rPr>
                <w:del w:id="5264" w:author="Aurelian Bria" w:date="2025-08-15T13:00:00Z" w16du:dateUtc="2025-08-15T11:00:00Z"/>
                <w:rFonts w:cs="Arial"/>
              </w:rPr>
            </w:pPr>
            <w:del w:id="5265" w:author="Aurelian Bria" w:date="2025-08-15T13:00:00Z" w16du:dateUtc="2025-08-15T11:00:00Z">
              <w:r w:rsidRPr="00340914" w:rsidDel="007B1C0E">
                <w:rPr>
                  <w:rFonts w:cs="Arial"/>
                </w:rPr>
                <w:delText>This is not applicable to E-UTRA BS operating in Band 28 or 44</w:delText>
              </w:r>
            </w:del>
          </w:p>
        </w:tc>
      </w:tr>
      <w:tr w:rsidR="00D71D45" w:rsidRPr="00340914" w:rsidDel="007B1C0E" w14:paraId="2BA7C0F7" w14:textId="46E4C45E" w:rsidTr="007C21DD">
        <w:trPr>
          <w:cantSplit/>
          <w:jc w:val="center"/>
          <w:del w:id="526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21A128" w14:textId="1F1555B8" w:rsidR="00D71D45" w:rsidRPr="00340914" w:rsidDel="007B1C0E" w:rsidRDefault="00D71D45" w:rsidP="007C21DD">
            <w:pPr>
              <w:pStyle w:val="TAC"/>
              <w:rPr>
                <w:del w:id="5267" w:author="Aurelian Bria" w:date="2025-08-15T13:00:00Z" w16du:dateUtc="2025-08-15T11:00:00Z"/>
                <w:lang w:eastAsia="zh-CN"/>
              </w:rPr>
            </w:pPr>
            <w:del w:id="5268" w:author="Aurelian Bria" w:date="2025-08-15T13:00:00Z" w16du:dateUtc="2025-08-15T11:00:00Z">
              <w:r w:rsidRPr="00340914" w:rsidDel="007B1C0E">
                <w:rPr>
                  <w:rFonts w:hint="eastAsia"/>
                  <w:lang w:eastAsia="zh-CN"/>
                </w:rPr>
                <w:delText>MR</w:delText>
              </w:r>
              <w:r w:rsidRPr="00340914" w:rsidDel="007B1C0E">
                <w:rPr>
                  <w:lang w:eastAsia="zh-CN"/>
                </w:rPr>
                <w:delText xml:space="preserve">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530585F" w14:textId="66B2D1D0" w:rsidR="00D71D45" w:rsidRPr="00340914" w:rsidDel="007B1C0E" w:rsidRDefault="00D71D45" w:rsidP="007C21DD">
            <w:pPr>
              <w:pStyle w:val="TAC"/>
              <w:rPr>
                <w:del w:id="5269" w:author="Aurelian Bria" w:date="2025-08-15T13:00:00Z" w16du:dateUtc="2025-08-15T11:00:00Z"/>
                <w:rFonts w:cs="Arial"/>
                <w:lang w:eastAsia="ja-JP"/>
              </w:rPr>
            </w:pPr>
            <w:del w:id="5270" w:author="Aurelian Bria" w:date="2025-08-15T13:00:00Z" w16du:dateUtc="2025-08-15T11:00:00Z">
              <w:r w:rsidRPr="00340914" w:rsidDel="007B1C0E">
                <w:rPr>
                  <w:rFonts w:cs="Arial" w:hint="eastAsia"/>
                  <w:lang w:eastAsia="zh-CN"/>
                </w:rPr>
                <w:delText>1447</w:delText>
              </w:r>
              <w:r w:rsidRPr="00340914" w:rsidDel="007B1C0E">
                <w:rPr>
                  <w:rFonts w:cs="Arial"/>
                  <w:lang w:eastAsia="ja-JP"/>
                </w:rPr>
                <w:delText xml:space="preserve"> – </w:delText>
              </w:r>
              <w:r w:rsidRPr="00340914" w:rsidDel="007B1C0E">
                <w:rPr>
                  <w:rFonts w:cs="Arial" w:hint="eastAsia"/>
                  <w:lang w:eastAsia="zh-CN"/>
                </w:rPr>
                <w:delText>1467</w:delText>
              </w:r>
              <w:r w:rsidRPr="00340914" w:rsidDel="007B1C0E">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ABAEA02" w14:textId="09E7D86D" w:rsidR="00D71D45" w:rsidRPr="00340914" w:rsidDel="007B1C0E" w:rsidRDefault="00D71D45" w:rsidP="007C21DD">
            <w:pPr>
              <w:pStyle w:val="TAC"/>
              <w:rPr>
                <w:del w:id="5271" w:author="Aurelian Bria" w:date="2025-08-15T13:00:00Z" w16du:dateUtc="2025-08-15T11:00:00Z"/>
                <w:rFonts w:cs="Arial"/>
                <w:lang w:eastAsia="ja-JP"/>
              </w:rPr>
            </w:pPr>
            <w:del w:id="5272" w:author="Aurelian Bria" w:date="2025-08-15T13:00:00Z" w16du:dateUtc="2025-08-15T11:00:00Z">
              <w:r w:rsidRPr="00340914" w:rsidDel="007B1C0E">
                <w:rPr>
                  <w:rFonts w:cs="Arial"/>
                  <w:lang w:eastAsia="ja-JP"/>
                </w:rPr>
                <w:delText>-</w:delText>
              </w:r>
              <w:r w:rsidRPr="00340914" w:rsidDel="007B1C0E">
                <w:rPr>
                  <w:rFonts w:cs="Arial" w:hint="eastAsia"/>
                  <w:lang w:eastAsia="zh-CN"/>
                </w:rPr>
                <w:delText>91</w:delText>
              </w:r>
              <w:r w:rsidRPr="00340914" w:rsidDel="007B1C0E">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FB04316" w14:textId="5ECB780E" w:rsidR="00D71D45" w:rsidRPr="00340914" w:rsidDel="007B1C0E" w:rsidRDefault="00D71D45" w:rsidP="007C21DD">
            <w:pPr>
              <w:pStyle w:val="TAC"/>
              <w:rPr>
                <w:del w:id="5273" w:author="Aurelian Bria" w:date="2025-08-15T13:00:00Z" w16du:dateUtc="2025-08-15T11:00:00Z"/>
                <w:rFonts w:cs="Arial"/>
                <w:lang w:eastAsia="ja-JP"/>
              </w:rPr>
            </w:pPr>
            <w:del w:id="5274" w:author="Aurelian Bria" w:date="2025-08-15T13:00:00Z" w16du:dateUtc="2025-08-15T11:00:00Z">
              <w:r w:rsidRPr="00340914" w:rsidDel="007B1C0E">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0AA6A4" w14:textId="3F37487D" w:rsidR="00D71D45" w:rsidRPr="00340914" w:rsidDel="007B1C0E" w:rsidRDefault="00D71D45" w:rsidP="007C21DD">
            <w:pPr>
              <w:pStyle w:val="TAC"/>
              <w:rPr>
                <w:del w:id="5275" w:author="Aurelian Bria" w:date="2025-08-15T13:00:00Z" w16du:dateUtc="2025-08-15T11:00:00Z"/>
                <w:rFonts w:cs="Arial"/>
                <w:lang w:eastAsia="zh-CN"/>
              </w:rPr>
            </w:pPr>
            <w:del w:id="5276" w:author="Aurelian Bria" w:date="2025-08-15T13:00:00Z" w16du:dateUtc="2025-08-15T11:00:00Z">
              <w:r w:rsidRPr="00340914" w:rsidDel="007B1C0E">
                <w:rPr>
                  <w:rFonts w:cs="Arial"/>
                  <w:lang w:eastAsia="ja-JP"/>
                </w:rPr>
                <w:delText xml:space="preserve">This is not applicable to E-UTRA BS operating in Band </w:delText>
              </w:r>
              <w:r w:rsidRPr="00340914" w:rsidDel="007B1C0E">
                <w:rPr>
                  <w:rFonts w:cs="Arial" w:hint="eastAsia"/>
                  <w:lang w:eastAsia="zh-CN"/>
                </w:rPr>
                <w:delText>45</w:delText>
              </w:r>
            </w:del>
          </w:p>
        </w:tc>
      </w:tr>
      <w:tr w:rsidR="00D71D45" w:rsidRPr="00340914" w:rsidDel="007B1C0E" w14:paraId="6E11D11F" w14:textId="5DC430BA" w:rsidTr="007C21DD">
        <w:trPr>
          <w:cantSplit/>
          <w:jc w:val="center"/>
          <w:del w:id="52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DA27FF9" w14:textId="70E0D22B" w:rsidR="00D71D45" w:rsidRPr="00340914" w:rsidDel="007B1C0E" w:rsidRDefault="00D71D45" w:rsidP="007C21DD">
            <w:pPr>
              <w:pStyle w:val="TAC"/>
              <w:rPr>
                <w:del w:id="5278" w:author="Aurelian Bria" w:date="2025-08-15T13:00:00Z" w16du:dateUtc="2025-08-15T11:00:00Z"/>
                <w:lang w:eastAsia="zh-CN"/>
              </w:rPr>
            </w:pPr>
            <w:del w:id="5279" w:author="Aurelian Bria" w:date="2025-08-15T13:00:00Z" w16du:dateUtc="2025-08-15T11:00:00Z">
              <w:r w:rsidRPr="00340914" w:rsidDel="007B1C0E">
                <w:rPr>
                  <w:rFonts w:cs="v5.0.0" w:hint="eastAsia"/>
                  <w:szCs w:val="18"/>
                  <w:lang w:eastAsia="zh-CN"/>
                </w:rPr>
                <w:delText>MR</w:delText>
              </w:r>
              <w:r w:rsidRPr="00340914" w:rsidDel="007B1C0E">
                <w:rPr>
                  <w:rFonts w:cs="v5.0.0"/>
                  <w:szCs w:val="18"/>
                  <w:lang w:eastAsia="zh-CN"/>
                </w:rPr>
                <w:delText xml:space="preserve"> </w:delText>
              </w:r>
              <w:r w:rsidRPr="00340914" w:rsidDel="007B1C0E">
                <w:rPr>
                  <w:rFonts w:cs="v5.0.0"/>
                  <w:szCs w:val="18"/>
                </w:rPr>
                <w:delText>E-UTRA Band 4</w:delText>
              </w:r>
              <w:r w:rsidRPr="00340914" w:rsidDel="007B1C0E">
                <w:rPr>
                  <w:rFonts w:cs="v5.0.0" w:hint="eastAsia"/>
                  <w:szCs w:val="18"/>
                  <w:lang w:eastAsia="zh-CN"/>
                </w:rPr>
                <w:delText>6</w:delText>
              </w:r>
              <w:r w:rsidDel="007B1C0E">
                <w:rPr>
                  <w:rFonts w:cs="v5.0.0"/>
                  <w:szCs w:val="18"/>
                  <w:lang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3E144ECC" w14:textId="6B0D94D5" w:rsidR="00D71D45" w:rsidRPr="00340914" w:rsidDel="007B1C0E" w:rsidRDefault="00D71D45" w:rsidP="007C21DD">
            <w:pPr>
              <w:pStyle w:val="TAC"/>
              <w:rPr>
                <w:del w:id="5280" w:author="Aurelian Bria" w:date="2025-08-15T13:00:00Z" w16du:dateUtc="2025-08-15T11:00:00Z"/>
                <w:rFonts w:cs="Arial"/>
                <w:lang w:eastAsia="zh-CN"/>
              </w:rPr>
            </w:pPr>
            <w:del w:id="5281" w:author="Aurelian Bria" w:date="2025-08-15T13:00:00Z" w16du:dateUtc="2025-08-15T11:00:00Z">
              <w:r w:rsidRPr="00340914" w:rsidDel="007B1C0E">
                <w:rPr>
                  <w:rFonts w:cs="Arial" w:hint="eastAsia"/>
                  <w:szCs w:val="18"/>
                  <w:lang w:eastAsia="zh-CN"/>
                </w:rPr>
                <w:delText xml:space="preserve">5150 </w:delText>
              </w:r>
              <w:r w:rsidRPr="00340914" w:rsidDel="007B1C0E">
                <w:rPr>
                  <w:rFonts w:cs="Arial"/>
                  <w:szCs w:val="18"/>
                </w:rPr>
                <w:delText xml:space="preserve">–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C1FABB2" w14:textId="39605508" w:rsidR="00D71D45" w:rsidRPr="00340914" w:rsidDel="007B1C0E" w:rsidRDefault="00D71D45" w:rsidP="007C21DD">
            <w:pPr>
              <w:pStyle w:val="TAC"/>
              <w:rPr>
                <w:del w:id="5282" w:author="Aurelian Bria" w:date="2025-08-15T13:00:00Z" w16du:dateUtc="2025-08-15T11:00:00Z"/>
                <w:rFonts w:cs="Arial"/>
                <w:lang w:eastAsia="ja-JP"/>
              </w:rPr>
            </w:pPr>
            <w:del w:id="5283" w:author="Aurelian Bria" w:date="2025-08-15T13:00:00Z" w16du:dateUtc="2025-08-15T11:00:00Z">
              <w:r w:rsidRPr="00340914" w:rsidDel="007B1C0E">
                <w:rPr>
                  <w:rFonts w:cs="Arial"/>
                  <w:szCs w:val="18"/>
                </w:rPr>
                <w:delText>-</w:delText>
              </w:r>
              <w:r w:rsidRPr="00340914" w:rsidDel="007B1C0E">
                <w:rPr>
                  <w:rFonts w:cs="Arial" w:hint="eastAsia"/>
                  <w:szCs w:val="18"/>
                  <w:lang w:eastAsia="zh-CN"/>
                </w:rPr>
                <w:delText>91</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0A9F5C" w14:textId="18562DC1" w:rsidR="00D71D45" w:rsidRPr="00340914" w:rsidDel="007B1C0E" w:rsidRDefault="00D71D45" w:rsidP="007C21DD">
            <w:pPr>
              <w:pStyle w:val="TAC"/>
              <w:rPr>
                <w:del w:id="5284" w:author="Aurelian Bria" w:date="2025-08-15T13:00:00Z" w16du:dateUtc="2025-08-15T11:00:00Z"/>
                <w:rFonts w:cs="Arial"/>
                <w:lang w:eastAsia="ja-JP"/>
              </w:rPr>
            </w:pPr>
            <w:del w:id="528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906223" w14:textId="3A800ECA" w:rsidR="00D71D45" w:rsidRPr="00340914" w:rsidDel="007B1C0E" w:rsidRDefault="00D71D45" w:rsidP="007C21DD">
            <w:pPr>
              <w:pStyle w:val="TAC"/>
              <w:rPr>
                <w:del w:id="5286" w:author="Aurelian Bria" w:date="2025-08-15T13:00:00Z" w16du:dateUtc="2025-08-15T11:00:00Z"/>
                <w:rFonts w:cs="Arial"/>
                <w:lang w:eastAsia="ja-JP"/>
              </w:rPr>
            </w:pPr>
            <w:del w:id="5287" w:author="Aurelian Bria" w:date="2025-08-15T13:00:00Z" w16du:dateUtc="2025-08-15T11:00:00Z">
              <w:r w:rsidRPr="00340914" w:rsidDel="007B1C0E">
                <w:rPr>
                  <w:rFonts w:cs="Arial"/>
                  <w:szCs w:val="18"/>
                </w:rPr>
                <w:delText xml:space="preserve">This is not applicable to E-UTRA BS operating in Band </w:delText>
              </w:r>
              <w:r w:rsidRPr="00340914" w:rsidDel="007B1C0E">
                <w:rPr>
                  <w:rFonts w:cs="Arial" w:hint="eastAsia"/>
                  <w:szCs w:val="18"/>
                  <w:lang w:eastAsia="zh-CN"/>
                </w:rPr>
                <w:delText>46</w:delText>
              </w:r>
            </w:del>
          </w:p>
        </w:tc>
      </w:tr>
      <w:tr w:rsidR="00D71D45" w:rsidRPr="00340914" w:rsidDel="007B1C0E" w14:paraId="30803168" w14:textId="57E5665E" w:rsidTr="007C21DD">
        <w:trPr>
          <w:cantSplit/>
          <w:jc w:val="center"/>
          <w:del w:id="52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C908E91" w14:textId="38AF018C" w:rsidR="00D71D45" w:rsidRPr="00340914" w:rsidDel="007B1C0E" w:rsidRDefault="00D71D45" w:rsidP="007C21DD">
            <w:pPr>
              <w:pStyle w:val="TAC"/>
              <w:rPr>
                <w:del w:id="5289" w:author="Aurelian Bria" w:date="2025-08-15T13:00:00Z" w16du:dateUtc="2025-08-15T11:00:00Z"/>
                <w:lang w:eastAsia="zh-CN"/>
              </w:rPr>
            </w:pPr>
            <w:del w:id="5290" w:author="Aurelian Bria" w:date="2025-08-15T13:00:00Z" w16du:dateUtc="2025-08-15T11:00:00Z">
              <w:r w:rsidRPr="00340914" w:rsidDel="007B1C0E">
                <w:rPr>
                  <w:lang w:eastAsia="zh-CN"/>
                </w:rPr>
                <w:delText>MR E-UTRA Band 48</w:delText>
              </w:r>
              <w:r w:rsidRPr="00ED510D" w:rsidDel="007B1C0E">
                <w:rPr>
                  <w:rFonts w:eastAsia="DengXian" w:cs="v5.0.0"/>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0BA37B5" w14:textId="70DD6863" w:rsidR="00D71D45" w:rsidRPr="00340914" w:rsidDel="007B1C0E" w:rsidRDefault="00D71D45" w:rsidP="007C21DD">
            <w:pPr>
              <w:pStyle w:val="TAC"/>
              <w:rPr>
                <w:del w:id="5291" w:author="Aurelian Bria" w:date="2025-08-15T13:00:00Z" w16du:dateUtc="2025-08-15T11:00:00Z"/>
                <w:lang w:eastAsia="zh-CN"/>
              </w:rPr>
            </w:pPr>
            <w:del w:id="5292" w:author="Aurelian Bria" w:date="2025-08-15T13:00:00Z" w16du:dateUtc="2025-08-15T11:00:00Z">
              <w:r w:rsidRPr="00340914" w:rsidDel="007B1C0E">
                <w:rPr>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2F7C4DD" w14:textId="3D489AC5" w:rsidR="00D71D45" w:rsidRPr="00340914" w:rsidDel="007B1C0E" w:rsidRDefault="00D71D45" w:rsidP="007C21DD">
            <w:pPr>
              <w:pStyle w:val="TAC"/>
              <w:rPr>
                <w:del w:id="5293" w:author="Aurelian Bria" w:date="2025-08-15T13:00:00Z" w16du:dateUtc="2025-08-15T11:00:00Z"/>
                <w:rFonts w:cs="Arial"/>
                <w:lang w:eastAsia="ja-JP"/>
              </w:rPr>
            </w:pPr>
            <w:del w:id="5294" w:author="Aurelian Bria" w:date="2025-08-15T13:00:00Z" w16du:dateUtc="2025-08-15T11:00:00Z">
              <w:r w:rsidRPr="00340914" w:rsidDel="007B1C0E">
                <w:rPr>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482F46" w14:textId="627E86BE" w:rsidR="00D71D45" w:rsidRPr="00340914" w:rsidDel="007B1C0E" w:rsidRDefault="00D71D45" w:rsidP="007C21DD">
            <w:pPr>
              <w:pStyle w:val="TAC"/>
              <w:rPr>
                <w:del w:id="5295" w:author="Aurelian Bria" w:date="2025-08-15T13:00:00Z" w16du:dateUtc="2025-08-15T11:00:00Z"/>
                <w:rFonts w:cs="Arial"/>
                <w:lang w:eastAsia="ja-JP"/>
              </w:rPr>
            </w:pPr>
            <w:del w:id="5296" w:author="Aurelian Bria" w:date="2025-08-15T13:00:00Z" w16du:dateUtc="2025-08-15T11:00:00Z">
              <w:r w:rsidRPr="00340914" w:rsidDel="007B1C0E">
                <w:rPr>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4A53DE" w14:textId="3336C9B8" w:rsidR="00D71D45" w:rsidRPr="00340914" w:rsidDel="007B1C0E" w:rsidRDefault="00D71D45" w:rsidP="007C21DD">
            <w:pPr>
              <w:pStyle w:val="TAC"/>
              <w:rPr>
                <w:del w:id="5297" w:author="Aurelian Bria" w:date="2025-08-15T13:00:00Z" w16du:dateUtc="2025-08-15T11:00:00Z"/>
                <w:rFonts w:cs="Arial"/>
                <w:lang w:eastAsia="ja-JP"/>
              </w:rPr>
            </w:pPr>
            <w:del w:id="5298" w:author="Aurelian Bria" w:date="2025-08-15T13:00:00Z" w16du:dateUtc="2025-08-15T11:00:00Z">
              <w:r w:rsidRPr="00340914" w:rsidDel="007B1C0E">
                <w:rPr>
                  <w:lang w:eastAsia="zh-CN"/>
                </w:rPr>
                <w:delText>This is not applicable to E-UTRA BS operating in Band 42, 43 or 48</w:delText>
              </w:r>
            </w:del>
          </w:p>
        </w:tc>
      </w:tr>
      <w:tr w:rsidR="00D71D45" w:rsidRPr="00340914" w:rsidDel="007B1C0E" w14:paraId="7D07380E" w14:textId="4AE70930" w:rsidTr="007C21DD">
        <w:trPr>
          <w:cantSplit/>
          <w:jc w:val="center"/>
          <w:del w:id="52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F440BE" w14:textId="6EF18CC9" w:rsidR="00D71D45" w:rsidRPr="00340914" w:rsidDel="007B1C0E" w:rsidRDefault="00D71D45" w:rsidP="007C21DD">
            <w:pPr>
              <w:keepNext/>
              <w:keepLines/>
              <w:spacing w:after="0"/>
              <w:jc w:val="center"/>
              <w:rPr>
                <w:del w:id="5300" w:author="Aurelian Bria" w:date="2025-08-15T13:00:00Z" w16du:dateUtc="2025-08-15T11:00:00Z"/>
                <w:rFonts w:ascii="Arial" w:hAnsi="Arial"/>
                <w:sz w:val="18"/>
                <w:lang w:eastAsia="zh-CN"/>
              </w:rPr>
            </w:pPr>
            <w:del w:id="5301" w:author="Aurelian Bria" w:date="2025-08-15T13:00:00Z" w16du:dateUtc="2025-08-15T11:00:00Z">
              <w:r w:rsidRPr="00340914" w:rsidDel="007B1C0E">
                <w:rPr>
                  <w:rFonts w:ascii="Arial" w:hAnsi="Arial" w:cs="v5.0.0" w:hint="eastAsia"/>
                  <w:sz w:val="18"/>
                  <w:lang w:eastAsia="ja-JP"/>
                </w:rPr>
                <w:delText>MR E-UTRA Band 50</w:delText>
              </w:r>
            </w:del>
          </w:p>
        </w:tc>
        <w:tc>
          <w:tcPr>
            <w:tcW w:w="2291" w:type="dxa"/>
            <w:tcBorders>
              <w:top w:val="single" w:sz="4" w:space="0" w:color="auto"/>
              <w:left w:val="single" w:sz="4" w:space="0" w:color="auto"/>
              <w:bottom w:val="single" w:sz="4" w:space="0" w:color="auto"/>
              <w:right w:val="single" w:sz="4" w:space="0" w:color="auto"/>
            </w:tcBorders>
          </w:tcPr>
          <w:p w14:paraId="75648A51" w14:textId="2BEF3762" w:rsidR="00D71D45" w:rsidRPr="00340914" w:rsidDel="007B1C0E" w:rsidRDefault="00D71D45" w:rsidP="007C21DD">
            <w:pPr>
              <w:keepNext/>
              <w:keepLines/>
              <w:spacing w:after="0"/>
              <w:jc w:val="center"/>
              <w:rPr>
                <w:del w:id="5302" w:author="Aurelian Bria" w:date="2025-08-15T13:00:00Z" w16du:dateUtc="2025-08-15T11:00:00Z"/>
                <w:rFonts w:ascii="Arial" w:hAnsi="Arial"/>
                <w:sz w:val="18"/>
                <w:lang w:eastAsia="zh-CN"/>
              </w:rPr>
            </w:pPr>
            <w:del w:id="5303" w:author="Aurelian Bria" w:date="2025-08-15T13:00:00Z" w16du:dateUtc="2025-08-15T11:00: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D1B48B4" w14:textId="295E28B7" w:rsidR="00D71D45" w:rsidRPr="00340914" w:rsidDel="007B1C0E" w:rsidRDefault="00D71D45" w:rsidP="007C21DD">
            <w:pPr>
              <w:keepNext/>
              <w:keepLines/>
              <w:spacing w:after="0"/>
              <w:jc w:val="center"/>
              <w:rPr>
                <w:del w:id="5304" w:author="Aurelian Bria" w:date="2025-08-15T13:00:00Z" w16du:dateUtc="2025-08-15T11:00:00Z"/>
                <w:rFonts w:ascii="Arial" w:hAnsi="Arial"/>
                <w:sz w:val="18"/>
                <w:lang w:eastAsia="zh-CN"/>
              </w:rPr>
            </w:pPr>
            <w:del w:id="5305" w:author="Aurelian Bria" w:date="2025-08-15T13:00:00Z" w16du:dateUtc="2025-08-15T11:00:00Z">
              <w:r w:rsidRPr="00340914" w:rsidDel="007B1C0E">
                <w:rPr>
                  <w:rFonts w:ascii="Arial" w:hAnsi="Arial" w:cs="Arial" w:hint="eastAsia"/>
                  <w:sz w:val="18"/>
                  <w:lang w:eastAsia="ja-JP"/>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C0DDDD" w14:textId="44D1284C" w:rsidR="00D71D45" w:rsidRPr="00340914" w:rsidDel="007B1C0E" w:rsidRDefault="00D71D45" w:rsidP="007C21DD">
            <w:pPr>
              <w:keepNext/>
              <w:keepLines/>
              <w:spacing w:after="0"/>
              <w:jc w:val="center"/>
              <w:rPr>
                <w:del w:id="5306" w:author="Aurelian Bria" w:date="2025-08-15T13:00:00Z" w16du:dateUtc="2025-08-15T11:00:00Z"/>
                <w:rFonts w:ascii="Arial" w:hAnsi="Arial"/>
                <w:sz w:val="18"/>
                <w:lang w:eastAsia="zh-CN"/>
              </w:rPr>
            </w:pPr>
            <w:del w:id="5307" w:author="Aurelian Bria" w:date="2025-08-15T13:00:00Z" w16du:dateUtc="2025-08-15T11:00: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0C0ACE" w14:textId="540E7D3A" w:rsidR="00D71D45" w:rsidRPr="00340914" w:rsidDel="007B1C0E" w:rsidRDefault="00D71D45" w:rsidP="007C21DD">
            <w:pPr>
              <w:keepNext/>
              <w:keepLines/>
              <w:spacing w:after="0"/>
              <w:jc w:val="center"/>
              <w:rPr>
                <w:del w:id="5308" w:author="Aurelian Bria" w:date="2025-08-15T13:00:00Z" w16du:dateUtc="2025-08-15T11:00:00Z"/>
                <w:rFonts w:ascii="Arial" w:hAnsi="Arial"/>
                <w:sz w:val="18"/>
                <w:lang w:eastAsia="zh-CN"/>
              </w:rPr>
            </w:pPr>
            <w:del w:id="5309" w:author="Aurelian Bria" w:date="2025-08-15T13:00:00Z" w16du:dateUtc="2025-08-15T11:00:00Z">
              <w:r w:rsidRPr="00340914" w:rsidDel="007B1C0E">
                <w:rPr>
                  <w:rFonts w:ascii="Arial" w:hAnsi="Arial"/>
                  <w:sz w:val="18"/>
                  <w:lang w:eastAsia="ja-JP"/>
                </w:rPr>
                <w:delText>This is not applicable to E-UTRA BS operating in Band 11, 21, 32, 74 or 75</w:delText>
              </w:r>
            </w:del>
          </w:p>
        </w:tc>
      </w:tr>
      <w:tr w:rsidR="00D71D45" w:rsidRPr="00340914" w:rsidDel="007B1C0E" w14:paraId="10355F70" w14:textId="7434A547" w:rsidTr="007C21DD">
        <w:trPr>
          <w:cantSplit/>
          <w:jc w:val="center"/>
          <w:del w:id="531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8FE6C45" w14:textId="58F200BC" w:rsidR="00D71D45" w:rsidRPr="00340914" w:rsidDel="007B1C0E" w:rsidRDefault="00D71D45" w:rsidP="007C21DD">
            <w:pPr>
              <w:pStyle w:val="TAC"/>
              <w:keepNext w:val="0"/>
              <w:rPr>
                <w:del w:id="5311" w:author="Aurelian Bria" w:date="2025-08-15T13:00:00Z" w16du:dateUtc="2025-08-15T11:00:00Z"/>
                <w:rFonts w:cs="v5.0.0"/>
              </w:rPr>
            </w:pPr>
            <w:del w:id="5312" w:author="Aurelian Bria" w:date="2025-08-15T13:00:00Z" w16du:dateUtc="2025-08-15T11:00:00Z">
              <w:r w:rsidRPr="00340914" w:rsidDel="007B1C0E">
                <w:rPr>
                  <w:rFonts w:cs="v5.0.0"/>
                  <w:lang w:eastAsia="zh-CN"/>
                </w:rPr>
                <w:delText xml:space="preserve">MR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738C5E37" w14:textId="131B1925" w:rsidR="00D71D45" w:rsidRPr="00340914" w:rsidDel="007B1C0E" w:rsidRDefault="00D71D45" w:rsidP="007C21DD">
            <w:pPr>
              <w:pStyle w:val="TAC"/>
              <w:keepNext w:val="0"/>
              <w:rPr>
                <w:del w:id="5313" w:author="Aurelian Bria" w:date="2025-08-15T13:00:00Z" w16du:dateUtc="2025-08-15T11:00:00Z"/>
                <w:rFonts w:cs="Arial"/>
                <w:lang w:eastAsia="zh-CN"/>
              </w:rPr>
            </w:pPr>
            <w:del w:id="5314" w:author="Aurelian Bria" w:date="2025-08-15T13:00:00Z" w16du:dateUtc="2025-08-15T11:00: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6B076B4C" w14:textId="2D323E4C" w:rsidR="00D71D45" w:rsidRPr="00340914" w:rsidDel="007B1C0E" w:rsidRDefault="00D71D45" w:rsidP="007C21DD">
            <w:pPr>
              <w:pStyle w:val="TAC"/>
              <w:keepNext w:val="0"/>
              <w:rPr>
                <w:del w:id="5315" w:author="Aurelian Bria" w:date="2025-08-15T13:00:00Z" w16du:dateUtc="2025-08-15T11:00:00Z"/>
                <w:rFonts w:cs="Arial"/>
              </w:rPr>
            </w:pPr>
            <w:del w:id="531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6AC449D" w14:textId="626C61DC" w:rsidR="00D71D45" w:rsidRPr="00340914" w:rsidDel="007B1C0E" w:rsidRDefault="00D71D45" w:rsidP="007C21DD">
            <w:pPr>
              <w:pStyle w:val="TAC"/>
              <w:keepNext w:val="0"/>
              <w:rPr>
                <w:del w:id="5317" w:author="Aurelian Bria" w:date="2025-08-15T13:00:00Z" w16du:dateUtc="2025-08-15T11:00:00Z"/>
                <w:rFonts w:cs="Arial"/>
              </w:rPr>
            </w:pPr>
            <w:del w:id="531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D0F434" w14:textId="518EF408" w:rsidR="00D71D45" w:rsidRPr="00340914" w:rsidDel="007B1C0E" w:rsidRDefault="00D71D45" w:rsidP="007C21DD">
            <w:pPr>
              <w:pStyle w:val="TAC"/>
              <w:keepNext w:val="0"/>
              <w:rPr>
                <w:del w:id="5319" w:author="Aurelian Bria" w:date="2025-08-15T13:00:00Z" w16du:dateUtc="2025-08-15T11:00:00Z"/>
                <w:rFonts w:cs="Arial"/>
              </w:rPr>
            </w:pPr>
            <w:del w:id="5320"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06D58150" w14:textId="15A65A6A" w:rsidTr="007C21DD">
        <w:trPr>
          <w:cantSplit/>
          <w:jc w:val="center"/>
          <w:del w:id="532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A9AF86B" w14:textId="02F02D6D" w:rsidR="00D71D45" w:rsidRPr="00340914" w:rsidDel="007B1C0E" w:rsidRDefault="00D71D45" w:rsidP="007C21DD">
            <w:pPr>
              <w:pStyle w:val="TAC"/>
              <w:keepNext w:val="0"/>
              <w:rPr>
                <w:del w:id="5322" w:author="Aurelian Bria" w:date="2025-08-15T13:00:00Z" w16du:dateUtc="2025-08-15T11:00:00Z"/>
                <w:rFonts w:cs="v5.0.0"/>
                <w:lang w:eastAsia="zh-CN"/>
              </w:rPr>
            </w:pPr>
            <w:del w:id="5323"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53</w:delText>
              </w:r>
              <w:r w:rsidDel="007B1C0E">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56390B91" w14:textId="4A04D1DD" w:rsidR="00D71D45" w:rsidRPr="00340914" w:rsidDel="007B1C0E" w:rsidRDefault="00D71D45" w:rsidP="007C21DD">
            <w:pPr>
              <w:pStyle w:val="TAC"/>
              <w:keepNext w:val="0"/>
              <w:rPr>
                <w:del w:id="5324" w:author="Aurelian Bria" w:date="2025-08-15T13:00:00Z" w16du:dateUtc="2025-08-15T11:00:00Z"/>
                <w:rFonts w:cs="Arial"/>
              </w:rPr>
            </w:pPr>
            <w:del w:id="5325" w:author="Aurelian Bria" w:date="2025-08-15T13:00:00Z" w16du:dateUtc="2025-08-15T11:00: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657DACB0" w14:textId="694AC70D" w:rsidR="00D71D45" w:rsidRPr="00340914" w:rsidDel="007B1C0E" w:rsidRDefault="00D71D45" w:rsidP="007C21DD">
            <w:pPr>
              <w:pStyle w:val="TAC"/>
              <w:keepNext w:val="0"/>
              <w:rPr>
                <w:del w:id="5326" w:author="Aurelian Bria" w:date="2025-08-15T13:00:00Z" w16du:dateUtc="2025-08-15T11:00:00Z"/>
                <w:rFonts w:cs="Arial"/>
              </w:rPr>
            </w:pPr>
            <w:del w:id="5327"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56D52C" w14:textId="27CF58CF" w:rsidR="00D71D45" w:rsidRPr="00340914" w:rsidDel="007B1C0E" w:rsidRDefault="00D71D45" w:rsidP="007C21DD">
            <w:pPr>
              <w:pStyle w:val="TAC"/>
              <w:keepNext w:val="0"/>
              <w:rPr>
                <w:del w:id="5328" w:author="Aurelian Bria" w:date="2025-08-15T13:00:00Z" w16du:dateUtc="2025-08-15T11:00:00Z"/>
                <w:rFonts w:cs="Arial"/>
              </w:rPr>
            </w:pPr>
            <w:del w:id="5329"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CCEC8" w14:textId="7B26AC21" w:rsidR="00D71D45" w:rsidRPr="00340914" w:rsidDel="007B1C0E" w:rsidRDefault="00D71D45" w:rsidP="007C21DD">
            <w:pPr>
              <w:pStyle w:val="TAC"/>
              <w:keepNext w:val="0"/>
              <w:rPr>
                <w:del w:id="5330" w:author="Aurelian Bria" w:date="2025-08-15T13:00:00Z" w16du:dateUtc="2025-08-15T11:00:00Z"/>
                <w:rFonts w:cs="Arial"/>
              </w:rPr>
            </w:pPr>
            <w:del w:id="5331"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3A2E1BDE" w14:textId="669A340B" w:rsidTr="007C21DD">
        <w:trPr>
          <w:cantSplit/>
          <w:jc w:val="center"/>
          <w:del w:id="53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CE8572" w14:textId="54D5CC70" w:rsidR="00D71D45" w:rsidRPr="00340914" w:rsidDel="007B1C0E" w:rsidRDefault="00D71D45" w:rsidP="007C21DD">
            <w:pPr>
              <w:pStyle w:val="TAC"/>
              <w:rPr>
                <w:del w:id="5333" w:author="Aurelian Bria" w:date="2025-08-15T13:00:00Z" w16du:dateUtc="2025-08-15T11:00:00Z"/>
                <w:rFonts w:cs="v5.0.0"/>
                <w:lang w:eastAsia="zh-CN"/>
              </w:rPr>
            </w:pPr>
            <w:del w:id="5334" w:author="Aurelian Bria" w:date="2025-08-15T13:00:00Z" w16du:dateUtc="2025-08-15T11:00:00Z">
              <w:r w:rsidDel="007B1C0E">
                <w:rPr>
                  <w:rFonts w:cs="v5.0.0"/>
                  <w:lang w:eastAsia="zh-CN"/>
                </w:rPr>
                <w:delText xml:space="preserve">MR </w:delText>
              </w:r>
              <w:r w:rsidDel="007B1C0E">
                <w:rPr>
                  <w:rFonts w:cs="Arial"/>
                </w:rPr>
                <w:delText xml:space="preserve">E-UTRA Band </w:delText>
              </w:r>
              <w:r w:rsidDel="007B1C0E">
                <w:rPr>
                  <w:rFonts w:cs="Arial"/>
                  <w:lang w:eastAsia="zh-CN"/>
                </w:rPr>
                <w:delText>54</w:delText>
              </w:r>
              <w:r w:rsidDel="007B1C0E">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58E246C5" w14:textId="795C42E4" w:rsidR="00D71D45" w:rsidRPr="00340914" w:rsidDel="007B1C0E" w:rsidRDefault="00D71D45" w:rsidP="007C21DD">
            <w:pPr>
              <w:pStyle w:val="TAC"/>
              <w:rPr>
                <w:del w:id="5335" w:author="Aurelian Bria" w:date="2025-08-15T13:00:00Z" w16du:dateUtc="2025-08-15T11:00:00Z"/>
                <w:rFonts w:cs="Arial"/>
              </w:rPr>
            </w:pPr>
            <w:del w:id="5336" w:author="Aurelian Bria" w:date="2025-08-15T13:00:00Z" w16du:dateUtc="2025-08-15T11:00: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BC1E408" w14:textId="05D66103" w:rsidR="00D71D45" w:rsidRPr="00340914" w:rsidDel="007B1C0E" w:rsidRDefault="00D71D45" w:rsidP="007C21DD">
            <w:pPr>
              <w:pStyle w:val="TAC"/>
              <w:rPr>
                <w:del w:id="5337" w:author="Aurelian Bria" w:date="2025-08-15T13:00:00Z" w16du:dateUtc="2025-08-15T11:00:00Z"/>
                <w:rFonts w:cs="Arial"/>
              </w:rPr>
            </w:pPr>
            <w:del w:id="5338" w:author="Aurelian Bria" w:date="2025-08-15T13:00:00Z" w16du:dateUtc="2025-08-15T11:00:00Z">
              <w:r w:rsidDel="007B1C0E">
                <w:rPr>
                  <w:rFonts w:cs="Arial"/>
                </w:rPr>
                <w:delText>-</w:delText>
              </w:r>
              <w:r w:rsidDel="007B1C0E">
                <w:rPr>
                  <w:rFonts w:cs="Arial"/>
                  <w:lang w:eastAsia="zh-CN"/>
                </w:rPr>
                <w:delText xml:space="preserve">91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855F965" w14:textId="69E51EB9" w:rsidR="00D71D45" w:rsidRPr="00340914" w:rsidDel="007B1C0E" w:rsidRDefault="00D71D45" w:rsidP="007C21DD">
            <w:pPr>
              <w:pStyle w:val="TAC"/>
              <w:rPr>
                <w:del w:id="5339" w:author="Aurelian Bria" w:date="2025-08-15T13:00:00Z" w16du:dateUtc="2025-08-15T11:00:00Z"/>
                <w:rFonts w:cs="Arial"/>
              </w:rPr>
            </w:pPr>
            <w:del w:id="5340" w:author="Aurelian Bria" w:date="2025-08-15T13:00:00Z" w16du:dateUtc="2025-08-15T11:00: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54D8682" w14:textId="787CCB8F" w:rsidR="00D71D45" w:rsidRPr="00340914" w:rsidDel="007B1C0E" w:rsidRDefault="00D71D45" w:rsidP="007C21DD">
            <w:pPr>
              <w:pStyle w:val="TAC"/>
              <w:rPr>
                <w:del w:id="5341" w:author="Aurelian Bria" w:date="2025-08-15T13:00:00Z" w16du:dateUtc="2025-08-15T11:00:00Z"/>
                <w:rFonts w:cs="Arial"/>
              </w:rPr>
            </w:pPr>
            <w:del w:id="5342" w:author="Aurelian Bria" w:date="2025-08-15T13:00:00Z" w16du:dateUtc="2025-08-15T11:00: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15451DD9" w14:textId="4E1D7B63" w:rsidTr="007C21DD">
        <w:trPr>
          <w:cantSplit/>
          <w:jc w:val="center"/>
          <w:del w:id="53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5EFEA32" w14:textId="02AF722D" w:rsidR="00D71D45" w:rsidRPr="00340914" w:rsidDel="007B1C0E" w:rsidRDefault="00D71D45" w:rsidP="007C21DD">
            <w:pPr>
              <w:pStyle w:val="TAC"/>
              <w:rPr>
                <w:del w:id="5344" w:author="Aurelian Bria" w:date="2025-08-15T13:00:00Z" w16du:dateUtc="2025-08-15T11:00:00Z"/>
                <w:rFonts w:cs="v5.0.0"/>
                <w:lang w:eastAsia="zh-CN"/>
              </w:rPr>
            </w:pPr>
            <w:del w:id="5345"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 xml:space="preserve">E-UTRA Band </w:delText>
              </w:r>
              <w:r w:rsidRPr="00340914" w:rsidDel="007B1C0E">
                <w:rPr>
                  <w:rFonts w:cs="v5.0.0" w:hint="eastAsia"/>
                  <w:lang w:eastAsia="ja-JP"/>
                </w:rPr>
                <w:delText>65</w:delText>
              </w:r>
              <w:r w:rsidRPr="00ED510D" w:rsidDel="007B1C0E">
                <w:rPr>
                  <w:rFonts w:eastAsia="DengXian" w:cs="v5.0.0"/>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FF82BC6" w14:textId="38A6162C" w:rsidR="00D71D45" w:rsidRPr="00340914" w:rsidDel="007B1C0E" w:rsidRDefault="00D71D45" w:rsidP="007C21DD">
            <w:pPr>
              <w:pStyle w:val="TAC"/>
              <w:rPr>
                <w:del w:id="5346" w:author="Aurelian Bria" w:date="2025-08-15T13:00:00Z" w16du:dateUtc="2025-08-15T11:00:00Z"/>
                <w:rFonts w:cs="Arial"/>
                <w:lang w:eastAsia="zh-CN"/>
              </w:rPr>
            </w:pPr>
            <w:del w:id="5347" w:author="Aurelian Bria" w:date="2025-08-15T13:00:00Z" w16du:dateUtc="2025-08-15T11:00: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B419D4" w14:textId="00005694" w:rsidR="00D71D45" w:rsidRPr="00340914" w:rsidDel="007B1C0E" w:rsidRDefault="00D71D45" w:rsidP="007C21DD">
            <w:pPr>
              <w:pStyle w:val="TAC"/>
              <w:rPr>
                <w:del w:id="5348" w:author="Aurelian Bria" w:date="2025-08-15T13:00:00Z" w16du:dateUtc="2025-08-15T11:00:00Z"/>
                <w:rFonts w:cs="Arial"/>
              </w:rPr>
            </w:pPr>
            <w:del w:id="534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4FBE1F" w14:textId="0F6D6DBE" w:rsidR="00D71D45" w:rsidRPr="00340914" w:rsidDel="007B1C0E" w:rsidRDefault="00D71D45" w:rsidP="007C21DD">
            <w:pPr>
              <w:pStyle w:val="TAC"/>
              <w:rPr>
                <w:del w:id="5350" w:author="Aurelian Bria" w:date="2025-08-15T13:00:00Z" w16du:dateUtc="2025-08-15T11:00:00Z"/>
                <w:rFonts w:cs="Arial"/>
              </w:rPr>
            </w:pPr>
            <w:del w:id="535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3D7884" w14:textId="7417BF94" w:rsidR="00D71D45" w:rsidRPr="00340914" w:rsidDel="007B1C0E" w:rsidRDefault="00D71D45" w:rsidP="007C21DD">
            <w:pPr>
              <w:pStyle w:val="TAC"/>
              <w:rPr>
                <w:del w:id="5352" w:author="Aurelian Bria" w:date="2025-08-15T13:00:00Z" w16du:dateUtc="2025-08-15T11:00:00Z"/>
                <w:rFonts w:cs="Arial"/>
              </w:rPr>
            </w:pPr>
          </w:p>
        </w:tc>
      </w:tr>
      <w:tr w:rsidR="00D71D45" w:rsidRPr="00340914" w:rsidDel="007B1C0E" w14:paraId="73C5A374" w14:textId="71FE43CB" w:rsidTr="007C21DD">
        <w:trPr>
          <w:cantSplit/>
          <w:jc w:val="center"/>
          <w:del w:id="535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96C2A9" w14:textId="3525772D" w:rsidR="00D71D45" w:rsidRPr="00340914" w:rsidDel="007B1C0E" w:rsidRDefault="00D71D45" w:rsidP="007C21DD">
            <w:pPr>
              <w:pStyle w:val="TAC"/>
              <w:rPr>
                <w:del w:id="5354" w:author="Aurelian Bria" w:date="2025-08-15T13:00:00Z" w16du:dateUtc="2025-08-15T11:00:00Z"/>
                <w:rFonts w:cs="v5.0.0"/>
                <w:lang w:eastAsia="zh-CN"/>
              </w:rPr>
            </w:pPr>
            <w:del w:id="5355" w:author="Aurelian Bria" w:date="2025-08-15T13:00:00Z" w16du:dateUtc="2025-08-15T11:00:00Z">
              <w:r w:rsidRPr="00340914" w:rsidDel="007B1C0E">
                <w:rPr>
                  <w:rFonts w:cs="v5.0.0"/>
                  <w:lang w:eastAsia="zh-CN"/>
                </w:rPr>
                <w:delText xml:space="preserve">MR </w:delText>
              </w:r>
              <w:r w:rsidRPr="00340914" w:rsidDel="007B1C0E">
                <w:rPr>
                  <w:rFonts w:cs="v5.0.0"/>
                </w:rPr>
                <w:delText>E-UTRA Band 66</w:delText>
              </w:r>
              <w:r w:rsidRPr="00ED510D" w:rsidDel="007B1C0E">
                <w:rPr>
                  <w:rFonts w:eastAsia="DengXian" w:cs="v5.0.0"/>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0DB6830C" w14:textId="02AC30C8" w:rsidR="00D71D45" w:rsidRPr="00340914" w:rsidDel="007B1C0E" w:rsidRDefault="00D71D45" w:rsidP="007C21DD">
            <w:pPr>
              <w:pStyle w:val="TAC"/>
              <w:rPr>
                <w:del w:id="5356" w:author="Aurelian Bria" w:date="2025-08-15T13:00:00Z" w16du:dateUtc="2025-08-15T11:00:00Z"/>
                <w:rFonts w:cs="Arial"/>
              </w:rPr>
            </w:pPr>
            <w:del w:id="5357"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DCE18EF" w14:textId="7CF50D8D" w:rsidR="00D71D45" w:rsidRPr="00340914" w:rsidDel="007B1C0E" w:rsidRDefault="00D71D45" w:rsidP="007C21DD">
            <w:pPr>
              <w:pStyle w:val="TAC"/>
              <w:rPr>
                <w:del w:id="5358" w:author="Aurelian Bria" w:date="2025-08-15T13:00:00Z" w16du:dateUtc="2025-08-15T11:00:00Z"/>
                <w:rFonts w:cs="Arial"/>
              </w:rPr>
            </w:pPr>
            <w:del w:id="535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9F5DCB" w14:textId="3EDFB693" w:rsidR="00D71D45" w:rsidRPr="00340914" w:rsidDel="007B1C0E" w:rsidRDefault="00D71D45" w:rsidP="007C21DD">
            <w:pPr>
              <w:pStyle w:val="TAC"/>
              <w:rPr>
                <w:del w:id="5360" w:author="Aurelian Bria" w:date="2025-08-15T13:00:00Z" w16du:dateUtc="2025-08-15T11:00:00Z"/>
                <w:rFonts w:cs="Arial"/>
              </w:rPr>
            </w:pPr>
            <w:del w:id="536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DE0DD6" w14:textId="276BEA0A" w:rsidR="00D71D45" w:rsidRPr="00340914" w:rsidDel="007B1C0E" w:rsidRDefault="00D71D45" w:rsidP="007C21DD">
            <w:pPr>
              <w:pStyle w:val="TAC"/>
              <w:rPr>
                <w:del w:id="5362" w:author="Aurelian Bria" w:date="2025-08-15T13:00:00Z" w16du:dateUtc="2025-08-15T11:00:00Z"/>
                <w:rFonts w:cs="Arial"/>
              </w:rPr>
            </w:pPr>
          </w:p>
        </w:tc>
      </w:tr>
      <w:tr w:rsidR="00D71D45" w:rsidRPr="00340914" w:rsidDel="007B1C0E" w14:paraId="527E0ABA" w14:textId="282A48A8" w:rsidTr="007C21DD">
        <w:trPr>
          <w:cantSplit/>
          <w:jc w:val="center"/>
          <w:del w:id="536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01C9BBF" w14:textId="396DA6AA" w:rsidR="00D71D45" w:rsidRPr="00340914" w:rsidDel="007B1C0E" w:rsidRDefault="00D71D45" w:rsidP="007C21DD">
            <w:pPr>
              <w:pStyle w:val="TAC"/>
              <w:rPr>
                <w:del w:id="5364" w:author="Aurelian Bria" w:date="2025-08-15T13:00:00Z" w16du:dateUtc="2025-08-15T11:00:00Z"/>
                <w:rFonts w:cs="v5.0.0"/>
                <w:lang w:eastAsia="zh-CN"/>
              </w:rPr>
            </w:pPr>
            <w:del w:id="5365" w:author="Aurelian Bria" w:date="2025-08-15T13:00:00Z" w16du:dateUtc="2025-08-15T11:00:00Z">
              <w:r w:rsidRPr="00340914" w:rsidDel="007B1C0E">
                <w:rPr>
                  <w:rFonts w:cs="v5.0.0"/>
                  <w:lang w:eastAsia="zh-CN"/>
                </w:rPr>
                <w:delText xml:space="preserve">MR </w:delText>
              </w:r>
              <w:r w:rsidRPr="00340914" w:rsidDel="007B1C0E">
                <w:rPr>
                  <w:rFonts w:cs="v5.0.0"/>
                </w:rPr>
                <w:delText>E-UTRA Band 68</w:delText>
              </w:r>
              <w:r w:rsidRPr="00B04B14" w:rsidDel="007B1C0E">
                <w:rPr>
                  <w:rFonts w:cs="Arial"/>
                  <w:lang w:val="en-US"/>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648F9293" w14:textId="097DC4FF" w:rsidR="00D71D45" w:rsidRPr="00340914" w:rsidDel="007B1C0E" w:rsidRDefault="00D71D45" w:rsidP="007C21DD">
            <w:pPr>
              <w:pStyle w:val="TAC"/>
              <w:rPr>
                <w:del w:id="5366" w:author="Aurelian Bria" w:date="2025-08-15T13:00:00Z" w16du:dateUtc="2025-08-15T11:00:00Z"/>
                <w:rFonts w:cs="Arial"/>
              </w:rPr>
            </w:pPr>
            <w:del w:id="5367" w:author="Aurelian Bria" w:date="2025-08-15T13:00:00Z" w16du:dateUtc="2025-08-15T11:00: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2F70757" w14:textId="6AAAAF88" w:rsidR="00D71D45" w:rsidRPr="00340914" w:rsidDel="007B1C0E" w:rsidRDefault="00D71D45" w:rsidP="007C21DD">
            <w:pPr>
              <w:pStyle w:val="TAC"/>
              <w:rPr>
                <w:del w:id="5368" w:author="Aurelian Bria" w:date="2025-08-15T13:00:00Z" w16du:dateUtc="2025-08-15T11:00:00Z"/>
                <w:rFonts w:cs="Arial"/>
              </w:rPr>
            </w:pPr>
            <w:del w:id="536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E17917" w14:textId="3BAABB55" w:rsidR="00D71D45" w:rsidRPr="00340914" w:rsidDel="007B1C0E" w:rsidRDefault="00D71D45" w:rsidP="007C21DD">
            <w:pPr>
              <w:pStyle w:val="TAC"/>
              <w:rPr>
                <w:del w:id="5370" w:author="Aurelian Bria" w:date="2025-08-15T13:00:00Z" w16du:dateUtc="2025-08-15T11:00:00Z"/>
                <w:rFonts w:cs="Arial"/>
              </w:rPr>
            </w:pPr>
            <w:del w:id="537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EF0ACC" w14:textId="1FE17AA1" w:rsidR="00D71D45" w:rsidRPr="00340914" w:rsidDel="007B1C0E" w:rsidRDefault="00D71D45" w:rsidP="007C21DD">
            <w:pPr>
              <w:pStyle w:val="TAC"/>
              <w:rPr>
                <w:del w:id="5372" w:author="Aurelian Bria" w:date="2025-08-15T13:00:00Z" w16du:dateUtc="2025-08-15T11:00:00Z"/>
                <w:rFonts w:cs="Arial"/>
              </w:rPr>
            </w:pPr>
          </w:p>
        </w:tc>
      </w:tr>
      <w:tr w:rsidR="00D71D45" w:rsidRPr="00340914" w:rsidDel="007B1C0E" w14:paraId="5C3A8E55" w14:textId="37DCF244" w:rsidTr="007C21DD">
        <w:trPr>
          <w:cantSplit/>
          <w:jc w:val="center"/>
          <w:del w:id="537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86E5A83" w14:textId="3F493232" w:rsidR="00D71D45" w:rsidRPr="00340914" w:rsidDel="007B1C0E" w:rsidRDefault="00D71D45" w:rsidP="007C21DD">
            <w:pPr>
              <w:pStyle w:val="TAC"/>
              <w:rPr>
                <w:del w:id="5374" w:author="Aurelian Bria" w:date="2025-08-15T13:00:00Z" w16du:dateUtc="2025-08-15T11:00:00Z"/>
                <w:rFonts w:cs="v5.0.0"/>
                <w:lang w:eastAsia="zh-CN"/>
              </w:rPr>
            </w:pPr>
            <w:del w:id="5375" w:author="Aurelian Bria" w:date="2025-08-15T13:00:00Z" w16du:dateUtc="2025-08-15T11:00:00Z">
              <w:r w:rsidRPr="00340914" w:rsidDel="007B1C0E">
                <w:rPr>
                  <w:rFonts w:cs="v5.0.0"/>
                  <w:lang w:eastAsia="zh-CN"/>
                </w:rPr>
                <w:delText xml:space="preserve">MR </w:delText>
              </w:r>
              <w:r w:rsidRPr="00340914" w:rsidDel="007B1C0E">
                <w:rPr>
                  <w:rFonts w:cs="v5.0.0"/>
                </w:rPr>
                <w:delText>E-UTRA Band 70</w:delText>
              </w:r>
              <w:r w:rsidRPr="00ED510D" w:rsidDel="007B1C0E">
                <w:rPr>
                  <w:rFonts w:eastAsia="DengXian" w:cs="v5.0.0"/>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C931E5E" w14:textId="7EA3F4E0" w:rsidR="00D71D45" w:rsidRPr="00340914" w:rsidDel="007B1C0E" w:rsidRDefault="00D71D45" w:rsidP="007C21DD">
            <w:pPr>
              <w:pStyle w:val="TAC"/>
              <w:rPr>
                <w:del w:id="5376" w:author="Aurelian Bria" w:date="2025-08-15T13:00:00Z" w16du:dateUtc="2025-08-15T11:00:00Z"/>
                <w:rFonts w:cs="Arial"/>
              </w:rPr>
            </w:pPr>
            <w:del w:id="5377" w:author="Aurelian Bria" w:date="2025-08-15T13:00:00Z" w16du:dateUtc="2025-08-15T11:00: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4300E0A1" w14:textId="0211A0EA" w:rsidR="00D71D45" w:rsidRPr="00340914" w:rsidDel="007B1C0E" w:rsidRDefault="00D71D45" w:rsidP="007C21DD">
            <w:pPr>
              <w:pStyle w:val="TAC"/>
              <w:rPr>
                <w:del w:id="5378" w:author="Aurelian Bria" w:date="2025-08-15T13:00:00Z" w16du:dateUtc="2025-08-15T11:00:00Z"/>
                <w:rFonts w:cs="Arial"/>
              </w:rPr>
            </w:pPr>
            <w:del w:id="537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3B64A39" w14:textId="143509FC" w:rsidR="00D71D45" w:rsidRPr="00340914" w:rsidDel="007B1C0E" w:rsidRDefault="00D71D45" w:rsidP="007C21DD">
            <w:pPr>
              <w:pStyle w:val="TAC"/>
              <w:rPr>
                <w:del w:id="5380" w:author="Aurelian Bria" w:date="2025-08-15T13:00:00Z" w16du:dateUtc="2025-08-15T11:00:00Z"/>
                <w:rFonts w:cs="Arial"/>
              </w:rPr>
            </w:pPr>
            <w:del w:id="538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4A15FE" w14:textId="51CCC636" w:rsidR="00D71D45" w:rsidRPr="00340914" w:rsidDel="007B1C0E" w:rsidRDefault="00D71D45" w:rsidP="007C21DD">
            <w:pPr>
              <w:pStyle w:val="TAC"/>
              <w:rPr>
                <w:del w:id="5382" w:author="Aurelian Bria" w:date="2025-08-15T13:00:00Z" w16du:dateUtc="2025-08-15T11:00:00Z"/>
                <w:rFonts w:cs="Arial"/>
              </w:rPr>
            </w:pPr>
          </w:p>
        </w:tc>
      </w:tr>
      <w:tr w:rsidR="00D71D45" w:rsidRPr="00340914" w:rsidDel="007B1C0E" w14:paraId="4D253476" w14:textId="339CF8E6" w:rsidTr="007C21DD">
        <w:trPr>
          <w:cantSplit/>
          <w:jc w:val="center"/>
          <w:del w:id="538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7343A5" w14:textId="6152A3C7" w:rsidR="00D71D45" w:rsidRPr="00340914" w:rsidDel="007B1C0E" w:rsidRDefault="00D71D45" w:rsidP="007C21DD">
            <w:pPr>
              <w:pStyle w:val="TAC"/>
              <w:rPr>
                <w:del w:id="5384" w:author="Aurelian Bria" w:date="2025-08-15T13:00:00Z" w16du:dateUtc="2025-08-15T11:00:00Z"/>
                <w:rFonts w:cs="v5.0.0"/>
                <w:lang w:eastAsia="zh-CN"/>
              </w:rPr>
            </w:pPr>
            <w:del w:id="5385" w:author="Aurelian Bria" w:date="2025-08-15T13:00:00Z" w16du:dateUtc="2025-08-15T11:00:00Z">
              <w:r w:rsidRPr="00340914" w:rsidDel="007B1C0E">
                <w:rPr>
                  <w:rFonts w:cs="v5.0.0"/>
                </w:rPr>
                <w:delText>MR E-UTRA Band 71</w:delText>
              </w:r>
              <w:r w:rsidRPr="00ED510D" w:rsidDel="007B1C0E">
                <w:rPr>
                  <w:rFonts w:eastAsia="DengXian" w:cs="v5.0.0"/>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59F6F8F1" w14:textId="5BBA59D6" w:rsidR="00D71D45" w:rsidRPr="00340914" w:rsidDel="007B1C0E" w:rsidRDefault="00D71D45" w:rsidP="007C21DD">
            <w:pPr>
              <w:pStyle w:val="TAC"/>
              <w:rPr>
                <w:del w:id="5386" w:author="Aurelian Bria" w:date="2025-08-15T13:00:00Z" w16du:dateUtc="2025-08-15T11:00:00Z"/>
                <w:rFonts w:cs="Arial"/>
              </w:rPr>
            </w:pPr>
            <w:del w:id="5387" w:author="Aurelian Bria" w:date="2025-08-15T13:00:00Z" w16du:dateUtc="2025-08-15T11:00: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2B913E2" w14:textId="27E228B4" w:rsidR="00D71D45" w:rsidRPr="00340914" w:rsidDel="007B1C0E" w:rsidRDefault="00D71D45" w:rsidP="007C21DD">
            <w:pPr>
              <w:pStyle w:val="TAC"/>
              <w:rPr>
                <w:del w:id="5388" w:author="Aurelian Bria" w:date="2025-08-15T13:00:00Z" w16du:dateUtc="2025-08-15T11:00:00Z"/>
                <w:rFonts w:cs="Arial"/>
              </w:rPr>
            </w:pPr>
            <w:del w:id="5389"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13CB93E" w14:textId="00ED6423" w:rsidR="00D71D45" w:rsidRPr="00340914" w:rsidDel="007B1C0E" w:rsidRDefault="00D71D45" w:rsidP="007C21DD">
            <w:pPr>
              <w:pStyle w:val="TAC"/>
              <w:rPr>
                <w:del w:id="5390" w:author="Aurelian Bria" w:date="2025-08-15T13:00:00Z" w16du:dateUtc="2025-08-15T11:00:00Z"/>
                <w:rFonts w:cs="Arial"/>
              </w:rPr>
            </w:pPr>
            <w:del w:id="539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9B47FA" w14:textId="2E27455E" w:rsidR="00D71D45" w:rsidRPr="00340914" w:rsidDel="007B1C0E" w:rsidRDefault="00D71D45" w:rsidP="007C21DD">
            <w:pPr>
              <w:pStyle w:val="TAC"/>
              <w:rPr>
                <w:del w:id="5392" w:author="Aurelian Bria" w:date="2025-08-15T13:00:00Z" w16du:dateUtc="2025-08-15T11:00:00Z"/>
                <w:rFonts w:cs="Arial"/>
              </w:rPr>
            </w:pPr>
          </w:p>
        </w:tc>
      </w:tr>
      <w:tr w:rsidR="00D71D45" w:rsidRPr="00340914" w:rsidDel="007B1C0E" w14:paraId="098D7EE1" w14:textId="08F31766" w:rsidTr="007C21DD">
        <w:trPr>
          <w:cantSplit/>
          <w:jc w:val="center"/>
          <w:del w:id="539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5A6943" w14:textId="336F238F" w:rsidR="00D71D45" w:rsidRPr="00340914" w:rsidDel="007B1C0E" w:rsidRDefault="00D71D45" w:rsidP="007C21DD">
            <w:pPr>
              <w:pStyle w:val="TAC"/>
              <w:rPr>
                <w:del w:id="5394" w:author="Aurelian Bria" w:date="2025-08-15T13:00:00Z" w16du:dateUtc="2025-08-15T11:00:00Z"/>
                <w:rFonts w:cs="v5.0.0"/>
                <w:lang w:eastAsia="zh-CN"/>
              </w:rPr>
            </w:pPr>
            <w:del w:id="5395" w:author="Aurelian Bria" w:date="2025-08-15T13:00:00Z" w16du:dateUtc="2025-08-15T11:00:00Z">
              <w:r w:rsidRPr="00340914" w:rsidDel="007B1C0E">
                <w:rPr>
                  <w:rFonts w:cs="v5.0.0"/>
                </w:rPr>
                <w:delText xml:space="preserve">MR E-UTRA Band </w:delText>
              </w:r>
              <w:r w:rsidRPr="00340914" w:rsidDel="007B1C0E">
                <w:rPr>
                  <w:lang w:val="en-US"/>
                </w:rPr>
                <w:delText>72</w:delText>
              </w:r>
              <w:r w:rsidDel="007B1C0E">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5284F360" w14:textId="5729B05C" w:rsidR="00D71D45" w:rsidRPr="00340914" w:rsidDel="007B1C0E" w:rsidRDefault="00D71D45" w:rsidP="007C21DD">
            <w:pPr>
              <w:pStyle w:val="TAC"/>
              <w:rPr>
                <w:del w:id="5396" w:author="Aurelian Bria" w:date="2025-08-15T13:00:00Z" w16du:dateUtc="2025-08-15T11:00:00Z"/>
                <w:rFonts w:cs="Arial"/>
              </w:rPr>
            </w:pPr>
            <w:del w:id="5397" w:author="Aurelian Bria" w:date="2025-08-15T13:00:00Z" w16du:dateUtc="2025-08-15T11:00: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1798104" w14:textId="71B7BF72" w:rsidR="00D71D45" w:rsidRPr="00340914" w:rsidDel="007B1C0E" w:rsidRDefault="00D71D45" w:rsidP="007C21DD">
            <w:pPr>
              <w:pStyle w:val="TAC"/>
              <w:rPr>
                <w:del w:id="5398" w:author="Aurelian Bria" w:date="2025-08-15T13:00:00Z" w16du:dateUtc="2025-08-15T11:00:00Z"/>
                <w:rFonts w:cs="Arial"/>
              </w:rPr>
            </w:pPr>
            <w:del w:id="5399"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D5759CF" w14:textId="5B4D7B9D" w:rsidR="00D71D45" w:rsidRPr="00340914" w:rsidDel="007B1C0E" w:rsidRDefault="00D71D45" w:rsidP="007C21DD">
            <w:pPr>
              <w:pStyle w:val="TAC"/>
              <w:rPr>
                <w:del w:id="5400" w:author="Aurelian Bria" w:date="2025-08-15T13:00:00Z" w16du:dateUtc="2025-08-15T11:00:00Z"/>
                <w:rFonts w:cs="Arial"/>
              </w:rPr>
            </w:pPr>
            <w:del w:id="540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1D2E7E" w14:textId="468C21A2" w:rsidR="00D71D45" w:rsidRPr="00340914" w:rsidDel="007B1C0E" w:rsidRDefault="00D71D45" w:rsidP="007C21DD">
            <w:pPr>
              <w:pStyle w:val="TAC"/>
              <w:rPr>
                <w:del w:id="5402" w:author="Aurelian Bria" w:date="2025-08-15T13:00:00Z" w16du:dateUtc="2025-08-15T11:00:00Z"/>
                <w:rFonts w:cs="Arial"/>
              </w:rPr>
            </w:pPr>
          </w:p>
        </w:tc>
      </w:tr>
      <w:tr w:rsidR="00D71D45" w:rsidRPr="00340914" w:rsidDel="007B1C0E" w14:paraId="42DC8BEB" w14:textId="2CF86AE0" w:rsidTr="007C21DD">
        <w:trPr>
          <w:cantSplit/>
          <w:jc w:val="center"/>
          <w:del w:id="540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4492ED2" w14:textId="21F7C71A" w:rsidR="00D71D45" w:rsidRPr="00340914" w:rsidDel="007B1C0E" w:rsidRDefault="00D71D45" w:rsidP="007C21DD">
            <w:pPr>
              <w:pStyle w:val="TAC"/>
              <w:rPr>
                <w:del w:id="5404" w:author="Aurelian Bria" w:date="2025-08-15T13:00:00Z" w16du:dateUtc="2025-08-15T11:00:00Z"/>
                <w:rFonts w:cs="v5.0.0"/>
              </w:rPr>
            </w:pPr>
            <w:del w:id="5405" w:author="Aurelian Bria" w:date="2025-08-15T13:00:00Z" w16du:dateUtc="2025-08-15T11:00:00Z">
              <w:r w:rsidRPr="00340914" w:rsidDel="007B1C0E">
                <w:rPr>
                  <w:rFonts w:cs="v5.0.0"/>
                </w:rPr>
                <w:delText xml:space="preserve">MR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695E0CA" w14:textId="3B77645F" w:rsidR="00D71D45" w:rsidRPr="00340914" w:rsidDel="007B1C0E" w:rsidRDefault="00D71D45" w:rsidP="007C21DD">
            <w:pPr>
              <w:pStyle w:val="TAC"/>
              <w:rPr>
                <w:del w:id="5406" w:author="Aurelian Bria" w:date="2025-08-15T13:00:00Z" w16du:dateUtc="2025-08-15T11:00:00Z"/>
                <w:lang w:val="en-US"/>
              </w:rPr>
            </w:pPr>
            <w:del w:id="5407" w:author="Aurelian Bria" w:date="2025-08-15T13:00:00Z" w16du:dateUtc="2025-08-15T11:00: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EDD8F8E" w14:textId="6A70943F" w:rsidR="00D71D45" w:rsidRPr="00340914" w:rsidDel="007B1C0E" w:rsidRDefault="00D71D45" w:rsidP="007C21DD">
            <w:pPr>
              <w:pStyle w:val="TAC"/>
              <w:rPr>
                <w:del w:id="5408" w:author="Aurelian Bria" w:date="2025-08-15T13:00:00Z" w16du:dateUtc="2025-08-15T11:00:00Z"/>
                <w:rFonts w:cs="Arial"/>
              </w:rPr>
            </w:pPr>
            <w:del w:id="5409"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24D92330" w14:textId="5E1C3946" w:rsidR="00D71D45" w:rsidRPr="00340914" w:rsidDel="007B1C0E" w:rsidRDefault="00D71D45" w:rsidP="007C21DD">
            <w:pPr>
              <w:pStyle w:val="TAC"/>
              <w:rPr>
                <w:del w:id="5410" w:author="Aurelian Bria" w:date="2025-08-15T13:00:00Z" w16du:dateUtc="2025-08-15T11:00:00Z"/>
                <w:rFonts w:cs="Arial"/>
              </w:rPr>
            </w:pPr>
            <w:del w:id="5411"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3927B1CB" w14:textId="7BCE1B40" w:rsidR="00D71D45" w:rsidRPr="00340914" w:rsidDel="007B1C0E" w:rsidRDefault="00D71D45" w:rsidP="007C21DD">
            <w:pPr>
              <w:pStyle w:val="TAC"/>
              <w:rPr>
                <w:del w:id="5412" w:author="Aurelian Bria" w:date="2025-08-15T13:00:00Z" w16du:dateUtc="2025-08-15T11:00:00Z"/>
                <w:rFonts w:cs="Arial"/>
              </w:rPr>
            </w:pPr>
          </w:p>
        </w:tc>
      </w:tr>
      <w:tr w:rsidR="00D71D45" w:rsidRPr="00340914" w:rsidDel="007B1C0E" w14:paraId="502E6B26" w14:textId="5FB2477B" w:rsidTr="007C21DD">
        <w:trPr>
          <w:cantSplit/>
          <w:jc w:val="center"/>
          <w:del w:id="541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1F081AD" w14:textId="47D12B9C" w:rsidR="00D71D45" w:rsidRPr="00340914" w:rsidDel="007B1C0E" w:rsidRDefault="00D71D45" w:rsidP="007C21DD">
            <w:pPr>
              <w:pStyle w:val="TAC"/>
              <w:rPr>
                <w:del w:id="5414" w:author="Aurelian Bria" w:date="2025-08-15T13:00:00Z" w16du:dateUtc="2025-08-15T11:00:00Z"/>
                <w:rFonts w:cs="v5.0.0"/>
                <w:lang w:eastAsia="zh-CN"/>
              </w:rPr>
            </w:pPr>
            <w:del w:id="5415" w:author="Aurelian Bria" w:date="2025-08-15T13:00:00Z" w16du:dateUtc="2025-08-15T11:00:00Z">
              <w:r w:rsidRPr="00340914" w:rsidDel="007B1C0E">
                <w:rPr>
                  <w:rFonts w:cs="v5.0.0" w:hint="eastAsia"/>
                  <w:lang w:eastAsia="zh-CN"/>
                </w:rPr>
                <w:delText>MR E-UTRA Band 74</w:delText>
              </w:r>
            </w:del>
          </w:p>
        </w:tc>
        <w:tc>
          <w:tcPr>
            <w:tcW w:w="2291" w:type="dxa"/>
            <w:tcBorders>
              <w:top w:val="single" w:sz="4" w:space="0" w:color="auto"/>
              <w:left w:val="single" w:sz="4" w:space="0" w:color="auto"/>
              <w:bottom w:val="single" w:sz="4" w:space="0" w:color="auto"/>
              <w:right w:val="single" w:sz="4" w:space="0" w:color="auto"/>
            </w:tcBorders>
          </w:tcPr>
          <w:p w14:paraId="22AB9261" w14:textId="42B4BBB2" w:rsidR="00D71D45" w:rsidRPr="00340914" w:rsidDel="007B1C0E" w:rsidRDefault="00D71D45" w:rsidP="007C21DD">
            <w:pPr>
              <w:pStyle w:val="TAC"/>
              <w:rPr>
                <w:del w:id="5416" w:author="Aurelian Bria" w:date="2025-08-15T13:00:00Z" w16du:dateUtc="2025-08-15T11:00:00Z"/>
                <w:rFonts w:cs="Arial"/>
              </w:rPr>
            </w:pPr>
            <w:del w:id="5417" w:author="Aurelian Bria" w:date="2025-08-15T13:00:00Z" w16du:dateUtc="2025-08-15T11:00: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2B1B667C" w14:textId="269E06D5" w:rsidR="00D71D45" w:rsidRPr="00340914" w:rsidDel="007B1C0E" w:rsidRDefault="00D71D45" w:rsidP="007C21DD">
            <w:pPr>
              <w:pStyle w:val="TAC"/>
              <w:rPr>
                <w:del w:id="5418" w:author="Aurelian Bria" w:date="2025-08-15T13:00:00Z" w16du:dateUtc="2025-08-15T11:00:00Z"/>
                <w:rFonts w:cs="Arial"/>
              </w:rPr>
            </w:pPr>
            <w:del w:id="5419" w:author="Aurelian Bria" w:date="2025-08-15T13:00:00Z" w16du:dateUtc="2025-08-15T11:00:00Z">
              <w:r w:rsidRPr="00340914" w:rsidDel="007B1C0E">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5377551" w14:textId="16007E0E" w:rsidR="00D71D45" w:rsidRPr="00340914" w:rsidDel="007B1C0E" w:rsidRDefault="00D71D45" w:rsidP="007C21DD">
            <w:pPr>
              <w:pStyle w:val="TAC"/>
              <w:rPr>
                <w:del w:id="5420" w:author="Aurelian Bria" w:date="2025-08-15T13:00:00Z" w16du:dateUtc="2025-08-15T11:00:00Z"/>
                <w:rFonts w:cs="Arial"/>
              </w:rPr>
            </w:pPr>
            <w:del w:id="5421" w:author="Aurelian Bria" w:date="2025-08-15T13:00:00Z" w16du:dateUtc="2025-08-15T11:00: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9C8F33" w14:textId="2FD02899" w:rsidR="00D71D45" w:rsidRPr="00340914" w:rsidDel="007B1C0E" w:rsidRDefault="00D71D45" w:rsidP="007C21DD">
            <w:pPr>
              <w:pStyle w:val="TAC"/>
              <w:rPr>
                <w:del w:id="5422" w:author="Aurelian Bria" w:date="2025-08-15T13:00:00Z" w16du:dateUtc="2025-08-15T11:00:00Z"/>
                <w:rFonts w:cs="Arial"/>
              </w:rPr>
            </w:pPr>
            <w:del w:id="5423" w:author="Aurelian Bria" w:date="2025-08-15T13:00:00Z" w16du:dateUtc="2025-08-15T11:00: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w:delText>
              </w:r>
            </w:del>
          </w:p>
        </w:tc>
      </w:tr>
      <w:tr w:rsidR="00D71D45" w:rsidRPr="00340914" w:rsidDel="007B1C0E" w14:paraId="22942D9C" w14:textId="2A9CA89E" w:rsidTr="007C21DD">
        <w:trPr>
          <w:cantSplit/>
          <w:jc w:val="center"/>
          <w:del w:id="542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FD15F8E" w14:textId="5556448E" w:rsidR="00D71D45" w:rsidRPr="00340914" w:rsidDel="007B1C0E" w:rsidRDefault="00D71D45" w:rsidP="007C21DD">
            <w:pPr>
              <w:pStyle w:val="TAC"/>
              <w:rPr>
                <w:del w:id="5425" w:author="Aurelian Bria" w:date="2025-08-15T13:00:00Z" w16du:dateUtc="2025-08-15T11:00:00Z"/>
                <w:rFonts w:cs="v5.0.0"/>
                <w:lang w:eastAsia="zh-CN"/>
              </w:rPr>
            </w:pPr>
            <w:del w:id="5426" w:author="Aurelian Bria" w:date="2025-08-15T13:00:00Z" w16du:dateUtc="2025-08-15T11:00:00Z">
              <w:r w:rsidRPr="00340914" w:rsidDel="007B1C0E">
                <w:rPr>
                  <w:rFonts w:cs="Arial"/>
                  <w:szCs w:val="18"/>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3E4BA0C1" w14:textId="78469B01" w:rsidR="00D71D45" w:rsidRPr="00340914" w:rsidDel="007B1C0E" w:rsidRDefault="00D71D45" w:rsidP="007C21DD">
            <w:pPr>
              <w:pStyle w:val="TAC"/>
              <w:rPr>
                <w:del w:id="5427" w:author="Aurelian Bria" w:date="2025-08-15T13:00:00Z" w16du:dateUtc="2025-08-15T11:00:00Z"/>
                <w:rFonts w:cs="Arial"/>
              </w:rPr>
            </w:pPr>
            <w:del w:id="5428" w:author="Aurelian Bria" w:date="2025-08-15T13:00:00Z" w16du:dateUtc="2025-08-15T11:00:00Z">
              <w:r w:rsidRPr="00340914" w:rsidDel="007B1C0E">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7662E19A" w14:textId="13EB35C6" w:rsidR="00D71D45" w:rsidRPr="00340914" w:rsidDel="007B1C0E" w:rsidRDefault="00D71D45" w:rsidP="007C21DD">
            <w:pPr>
              <w:pStyle w:val="TAC"/>
              <w:rPr>
                <w:del w:id="5429" w:author="Aurelian Bria" w:date="2025-08-15T13:00:00Z" w16du:dateUtc="2025-08-15T11:00:00Z"/>
                <w:rFonts w:cs="Arial"/>
              </w:rPr>
            </w:pPr>
            <w:del w:id="5430"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75DAD0" w14:textId="1C597A10" w:rsidR="00D71D45" w:rsidRPr="00340914" w:rsidDel="007B1C0E" w:rsidRDefault="00D71D45" w:rsidP="007C21DD">
            <w:pPr>
              <w:pStyle w:val="TAC"/>
              <w:rPr>
                <w:del w:id="5431" w:author="Aurelian Bria" w:date="2025-08-15T13:00:00Z" w16du:dateUtc="2025-08-15T11:00:00Z"/>
                <w:rFonts w:cs="Arial"/>
              </w:rPr>
            </w:pPr>
            <w:del w:id="5432"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583FCC" w14:textId="3C949172" w:rsidR="00D71D45" w:rsidRPr="00340914" w:rsidDel="007B1C0E" w:rsidRDefault="00D71D45" w:rsidP="007C21DD">
            <w:pPr>
              <w:pStyle w:val="TAC"/>
              <w:rPr>
                <w:del w:id="5433" w:author="Aurelian Bria" w:date="2025-08-15T13:00:00Z" w16du:dateUtc="2025-08-15T11:00:00Z"/>
                <w:rFonts w:cs="Arial"/>
              </w:rPr>
            </w:pPr>
            <w:del w:id="5434"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2FE79322" w14:textId="1B8090A0" w:rsidTr="007C21DD">
        <w:trPr>
          <w:cantSplit/>
          <w:jc w:val="center"/>
          <w:del w:id="543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9A66B80" w14:textId="570878DE" w:rsidR="00D71D45" w:rsidRPr="00340914" w:rsidDel="007B1C0E" w:rsidRDefault="00D71D45" w:rsidP="007C21DD">
            <w:pPr>
              <w:pStyle w:val="TAC"/>
              <w:rPr>
                <w:del w:id="5436" w:author="Aurelian Bria" w:date="2025-08-15T13:00:00Z" w16du:dateUtc="2025-08-15T11:00:00Z"/>
                <w:rFonts w:cs="v5.0.0"/>
                <w:lang w:eastAsia="zh-CN"/>
              </w:rPr>
            </w:pPr>
            <w:del w:id="5437" w:author="Aurelian Bria" w:date="2025-08-15T13:00:00Z" w16du:dateUtc="2025-08-15T11:00:00Z">
              <w:r w:rsidRPr="00340914" w:rsidDel="007B1C0E">
                <w:rPr>
                  <w:rFonts w:cs="Arial"/>
                  <w:szCs w:val="18"/>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076DF52" w14:textId="322F78BF" w:rsidR="00D71D45" w:rsidRPr="00340914" w:rsidDel="007B1C0E" w:rsidRDefault="00D71D45" w:rsidP="007C21DD">
            <w:pPr>
              <w:pStyle w:val="TAC"/>
              <w:rPr>
                <w:del w:id="5438" w:author="Aurelian Bria" w:date="2025-08-15T13:00:00Z" w16du:dateUtc="2025-08-15T11:00:00Z"/>
                <w:rFonts w:cs="Arial"/>
              </w:rPr>
            </w:pPr>
            <w:del w:id="5439" w:author="Aurelian Bria" w:date="2025-08-15T13:00:00Z" w16du:dateUtc="2025-08-15T11:00:00Z">
              <w:r w:rsidRPr="00340914" w:rsidDel="007B1C0E">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1B62341E" w14:textId="179E61EC" w:rsidR="00D71D45" w:rsidRPr="00340914" w:rsidDel="007B1C0E" w:rsidRDefault="00D71D45" w:rsidP="007C21DD">
            <w:pPr>
              <w:pStyle w:val="TAC"/>
              <w:rPr>
                <w:del w:id="5440" w:author="Aurelian Bria" w:date="2025-08-15T13:00:00Z" w16du:dateUtc="2025-08-15T11:00:00Z"/>
                <w:rFonts w:cs="Arial"/>
              </w:rPr>
            </w:pPr>
            <w:del w:id="5441"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7628F5" w14:textId="79DF530E" w:rsidR="00D71D45" w:rsidRPr="00340914" w:rsidDel="007B1C0E" w:rsidRDefault="00D71D45" w:rsidP="007C21DD">
            <w:pPr>
              <w:pStyle w:val="TAC"/>
              <w:rPr>
                <w:del w:id="5442" w:author="Aurelian Bria" w:date="2025-08-15T13:00:00Z" w16du:dateUtc="2025-08-15T11:00:00Z"/>
                <w:rFonts w:cs="Arial"/>
              </w:rPr>
            </w:pPr>
            <w:del w:id="5443"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0E1279" w14:textId="475ED0E4" w:rsidR="00D71D45" w:rsidRPr="00340914" w:rsidDel="007B1C0E" w:rsidRDefault="00D71D45" w:rsidP="007C21DD">
            <w:pPr>
              <w:pStyle w:val="TAC"/>
              <w:rPr>
                <w:del w:id="5444" w:author="Aurelian Bria" w:date="2025-08-15T13:00:00Z" w16du:dateUtc="2025-08-15T11:00:00Z"/>
                <w:rFonts w:cs="Arial"/>
              </w:rPr>
            </w:pPr>
            <w:del w:id="5445"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1D8E74AA" w14:textId="727E1FEB" w:rsidTr="007C21DD">
        <w:trPr>
          <w:cantSplit/>
          <w:jc w:val="center"/>
          <w:del w:id="544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2045DC2" w14:textId="5B46300A" w:rsidR="00D71D45" w:rsidRPr="00340914" w:rsidDel="007B1C0E" w:rsidRDefault="00D71D45" w:rsidP="007C21DD">
            <w:pPr>
              <w:pStyle w:val="TAC"/>
              <w:rPr>
                <w:del w:id="5447" w:author="Aurelian Bria" w:date="2025-08-15T13:00:00Z" w16du:dateUtc="2025-08-15T11:00:00Z"/>
                <w:rFonts w:cs="v5.0.0"/>
                <w:lang w:eastAsia="zh-CN"/>
              </w:rPr>
            </w:pPr>
            <w:del w:id="5448" w:author="Aurelian Bria" w:date="2025-08-15T13:00:00Z" w16du:dateUtc="2025-08-15T11:00:00Z">
              <w:r w:rsidRPr="00340914" w:rsidDel="007B1C0E">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5C8DD695" w14:textId="5D110D60" w:rsidR="00D71D45" w:rsidRPr="00340914" w:rsidDel="007B1C0E" w:rsidRDefault="00D71D45" w:rsidP="007C21DD">
            <w:pPr>
              <w:pStyle w:val="TAC"/>
              <w:rPr>
                <w:del w:id="5449" w:author="Aurelian Bria" w:date="2025-08-15T13:00:00Z" w16du:dateUtc="2025-08-15T11:00:00Z"/>
                <w:rFonts w:cs="Arial"/>
              </w:rPr>
            </w:pPr>
            <w:del w:id="5450" w:author="Aurelian Bria" w:date="2025-08-15T13:00:00Z" w16du:dateUtc="2025-08-15T11:00:00Z">
              <w:r w:rsidRPr="00340914" w:rsidDel="007B1C0E">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486DFCAD" w14:textId="5EA2F49A" w:rsidR="00D71D45" w:rsidRPr="00340914" w:rsidDel="007B1C0E" w:rsidRDefault="00D71D45" w:rsidP="007C21DD">
            <w:pPr>
              <w:pStyle w:val="TAC"/>
              <w:rPr>
                <w:del w:id="5451" w:author="Aurelian Bria" w:date="2025-08-15T13:00:00Z" w16du:dateUtc="2025-08-15T11:00:00Z"/>
                <w:rFonts w:cs="Arial"/>
              </w:rPr>
            </w:pPr>
            <w:del w:id="545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E835DED" w14:textId="7835F2C1" w:rsidR="00D71D45" w:rsidRPr="00340914" w:rsidDel="007B1C0E" w:rsidRDefault="00D71D45" w:rsidP="007C21DD">
            <w:pPr>
              <w:pStyle w:val="TAC"/>
              <w:rPr>
                <w:del w:id="5453" w:author="Aurelian Bria" w:date="2025-08-15T13:00:00Z" w16du:dateUtc="2025-08-15T11:00:00Z"/>
                <w:rFonts w:cs="Arial"/>
              </w:rPr>
            </w:pPr>
            <w:del w:id="545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B72836" w14:textId="48AEBC64" w:rsidR="00D71D45" w:rsidRPr="00340914" w:rsidDel="007B1C0E" w:rsidRDefault="00D71D45" w:rsidP="007C21DD">
            <w:pPr>
              <w:pStyle w:val="TAC"/>
              <w:rPr>
                <w:del w:id="5455" w:author="Aurelian Bria" w:date="2025-08-15T13:00:00Z" w16du:dateUtc="2025-08-15T11:00:00Z"/>
                <w:rFonts w:cs="Arial"/>
              </w:rPr>
            </w:pPr>
          </w:p>
        </w:tc>
      </w:tr>
      <w:tr w:rsidR="00D71D45" w:rsidRPr="00340914" w:rsidDel="007B1C0E" w14:paraId="65513AFD" w14:textId="4D023595" w:rsidTr="007C21DD">
        <w:trPr>
          <w:cantSplit/>
          <w:jc w:val="center"/>
          <w:del w:id="54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1E5773" w14:textId="42EBB6EA" w:rsidR="00D71D45" w:rsidRPr="00340914" w:rsidDel="007B1C0E" w:rsidRDefault="00D71D45" w:rsidP="007C21DD">
            <w:pPr>
              <w:pStyle w:val="TAC"/>
              <w:rPr>
                <w:del w:id="5457" w:author="Aurelian Bria" w:date="2025-08-15T13:00:00Z" w16du:dateUtc="2025-08-15T11:00:00Z"/>
                <w:rFonts w:cs="v5.0.0"/>
                <w:lang w:eastAsia="zh-CN"/>
              </w:rPr>
            </w:pPr>
            <w:del w:id="5458" w:author="Aurelian Bria" w:date="2025-08-15T13:00:00Z" w16du:dateUtc="2025-08-15T11:00:00Z">
              <w:r w:rsidRPr="00340914" w:rsidDel="007B1C0E">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100DD1BD" w14:textId="7517239A" w:rsidR="00D71D45" w:rsidRPr="00340914" w:rsidDel="007B1C0E" w:rsidRDefault="00D71D45" w:rsidP="007C21DD">
            <w:pPr>
              <w:pStyle w:val="TAC"/>
              <w:rPr>
                <w:del w:id="5459" w:author="Aurelian Bria" w:date="2025-08-15T13:00:00Z" w16du:dateUtc="2025-08-15T11:00:00Z"/>
                <w:rFonts w:cs="Arial"/>
              </w:rPr>
            </w:pPr>
            <w:del w:id="5460" w:author="Aurelian Bria" w:date="2025-08-15T13:00:00Z" w16du:dateUtc="2025-08-15T11:00:00Z">
              <w:r w:rsidRPr="00340914" w:rsidDel="007B1C0E">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D33F5FB" w14:textId="711C1A16" w:rsidR="00D71D45" w:rsidRPr="00340914" w:rsidDel="007B1C0E" w:rsidRDefault="00D71D45" w:rsidP="007C21DD">
            <w:pPr>
              <w:pStyle w:val="TAC"/>
              <w:rPr>
                <w:del w:id="5461" w:author="Aurelian Bria" w:date="2025-08-15T13:00:00Z" w16du:dateUtc="2025-08-15T11:00:00Z"/>
                <w:rFonts w:cs="Arial"/>
              </w:rPr>
            </w:pPr>
            <w:del w:id="546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D709279" w14:textId="4DEF4854" w:rsidR="00D71D45" w:rsidRPr="00340914" w:rsidDel="007B1C0E" w:rsidRDefault="00D71D45" w:rsidP="007C21DD">
            <w:pPr>
              <w:pStyle w:val="TAC"/>
              <w:rPr>
                <w:del w:id="5463" w:author="Aurelian Bria" w:date="2025-08-15T13:00:00Z" w16du:dateUtc="2025-08-15T11:00:00Z"/>
                <w:rFonts w:cs="Arial"/>
              </w:rPr>
            </w:pPr>
            <w:del w:id="546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B00232" w14:textId="6FB6A5C4" w:rsidR="00D71D45" w:rsidRPr="00340914" w:rsidDel="007B1C0E" w:rsidRDefault="00D71D45" w:rsidP="007C21DD">
            <w:pPr>
              <w:pStyle w:val="TAC"/>
              <w:rPr>
                <w:del w:id="5465" w:author="Aurelian Bria" w:date="2025-08-15T13:00:00Z" w16du:dateUtc="2025-08-15T11:00:00Z"/>
                <w:rFonts w:cs="Arial"/>
              </w:rPr>
            </w:pPr>
          </w:p>
        </w:tc>
      </w:tr>
      <w:tr w:rsidR="00D71D45" w:rsidRPr="00340914" w:rsidDel="007B1C0E" w14:paraId="2AA514DE" w14:textId="0CB651C6" w:rsidTr="007C21DD">
        <w:trPr>
          <w:cantSplit/>
          <w:jc w:val="center"/>
          <w:del w:id="546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850DB71" w14:textId="5125418B" w:rsidR="00D71D45" w:rsidRPr="00340914" w:rsidDel="007B1C0E" w:rsidRDefault="00D71D45" w:rsidP="007C21DD">
            <w:pPr>
              <w:pStyle w:val="TAC"/>
              <w:rPr>
                <w:del w:id="5467" w:author="Aurelian Bria" w:date="2025-08-15T13:00:00Z" w16du:dateUtc="2025-08-15T11:00:00Z"/>
                <w:rFonts w:cs="v5.0.0"/>
                <w:lang w:eastAsia="zh-CN"/>
              </w:rPr>
            </w:pPr>
            <w:del w:id="5468" w:author="Aurelian Bria" w:date="2025-08-15T13:00:00Z" w16du:dateUtc="2025-08-15T11:00:00Z">
              <w:r w:rsidRPr="00340914" w:rsidDel="007B1C0E">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50FF6E98" w14:textId="2CF0EDB5" w:rsidR="00D71D45" w:rsidRPr="00340914" w:rsidDel="007B1C0E" w:rsidRDefault="00D71D45" w:rsidP="007C21DD">
            <w:pPr>
              <w:pStyle w:val="TAC"/>
              <w:rPr>
                <w:del w:id="5469" w:author="Aurelian Bria" w:date="2025-08-15T13:00:00Z" w16du:dateUtc="2025-08-15T11:00:00Z"/>
                <w:rFonts w:cs="Arial"/>
              </w:rPr>
            </w:pPr>
            <w:del w:id="5470" w:author="Aurelian Bria" w:date="2025-08-15T13:00:00Z" w16du:dateUtc="2025-08-15T11:00:00Z">
              <w:r w:rsidRPr="00340914" w:rsidDel="007B1C0E">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429076" w14:textId="61CAEE03" w:rsidR="00D71D45" w:rsidRPr="00340914" w:rsidDel="007B1C0E" w:rsidRDefault="00D71D45" w:rsidP="007C21DD">
            <w:pPr>
              <w:pStyle w:val="TAC"/>
              <w:rPr>
                <w:del w:id="5471" w:author="Aurelian Bria" w:date="2025-08-15T13:00:00Z" w16du:dateUtc="2025-08-15T11:00:00Z"/>
                <w:rFonts w:cs="Arial"/>
              </w:rPr>
            </w:pPr>
            <w:del w:id="547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ACF780" w14:textId="15A56722" w:rsidR="00D71D45" w:rsidRPr="00340914" w:rsidDel="007B1C0E" w:rsidRDefault="00D71D45" w:rsidP="007C21DD">
            <w:pPr>
              <w:pStyle w:val="TAC"/>
              <w:rPr>
                <w:del w:id="5473" w:author="Aurelian Bria" w:date="2025-08-15T13:00:00Z" w16du:dateUtc="2025-08-15T11:00:00Z"/>
                <w:rFonts w:cs="Arial"/>
              </w:rPr>
            </w:pPr>
            <w:del w:id="547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9FD46C" w14:textId="05724B10" w:rsidR="00D71D45" w:rsidRPr="00340914" w:rsidDel="007B1C0E" w:rsidRDefault="00D71D45" w:rsidP="007C21DD">
            <w:pPr>
              <w:pStyle w:val="TAC"/>
              <w:rPr>
                <w:del w:id="5475" w:author="Aurelian Bria" w:date="2025-08-15T13:00:00Z" w16du:dateUtc="2025-08-15T11:00:00Z"/>
                <w:rFonts w:cs="Arial"/>
              </w:rPr>
            </w:pPr>
          </w:p>
        </w:tc>
      </w:tr>
      <w:tr w:rsidR="00D71D45" w:rsidRPr="00340914" w:rsidDel="007B1C0E" w14:paraId="5FDDCF50" w14:textId="28B87FA8" w:rsidTr="007C21DD">
        <w:trPr>
          <w:cantSplit/>
          <w:jc w:val="center"/>
          <w:del w:id="54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A1E5620" w14:textId="4776847D" w:rsidR="00D71D45" w:rsidRPr="00340914" w:rsidDel="007B1C0E" w:rsidRDefault="00D71D45" w:rsidP="007C21DD">
            <w:pPr>
              <w:pStyle w:val="TAC"/>
              <w:rPr>
                <w:del w:id="5477" w:author="Aurelian Bria" w:date="2025-08-15T13:00:00Z" w16du:dateUtc="2025-08-15T11:00:00Z"/>
                <w:rFonts w:cs="v5.0.0"/>
                <w:lang w:eastAsia="zh-CN"/>
              </w:rPr>
            </w:pPr>
            <w:del w:id="5478" w:author="Aurelian Bria" w:date="2025-08-15T13:00:00Z" w16du:dateUtc="2025-08-15T11:00:00Z">
              <w:r w:rsidRPr="00340914" w:rsidDel="007B1C0E">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18DADC6C" w14:textId="3C4EF803" w:rsidR="00D71D45" w:rsidRPr="00340914" w:rsidDel="007B1C0E" w:rsidRDefault="00D71D45" w:rsidP="007C21DD">
            <w:pPr>
              <w:pStyle w:val="TAC"/>
              <w:rPr>
                <w:del w:id="5479" w:author="Aurelian Bria" w:date="2025-08-15T13:00:00Z" w16du:dateUtc="2025-08-15T11:00:00Z"/>
                <w:rFonts w:cs="Arial"/>
              </w:rPr>
            </w:pPr>
            <w:del w:id="5480" w:author="Aurelian Bria" w:date="2025-08-15T13:00:00Z" w16du:dateUtc="2025-08-15T11:00:00Z">
              <w:r w:rsidRPr="00340914" w:rsidDel="007B1C0E">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F46EA10" w14:textId="13C27A0A" w:rsidR="00D71D45" w:rsidRPr="00340914" w:rsidDel="007B1C0E" w:rsidRDefault="00D71D45" w:rsidP="007C21DD">
            <w:pPr>
              <w:pStyle w:val="TAC"/>
              <w:rPr>
                <w:del w:id="5481" w:author="Aurelian Bria" w:date="2025-08-15T13:00:00Z" w16du:dateUtc="2025-08-15T11:00:00Z"/>
                <w:rFonts w:cs="Arial"/>
              </w:rPr>
            </w:pPr>
            <w:del w:id="548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8E1E95" w14:textId="275EA28E" w:rsidR="00D71D45" w:rsidRPr="00340914" w:rsidDel="007B1C0E" w:rsidRDefault="00D71D45" w:rsidP="007C21DD">
            <w:pPr>
              <w:pStyle w:val="TAC"/>
              <w:rPr>
                <w:del w:id="5483" w:author="Aurelian Bria" w:date="2025-08-15T13:00:00Z" w16du:dateUtc="2025-08-15T11:00:00Z"/>
                <w:rFonts w:cs="Arial"/>
              </w:rPr>
            </w:pPr>
            <w:del w:id="548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3831DE" w14:textId="748EE372" w:rsidR="00D71D45" w:rsidRPr="00340914" w:rsidDel="007B1C0E" w:rsidRDefault="00D71D45" w:rsidP="007C21DD">
            <w:pPr>
              <w:pStyle w:val="TAC"/>
              <w:rPr>
                <w:del w:id="5485" w:author="Aurelian Bria" w:date="2025-08-15T13:00:00Z" w16du:dateUtc="2025-08-15T11:00:00Z"/>
                <w:rFonts w:cs="Arial"/>
              </w:rPr>
            </w:pPr>
          </w:p>
        </w:tc>
      </w:tr>
      <w:tr w:rsidR="00D71D45" w:rsidRPr="00340914" w:rsidDel="007B1C0E" w14:paraId="054B5D61" w14:textId="65ECAE4A" w:rsidTr="007C21DD">
        <w:trPr>
          <w:cantSplit/>
          <w:jc w:val="center"/>
          <w:del w:id="548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B671CB5" w14:textId="08DDCB97" w:rsidR="00D71D45" w:rsidRPr="00340914" w:rsidDel="007B1C0E" w:rsidRDefault="00D71D45" w:rsidP="007C21DD">
            <w:pPr>
              <w:pStyle w:val="TAC"/>
              <w:rPr>
                <w:del w:id="5487" w:author="Aurelian Bria" w:date="2025-08-15T13:00:00Z" w16du:dateUtc="2025-08-15T11:00:00Z"/>
                <w:rFonts w:cs="v5.0.0"/>
                <w:lang w:eastAsia="zh-CN"/>
              </w:rPr>
            </w:pPr>
            <w:del w:id="5488" w:author="Aurelian Bria" w:date="2025-08-15T13:00:00Z" w16du:dateUtc="2025-08-15T11:00:00Z">
              <w:r w:rsidRPr="00340914" w:rsidDel="007B1C0E">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1DC53422" w14:textId="5E39C342" w:rsidR="00D71D45" w:rsidRPr="00340914" w:rsidDel="007B1C0E" w:rsidRDefault="00D71D45" w:rsidP="007C21DD">
            <w:pPr>
              <w:pStyle w:val="TAC"/>
              <w:rPr>
                <w:del w:id="5489" w:author="Aurelian Bria" w:date="2025-08-15T13:00:00Z" w16du:dateUtc="2025-08-15T11:00:00Z"/>
                <w:rFonts w:cs="Arial"/>
              </w:rPr>
            </w:pPr>
            <w:del w:id="5490" w:author="Aurelian Bria" w:date="2025-08-15T13:00:00Z" w16du:dateUtc="2025-08-15T11:00:00Z">
              <w:r w:rsidRPr="00340914" w:rsidDel="007B1C0E">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316DB0CD" w14:textId="71F5CEC4" w:rsidR="00D71D45" w:rsidRPr="00340914" w:rsidDel="007B1C0E" w:rsidRDefault="00D71D45" w:rsidP="007C21DD">
            <w:pPr>
              <w:pStyle w:val="TAC"/>
              <w:rPr>
                <w:del w:id="5491" w:author="Aurelian Bria" w:date="2025-08-15T13:00:00Z" w16du:dateUtc="2025-08-15T11:00:00Z"/>
                <w:rFonts w:cs="Arial"/>
              </w:rPr>
            </w:pPr>
            <w:del w:id="549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8248801" w14:textId="650692B0" w:rsidR="00D71D45" w:rsidRPr="00340914" w:rsidDel="007B1C0E" w:rsidRDefault="00D71D45" w:rsidP="007C21DD">
            <w:pPr>
              <w:pStyle w:val="TAC"/>
              <w:rPr>
                <w:del w:id="5493" w:author="Aurelian Bria" w:date="2025-08-15T13:00:00Z" w16du:dateUtc="2025-08-15T11:00:00Z"/>
                <w:rFonts w:cs="Arial"/>
              </w:rPr>
            </w:pPr>
            <w:del w:id="549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27EE9" w14:textId="48364B1F" w:rsidR="00D71D45" w:rsidRPr="00340914" w:rsidDel="007B1C0E" w:rsidRDefault="00D71D45" w:rsidP="007C21DD">
            <w:pPr>
              <w:pStyle w:val="TAC"/>
              <w:rPr>
                <w:del w:id="5495" w:author="Aurelian Bria" w:date="2025-08-15T13:00:00Z" w16du:dateUtc="2025-08-15T11:00:00Z"/>
                <w:rFonts w:cs="Arial"/>
              </w:rPr>
            </w:pPr>
          </w:p>
        </w:tc>
      </w:tr>
      <w:tr w:rsidR="00D71D45" w:rsidRPr="00340914" w:rsidDel="007B1C0E" w14:paraId="6458715F" w14:textId="094D9549" w:rsidTr="007C21DD">
        <w:trPr>
          <w:cantSplit/>
          <w:jc w:val="center"/>
          <w:del w:id="549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74A1693" w14:textId="186BBA5C" w:rsidR="00D71D45" w:rsidRPr="00340914" w:rsidDel="007B1C0E" w:rsidRDefault="00D71D45" w:rsidP="007C21DD">
            <w:pPr>
              <w:pStyle w:val="TAC"/>
              <w:rPr>
                <w:del w:id="5497" w:author="Aurelian Bria" w:date="2025-08-15T13:00:00Z" w16du:dateUtc="2025-08-15T11:00:00Z"/>
                <w:rFonts w:cs="v5.0.0"/>
                <w:lang w:eastAsia="zh-CN"/>
              </w:rPr>
            </w:pPr>
            <w:del w:id="5498" w:author="Aurelian Bria" w:date="2025-08-15T13:00:00Z" w16du:dateUtc="2025-08-15T11:00:00Z">
              <w:r w:rsidRPr="00340914" w:rsidDel="007B1C0E">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3050D20E" w14:textId="60C67511" w:rsidR="00D71D45" w:rsidRPr="00340914" w:rsidDel="007B1C0E" w:rsidRDefault="00D71D45" w:rsidP="007C21DD">
            <w:pPr>
              <w:pStyle w:val="TAC"/>
              <w:rPr>
                <w:del w:id="5499" w:author="Aurelian Bria" w:date="2025-08-15T13:00:00Z" w16du:dateUtc="2025-08-15T11:00:00Z"/>
                <w:rFonts w:cs="Arial"/>
              </w:rPr>
            </w:pPr>
            <w:del w:id="5500" w:author="Aurelian Bria" w:date="2025-08-15T13:00:00Z" w16du:dateUtc="2025-08-15T11:00:00Z">
              <w:r w:rsidRPr="00340914" w:rsidDel="007B1C0E">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79735F5" w14:textId="03CE5833" w:rsidR="00D71D45" w:rsidRPr="00340914" w:rsidDel="007B1C0E" w:rsidRDefault="00D71D45" w:rsidP="007C21DD">
            <w:pPr>
              <w:pStyle w:val="TAC"/>
              <w:rPr>
                <w:del w:id="5501" w:author="Aurelian Bria" w:date="2025-08-15T13:00:00Z" w16du:dateUtc="2025-08-15T11:00:00Z"/>
                <w:rFonts w:cs="Arial"/>
              </w:rPr>
            </w:pPr>
            <w:del w:id="550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EFDCDCB" w14:textId="70CCDB6E" w:rsidR="00D71D45" w:rsidRPr="00340914" w:rsidDel="007B1C0E" w:rsidRDefault="00D71D45" w:rsidP="007C21DD">
            <w:pPr>
              <w:pStyle w:val="TAC"/>
              <w:rPr>
                <w:del w:id="5503" w:author="Aurelian Bria" w:date="2025-08-15T13:00:00Z" w16du:dateUtc="2025-08-15T11:00:00Z"/>
                <w:rFonts w:cs="Arial"/>
              </w:rPr>
            </w:pPr>
            <w:del w:id="550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CE420" w14:textId="7E0B0F0E" w:rsidR="00D71D45" w:rsidRPr="00340914" w:rsidDel="007B1C0E" w:rsidRDefault="00D71D45" w:rsidP="007C21DD">
            <w:pPr>
              <w:pStyle w:val="TAC"/>
              <w:rPr>
                <w:del w:id="5505" w:author="Aurelian Bria" w:date="2025-08-15T13:00:00Z" w16du:dateUtc="2025-08-15T11:00:00Z"/>
                <w:rFonts w:cs="Arial"/>
              </w:rPr>
            </w:pPr>
          </w:p>
        </w:tc>
      </w:tr>
      <w:tr w:rsidR="00D71D45" w:rsidRPr="00340914" w:rsidDel="007B1C0E" w14:paraId="5D398455" w14:textId="429A205C" w:rsidTr="007C21DD">
        <w:trPr>
          <w:cantSplit/>
          <w:jc w:val="center"/>
          <w:del w:id="550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0229DF" w14:textId="2D54CB45" w:rsidR="00D71D45" w:rsidRPr="00340914" w:rsidDel="007B1C0E" w:rsidRDefault="00D71D45" w:rsidP="007C21DD">
            <w:pPr>
              <w:pStyle w:val="TAC"/>
              <w:rPr>
                <w:del w:id="5507" w:author="Aurelian Bria" w:date="2025-08-15T13:00:00Z" w16du:dateUtc="2025-08-15T11:00:00Z"/>
                <w:rFonts w:cs="v5.0.0"/>
                <w:lang w:eastAsia="zh-CN"/>
              </w:rPr>
            </w:pPr>
            <w:del w:id="5508" w:author="Aurelian Bria" w:date="2025-08-15T13:00:00Z" w16du:dateUtc="2025-08-15T11:00:00Z">
              <w:r w:rsidRPr="00340914" w:rsidDel="007B1C0E">
                <w:rPr>
                  <w:rFonts w:cs="v5.0.0"/>
                  <w:lang w:eastAsia="zh-CN"/>
                </w:rPr>
                <w:delText>MR E-UTRA Band 85</w:delText>
              </w:r>
              <w:r w:rsidDel="007B1C0E">
                <w:rPr>
                  <w:rFonts w:cs="v5.0.0"/>
                  <w:lang w:eastAsia="zh-CN"/>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E0D1A1D" w14:textId="0A3148D4" w:rsidR="00D71D45" w:rsidRPr="00340914" w:rsidDel="007B1C0E" w:rsidRDefault="00D71D45" w:rsidP="007C21DD">
            <w:pPr>
              <w:pStyle w:val="TAC"/>
              <w:rPr>
                <w:del w:id="5509" w:author="Aurelian Bria" w:date="2025-08-15T13:00:00Z" w16du:dateUtc="2025-08-15T11:00:00Z"/>
                <w:rFonts w:cs="Arial"/>
              </w:rPr>
            </w:pPr>
            <w:del w:id="5510" w:author="Aurelian Bria" w:date="2025-08-15T13:00:00Z" w16du:dateUtc="2025-08-15T11:00: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7AFBD07" w14:textId="2E417B56" w:rsidR="00D71D45" w:rsidRPr="00340914" w:rsidDel="007B1C0E" w:rsidRDefault="00D71D45" w:rsidP="007C21DD">
            <w:pPr>
              <w:pStyle w:val="TAC"/>
              <w:rPr>
                <w:del w:id="5511" w:author="Aurelian Bria" w:date="2025-08-15T13:00:00Z" w16du:dateUtc="2025-08-15T11:00:00Z"/>
                <w:rFonts w:cs="Arial"/>
              </w:rPr>
            </w:pPr>
            <w:del w:id="5512"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BF37DFF" w14:textId="310CB1B2" w:rsidR="00D71D45" w:rsidRPr="00340914" w:rsidDel="007B1C0E" w:rsidRDefault="00D71D45" w:rsidP="007C21DD">
            <w:pPr>
              <w:pStyle w:val="TAC"/>
              <w:rPr>
                <w:del w:id="5513" w:author="Aurelian Bria" w:date="2025-08-15T13:00:00Z" w16du:dateUtc="2025-08-15T11:00:00Z"/>
                <w:rFonts w:cs="Arial"/>
              </w:rPr>
            </w:pPr>
            <w:del w:id="551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359246" w14:textId="4F09B60E" w:rsidR="00D71D45" w:rsidRPr="00340914" w:rsidDel="007B1C0E" w:rsidRDefault="00D71D45" w:rsidP="007C21DD">
            <w:pPr>
              <w:pStyle w:val="TAC"/>
              <w:rPr>
                <w:del w:id="5515" w:author="Aurelian Bria" w:date="2025-08-15T13:00:00Z" w16du:dateUtc="2025-08-15T11:00:00Z"/>
                <w:rFonts w:cs="Arial"/>
              </w:rPr>
            </w:pPr>
          </w:p>
        </w:tc>
      </w:tr>
      <w:tr w:rsidR="00D71D45" w:rsidRPr="00340914" w:rsidDel="007B1C0E" w14:paraId="73151F9B" w14:textId="6EEED24E" w:rsidTr="007C21DD">
        <w:trPr>
          <w:cantSplit/>
          <w:jc w:val="center"/>
          <w:del w:id="551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296A94B" w14:textId="5DC7056E" w:rsidR="00D71D45" w:rsidRPr="00340914" w:rsidDel="007B1C0E" w:rsidRDefault="00D71D45" w:rsidP="007C21DD">
            <w:pPr>
              <w:pStyle w:val="TAC"/>
              <w:rPr>
                <w:del w:id="5517" w:author="Aurelian Bria" w:date="2025-08-15T13:00:00Z" w16du:dateUtc="2025-08-15T11:00:00Z"/>
                <w:rFonts w:cs="v5.0.0"/>
                <w:lang w:eastAsia="zh-CN"/>
              </w:rPr>
            </w:pPr>
            <w:del w:id="5518" w:author="Aurelian Bria" w:date="2025-08-15T13:00:00Z" w16du:dateUtc="2025-08-15T11:00:00Z">
              <w:r w:rsidRPr="00340914" w:rsidDel="007B1C0E">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68E951C0" w14:textId="1E78C934" w:rsidR="00D71D45" w:rsidRPr="00340914" w:rsidDel="007B1C0E" w:rsidRDefault="00D71D45" w:rsidP="007C21DD">
            <w:pPr>
              <w:pStyle w:val="TAC"/>
              <w:rPr>
                <w:del w:id="5519" w:author="Aurelian Bria" w:date="2025-08-15T13:00:00Z" w16du:dateUtc="2025-08-15T11:00:00Z"/>
                <w:rFonts w:cs="Arial"/>
              </w:rPr>
            </w:pPr>
            <w:del w:id="5520"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9F212BC" w14:textId="0C72DF36" w:rsidR="00D71D45" w:rsidRPr="00340914" w:rsidDel="007B1C0E" w:rsidRDefault="00D71D45" w:rsidP="007C21DD">
            <w:pPr>
              <w:pStyle w:val="TAC"/>
              <w:rPr>
                <w:del w:id="5521" w:author="Aurelian Bria" w:date="2025-08-15T13:00:00Z" w16du:dateUtc="2025-08-15T11:00:00Z"/>
                <w:rFonts w:cs="Arial"/>
              </w:rPr>
            </w:pPr>
            <w:del w:id="5522"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6C59AED" w14:textId="7F5D4BD3" w:rsidR="00D71D45" w:rsidRPr="00340914" w:rsidDel="007B1C0E" w:rsidRDefault="00D71D45" w:rsidP="007C21DD">
            <w:pPr>
              <w:pStyle w:val="TAC"/>
              <w:rPr>
                <w:del w:id="5523" w:author="Aurelian Bria" w:date="2025-08-15T13:00:00Z" w16du:dateUtc="2025-08-15T11:00:00Z"/>
                <w:rFonts w:cs="Arial"/>
              </w:rPr>
            </w:pPr>
            <w:del w:id="552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54DC3" w14:textId="3932DA55" w:rsidR="00D71D45" w:rsidRPr="00340914" w:rsidDel="007B1C0E" w:rsidRDefault="00D71D45" w:rsidP="007C21DD">
            <w:pPr>
              <w:pStyle w:val="TAC"/>
              <w:rPr>
                <w:del w:id="5525" w:author="Aurelian Bria" w:date="2025-08-15T13:00:00Z" w16du:dateUtc="2025-08-15T11:00:00Z"/>
                <w:rFonts w:cs="Arial"/>
              </w:rPr>
            </w:pPr>
          </w:p>
        </w:tc>
      </w:tr>
      <w:tr w:rsidR="00D71D45" w:rsidRPr="00340914" w:rsidDel="007B1C0E" w14:paraId="7BE1091A" w14:textId="475242C5" w:rsidTr="007C21DD">
        <w:trPr>
          <w:cantSplit/>
          <w:jc w:val="center"/>
          <w:del w:id="552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6A817C" w14:textId="4A9CFBC7" w:rsidR="00D71D45" w:rsidRPr="00340914" w:rsidDel="007B1C0E" w:rsidRDefault="00D71D45" w:rsidP="007C21DD">
            <w:pPr>
              <w:pStyle w:val="TAC"/>
              <w:rPr>
                <w:del w:id="5527" w:author="Aurelian Bria" w:date="2025-08-15T13:00:00Z" w16du:dateUtc="2025-08-15T11:00:00Z"/>
                <w:rFonts w:cs="v5.0.0"/>
                <w:lang w:eastAsia="zh-CN"/>
              </w:rPr>
            </w:pPr>
            <w:del w:id="5528" w:author="Aurelian Bria" w:date="2025-08-15T13:00:00Z" w16du:dateUtc="2025-08-15T11:00:00Z">
              <w:r w:rsidRPr="00340914" w:rsidDel="007B1C0E">
                <w:rPr>
                  <w:rFonts w:cs="v5.0.0"/>
                </w:rPr>
                <w:delText>MR E-UTRA Band 8</w:delText>
              </w:r>
              <w:r w:rsidRPr="00340914" w:rsidDel="007B1C0E">
                <w:rPr>
                  <w:lang w:val="en-US"/>
                </w:rPr>
                <w:delText>7</w:delText>
              </w:r>
              <w:r w:rsidDel="007B1C0E">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6CF63568" w14:textId="04C092B1" w:rsidR="00D71D45" w:rsidRPr="00340914" w:rsidDel="007B1C0E" w:rsidRDefault="00D71D45" w:rsidP="007C21DD">
            <w:pPr>
              <w:pStyle w:val="TAC"/>
              <w:rPr>
                <w:del w:id="5529" w:author="Aurelian Bria" w:date="2025-08-15T13:00:00Z" w16du:dateUtc="2025-08-15T11:00:00Z"/>
                <w:rFonts w:cs="Arial"/>
              </w:rPr>
            </w:pPr>
            <w:del w:id="5530" w:author="Aurelian Bria" w:date="2025-08-15T13:00:00Z" w16du:dateUtc="2025-08-15T11:00: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C6BBBEF" w14:textId="1F392257" w:rsidR="00D71D45" w:rsidRPr="00340914" w:rsidDel="007B1C0E" w:rsidRDefault="00D71D45" w:rsidP="007C21DD">
            <w:pPr>
              <w:pStyle w:val="TAC"/>
              <w:rPr>
                <w:del w:id="5531" w:author="Aurelian Bria" w:date="2025-08-15T13:00:00Z" w16du:dateUtc="2025-08-15T11:00:00Z"/>
                <w:rFonts w:cs="Arial"/>
              </w:rPr>
            </w:pPr>
            <w:del w:id="5532"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C15A20F" w14:textId="56140ACC" w:rsidR="00D71D45" w:rsidRPr="00340914" w:rsidDel="007B1C0E" w:rsidRDefault="00D71D45" w:rsidP="007C21DD">
            <w:pPr>
              <w:pStyle w:val="TAC"/>
              <w:rPr>
                <w:del w:id="5533" w:author="Aurelian Bria" w:date="2025-08-15T13:00:00Z" w16du:dateUtc="2025-08-15T11:00:00Z"/>
                <w:rFonts w:cs="Arial"/>
              </w:rPr>
            </w:pPr>
            <w:del w:id="553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F6D1F2" w14:textId="59EF2B05" w:rsidR="00D71D45" w:rsidRPr="00340914" w:rsidDel="007B1C0E" w:rsidRDefault="00D71D45" w:rsidP="007C21DD">
            <w:pPr>
              <w:pStyle w:val="TAC"/>
              <w:rPr>
                <w:del w:id="5535" w:author="Aurelian Bria" w:date="2025-08-15T13:00:00Z" w16du:dateUtc="2025-08-15T11:00:00Z"/>
                <w:rFonts w:cs="Arial"/>
              </w:rPr>
            </w:pPr>
          </w:p>
        </w:tc>
      </w:tr>
      <w:tr w:rsidR="00D71D45" w:rsidRPr="00340914" w:rsidDel="007B1C0E" w14:paraId="2A775E21" w14:textId="433AA724" w:rsidTr="007C21DD">
        <w:trPr>
          <w:cantSplit/>
          <w:jc w:val="center"/>
          <w:del w:id="553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32722A2" w14:textId="1711BAAC" w:rsidR="00D71D45" w:rsidRPr="00340914" w:rsidDel="007B1C0E" w:rsidRDefault="00D71D45" w:rsidP="007C21DD">
            <w:pPr>
              <w:pStyle w:val="TAC"/>
              <w:rPr>
                <w:del w:id="5537" w:author="Aurelian Bria" w:date="2025-08-15T13:00:00Z" w16du:dateUtc="2025-08-15T11:00:00Z"/>
                <w:rFonts w:cs="v5.0.0"/>
                <w:lang w:eastAsia="zh-CN"/>
              </w:rPr>
            </w:pPr>
            <w:del w:id="5538" w:author="Aurelian Bria" w:date="2025-08-15T13:00:00Z" w16du:dateUtc="2025-08-15T11:00:00Z">
              <w:r w:rsidRPr="00340914" w:rsidDel="007B1C0E">
                <w:rPr>
                  <w:rFonts w:cs="v5.0.0"/>
                </w:rPr>
                <w:delText xml:space="preserve">MR E-UTRA Band </w:delText>
              </w:r>
              <w:r w:rsidRPr="00340914" w:rsidDel="007B1C0E">
                <w:rPr>
                  <w:lang w:val="en-US"/>
                </w:rPr>
                <w:delText>88</w:delText>
              </w:r>
              <w:r w:rsidDel="007B1C0E">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F6861D1" w14:textId="110892E4" w:rsidR="00D71D45" w:rsidRPr="00340914" w:rsidDel="007B1C0E" w:rsidRDefault="00D71D45" w:rsidP="007C21DD">
            <w:pPr>
              <w:pStyle w:val="TAC"/>
              <w:rPr>
                <w:del w:id="5539" w:author="Aurelian Bria" w:date="2025-08-15T13:00:00Z" w16du:dateUtc="2025-08-15T11:00:00Z"/>
                <w:rFonts w:cs="Arial"/>
              </w:rPr>
            </w:pPr>
            <w:del w:id="5540" w:author="Aurelian Bria" w:date="2025-08-15T13:00:00Z" w16du:dateUtc="2025-08-15T11:00: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27D54EA" w14:textId="12AE9D77" w:rsidR="00D71D45" w:rsidRPr="00340914" w:rsidDel="007B1C0E" w:rsidRDefault="00D71D45" w:rsidP="007C21DD">
            <w:pPr>
              <w:pStyle w:val="TAC"/>
              <w:rPr>
                <w:del w:id="5541" w:author="Aurelian Bria" w:date="2025-08-15T13:00:00Z" w16du:dateUtc="2025-08-15T11:00:00Z"/>
                <w:rFonts w:cs="Arial"/>
              </w:rPr>
            </w:pPr>
            <w:del w:id="5542"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0D2F5227" w14:textId="38B618CB" w:rsidR="00D71D45" w:rsidRPr="00340914" w:rsidDel="007B1C0E" w:rsidRDefault="00D71D45" w:rsidP="007C21DD">
            <w:pPr>
              <w:pStyle w:val="TAC"/>
              <w:rPr>
                <w:del w:id="5543" w:author="Aurelian Bria" w:date="2025-08-15T13:00:00Z" w16du:dateUtc="2025-08-15T11:00:00Z"/>
                <w:rFonts w:cs="Arial"/>
              </w:rPr>
            </w:pPr>
            <w:del w:id="5544"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6B6F5E09" w14:textId="3CE1F32C" w:rsidR="00D71D45" w:rsidRPr="00340914" w:rsidDel="007B1C0E" w:rsidRDefault="00D71D45" w:rsidP="007C21DD">
            <w:pPr>
              <w:pStyle w:val="TAC"/>
              <w:rPr>
                <w:del w:id="5545" w:author="Aurelian Bria" w:date="2025-08-15T13:00:00Z" w16du:dateUtc="2025-08-15T11:00:00Z"/>
                <w:rFonts w:cs="Arial"/>
              </w:rPr>
            </w:pPr>
          </w:p>
        </w:tc>
      </w:tr>
      <w:tr w:rsidR="00D71D45" w:rsidRPr="00340914" w:rsidDel="007B1C0E" w14:paraId="2CA84C25" w14:textId="4DDC75DD" w:rsidTr="007C21DD">
        <w:trPr>
          <w:cantSplit/>
          <w:jc w:val="center"/>
          <w:del w:id="554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62F054" w14:textId="54E6D358" w:rsidR="00D71D45" w:rsidRPr="00340914" w:rsidDel="007B1C0E" w:rsidRDefault="00D71D45" w:rsidP="007C21DD">
            <w:pPr>
              <w:pStyle w:val="TAC"/>
              <w:rPr>
                <w:del w:id="5547" w:author="Aurelian Bria" w:date="2025-08-15T13:00:00Z" w16du:dateUtc="2025-08-15T11:00:00Z"/>
                <w:rFonts w:cs="v5.0.0"/>
              </w:rPr>
            </w:pPr>
            <w:del w:id="5548" w:author="Aurelian Bria" w:date="2025-08-15T13:00:00Z" w16du:dateUtc="2025-08-15T11:00:00Z">
              <w:r w:rsidDel="007B1C0E">
                <w:rPr>
                  <w:rFonts w:cs="v5.0.0"/>
                  <w:lang w:eastAsia="zh-CN"/>
                </w:rPr>
                <w:delText>MR NR Band n89</w:delText>
              </w:r>
            </w:del>
          </w:p>
        </w:tc>
        <w:tc>
          <w:tcPr>
            <w:tcW w:w="2291" w:type="dxa"/>
            <w:tcBorders>
              <w:top w:val="single" w:sz="4" w:space="0" w:color="auto"/>
              <w:left w:val="single" w:sz="4" w:space="0" w:color="auto"/>
              <w:bottom w:val="single" w:sz="4" w:space="0" w:color="auto"/>
              <w:right w:val="single" w:sz="4" w:space="0" w:color="auto"/>
            </w:tcBorders>
          </w:tcPr>
          <w:p w14:paraId="2EAAA646" w14:textId="2E98566D" w:rsidR="00D71D45" w:rsidRPr="00340914" w:rsidDel="007B1C0E" w:rsidRDefault="00D71D45" w:rsidP="007C21DD">
            <w:pPr>
              <w:pStyle w:val="TAC"/>
              <w:rPr>
                <w:del w:id="5549" w:author="Aurelian Bria" w:date="2025-08-15T13:00:00Z" w16du:dateUtc="2025-08-15T11:00:00Z"/>
                <w:lang w:val="en-US"/>
              </w:rPr>
            </w:pPr>
            <w:del w:id="5550" w:author="Aurelian Bria" w:date="2025-08-15T13:00:00Z" w16du:dateUtc="2025-08-15T11:00:00Z">
              <w:r w:rsidDel="007B1C0E">
                <w:rPr>
                  <w:rFonts w:cs="Arial"/>
                </w:rPr>
                <w:delText>824 – 849</w:delText>
              </w:r>
              <w:r w:rsidRPr="0045796B"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B9AA83" w14:textId="7ED709DC" w:rsidR="00D71D45" w:rsidRPr="00340914" w:rsidDel="007B1C0E" w:rsidRDefault="00D71D45" w:rsidP="007C21DD">
            <w:pPr>
              <w:pStyle w:val="TAC"/>
              <w:rPr>
                <w:del w:id="5551" w:author="Aurelian Bria" w:date="2025-08-15T13:00:00Z" w16du:dateUtc="2025-08-15T11:00:00Z"/>
              </w:rPr>
            </w:pPr>
            <w:del w:id="5552"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4CF50AF" w14:textId="5B385B94" w:rsidR="00D71D45" w:rsidRPr="00340914" w:rsidDel="007B1C0E" w:rsidRDefault="00D71D45" w:rsidP="007C21DD">
            <w:pPr>
              <w:pStyle w:val="TAC"/>
              <w:rPr>
                <w:del w:id="5553" w:author="Aurelian Bria" w:date="2025-08-15T13:00:00Z" w16du:dateUtc="2025-08-15T11:00:00Z"/>
              </w:rPr>
            </w:pPr>
            <w:del w:id="5554" w:author="Aurelian Bria" w:date="2025-08-15T13:00:00Z" w16du:dateUtc="2025-08-15T11:00:00Z">
              <w:r w:rsidRPr="0045796B"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0573566" w14:textId="1C1E34CE" w:rsidR="00D71D45" w:rsidRPr="00340914" w:rsidDel="007B1C0E" w:rsidRDefault="00D71D45" w:rsidP="007C21DD">
            <w:pPr>
              <w:pStyle w:val="TAC"/>
              <w:rPr>
                <w:del w:id="5555" w:author="Aurelian Bria" w:date="2025-08-15T13:00:00Z" w16du:dateUtc="2025-08-15T11:00:00Z"/>
                <w:rFonts w:cs="Arial"/>
              </w:rPr>
            </w:pPr>
          </w:p>
        </w:tc>
      </w:tr>
      <w:tr w:rsidR="00D71D45" w:rsidRPr="00340914" w:rsidDel="007B1C0E" w14:paraId="4B576F7E" w14:textId="65BB4727" w:rsidTr="007C21DD">
        <w:trPr>
          <w:cantSplit/>
          <w:jc w:val="center"/>
          <w:del w:id="55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F7DE2DC" w14:textId="481029F2" w:rsidR="00D71D45" w:rsidDel="007B1C0E" w:rsidRDefault="00D71D45" w:rsidP="007C21DD">
            <w:pPr>
              <w:pStyle w:val="TAC"/>
              <w:rPr>
                <w:del w:id="5557" w:author="Aurelian Bria" w:date="2025-08-15T13:00:00Z" w16du:dateUtc="2025-08-15T11:00:00Z"/>
                <w:rFonts w:cs="v5.0.0"/>
                <w:lang w:eastAsia="zh-CN"/>
              </w:rPr>
            </w:pPr>
            <w:del w:id="5558"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2B74FBB9" w14:textId="61586B5E" w:rsidR="00D71D45" w:rsidDel="007B1C0E" w:rsidRDefault="00D71D45" w:rsidP="007C21DD">
            <w:pPr>
              <w:pStyle w:val="TAC"/>
              <w:rPr>
                <w:del w:id="5559" w:author="Aurelian Bria" w:date="2025-08-15T13:00:00Z" w16du:dateUtc="2025-08-15T11:00:00Z"/>
                <w:rFonts w:cs="Arial"/>
              </w:rPr>
            </w:pPr>
            <w:del w:id="5560" w:author="Aurelian Bria" w:date="2025-08-15T13:00:00Z" w16du:dateUtc="2025-08-15T11:00: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1E9ADF7" w14:textId="01C324D7" w:rsidR="00D71D45" w:rsidRPr="0045796B" w:rsidDel="007B1C0E" w:rsidRDefault="00D71D45" w:rsidP="007C21DD">
            <w:pPr>
              <w:pStyle w:val="TAC"/>
              <w:rPr>
                <w:del w:id="5561" w:author="Aurelian Bria" w:date="2025-08-15T13:00:00Z" w16du:dateUtc="2025-08-15T11:00:00Z"/>
                <w:rFonts w:cs="Arial"/>
              </w:rPr>
            </w:pPr>
            <w:del w:id="5562"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CC3BAB1" w14:textId="741954B3" w:rsidR="00D71D45" w:rsidRPr="0045796B" w:rsidDel="007B1C0E" w:rsidRDefault="00D71D45" w:rsidP="007C21DD">
            <w:pPr>
              <w:pStyle w:val="TAC"/>
              <w:rPr>
                <w:del w:id="5563" w:author="Aurelian Bria" w:date="2025-08-15T13:00:00Z" w16du:dateUtc="2025-08-15T11:00:00Z"/>
                <w:rFonts w:cs="Arial"/>
              </w:rPr>
            </w:pPr>
            <w:del w:id="5564"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DDE999" w14:textId="0AD342ED" w:rsidR="00D71D45" w:rsidRPr="00340914" w:rsidDel="007B1C0E" w:rsidRDefault="00D71D45" w:rsidP="007C21DD">
            <w:pPr>
              <w:pStyle w:val="TAC"/>
              <w:rPr>
                <w:del w:id="5565" w:author="Aurelian Bria" w:date="2025-08-15T13:00:00Z" w16du:dateUtc="2025-08-15T11:00:00Z"/>
                <w:rFonts w:cs="Arial"/>
              </w:rPr>
            </w:pPr>
          </w:p>
        </w:tc>
      </w:tr>
      <w:tr w:rsidR="00D71D45" w:rsidRPr="00340914" w:rsidDel="007B1C0E" w14:paraId="307BC588" w14:textId="53CB20BA" w:rsidTr="007C21DD">
        <w:trPr>
          <w:cantSplit/>
          <w:jc w:val="center"/>
          <w:del w:id="556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45D179A" w14:textId="079345DF" w:rsidR="00D71D45" w:rsidDel="007B1C0E" w:rsidRDefault="00D71D45" w:rsidP="007C21DD">
            <w:pPr>
              <w:pStyle w:val="TAC"/>
              <w:rPr>
                <w:del w:id="5567" w:author="Aurelian Bria" w:date="2025-08-15T13:00:00Z" w16du:dateUtc="2025-08-15T11:00:00Z"/>
                <w:rFonts w:cs="v5.0.0"/>
                <w:lang w:eastAsia="zh-CN"/>
              </w:rPr>
            </w:pPr>
            <w:del w:id="5568"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25F5F30" w14:textId="7C061325" w:rsidR="00D71D45" w:rsidDel="007B1C0E" w:rsidRDefault="00D71D45" w:rsidP="007C21DD">
            <w:pPr>
              <w:pStyle w:val="TAC"/>
              <w:rPr>
                <w:del w:id="5569" w:author="Aurelian Bria" w:date="2025-08-15T13:00:00Z" w16du:dateUtc="2025-08-15T11:00:00Z"/>
                <w:rFonts w:cs="Arial"/>
              </w:rPr>
            </w:pPr>
            <w:del w:id="5570" w:author="Aurelian Bria" w:date="2025-08-15T13:00:00Z" w16du:dateUtc="2025-08-15T11:00: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FD3922D" w14:textId="4C395F85" w:rsidR="00D71D45" w:rsidRPr="0045796B" w:rsidDel="007B1C0E" w:rsidRDefault="00D71D45" w:rsidP="007C21DD">
            <w:pPr>
              <w:pStyle w:val="TAC"/>
              <w:rPr>
                <w:del w:id="5571" w:author="Aurelian Bria" w:date="2025-08-15T13:00:00Z" w16du:dateUtc="2025-08-15T11:00:00Z"/>
                <w:rFonts w:cs="Arial"/>
              </w:rPr>
            </w:pPr>
            <w:del w:id="5572"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29B84BD" w14:textId="67D19B19" w:rsidR="00D71D45" w:rsidRPr="0045796B" w:rsidDel="007B1C0E" w:rsidRDefault="00D71D45" w:rsidP="007C21DD">
            <w:pPr>
              <w:pStyle w:val="TAC"/>
              <w:rPr>
                <w:del w:id="5573" w:author="Aurelian Bria" w:date="2025-08-15T13:00:00Z" w16du:dateUtc="2025-08-15T11:00:00Z"/>
                <w:rFonts w:cs="Arial"/>
              </w:rPr>
            </w:pPr>
            <w:del w:id="5574"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402FEF" w14:textId="6F380956" w:rsidR="00D71D45" w:rsidRPr="00340914" w:rsidDel="007B1C0E" w:rsidRDefault="00D71D45" w:rsidP="007C21DD">
            <w:pPr>
              <w:pStyle w:val="TAC"/>
              <w:rPr>
                <w:del w:id="5575" w:author="Aurelian Bria" w:date="2025-08-15T13:00:00Z" w16du:dateUtc="2025-08-15T11:00:00Z"/>
                <w:rFonts w:cs="Arial"/>
              </w:rPr>
            </w:pPr>
          </w:p>
        </w:tc>
      </w:tr>
      <w:tr w:rsidR="00D71D45" w:rsidRPr="00340914" w:rsidDel="007B1C0E" w14:paraId="6ED77E10" w14:textId="0E7BBDFB" w:rsidTr="007C21DD">
        <w:trPr>
          <w:cantSplit/>
          <w:jc w:val="center"/>
          <w:del w:id="55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55C6DA" w14:textId="0AFFD0F2" w:rsidR="00D71D45" w:rsidDel="007B1C0E" w:rsidRDefault="00D71D45" w:rsidP="007C21DD">
            <w:pPr>
              <w:pStyle w:val="TAC"/>
              <w:rPr>
                <w:del w:id="5577" w:author="Aurelian Bria" w:date="2025-08-15T13:00:00Z" w16du:dateUtc="2025-08-15T11:00:00Z"/>
                <w:rFonts w:cs="v5.0.0"/>
                <w:lang w:eastAsia="zh-CN"/>
              </w:rPr>
            </w:pPr>
            <w:del w:id="5578" w:author="Aurelian Bria" w:date="2025-08-15T13:00:00Z" w16du:dateUtc="2025-08-15T11:00:00Z">
              <w:r w:rsidDel="007B1C0E">
                <w:rPr>
                  <w:rFonts w:cs="v5.0.0"/>
                  <w:lang w:eastAsia="zh-CN"/>
                </w:rPr>
                <w:delText>MR NR Band n</w:delText>
              </w:r>
              <w:r w:rsidDel="007B1C0E">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0BA67DF" w14:textId="707B332D" w:rsidR="00D71D45" w:rsidDel="007B1C0E" w:rsidRDefault="00D71D45" w:rsidP="007C21DD">
            <w:pPr>
              <w:pStyle w:val="TAC"/>
              <w:rPr>
                <w:del w:id="5579" w:author="Aurelian Bria" w:date="2025-08-15T13:00:00Z" w16du:dateUtc="2025-08-15T11:00:00Z"/>
                <w:rFonts w:cs="Arial"/>
              </w:rPr>
            </w:pPr>
            <w:del w:id="5580"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A2FA537" w14:textId="54FAE85E" w:rsidR="00D71D45" w:rsidRPr="0045796B" w:rsidDel="007B1C0E" w:rsidRDefault="00D71D45" w:rsidP="007C21DD">
            <w:pPr>
              <w:pStyle w:val="TAC"/>
              <w:rPr>
                <w:del w:id="5581" w:author="Aurelian Bria" w:date="2025-08-15T13:00:00Z" w16du:dateUtc="2025-08-15T11:00:00Z"/>
                <w:rFonts w:cs="Arial"/>
              </w:rPr>
            </w:pPr>
            <w:del w:id="558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E1E23C" w14:textId="01E03509" w:rsidR="00D71D45" w:rsidRPr="0045796B" w:rsidDel="007B1C0E" w:rsidRDefault="00D71D45" w:rsidP="007C21DD">
            <w:pPr>
              <w:pStyle w:val="TAC"/>
              <w:rPr>
                <w:del w:id="5583" w:author="Aurelian Bria" w:date="2025-08-15T13:00:00Z" w16du:dateUtc="2025-08-15T11:00:00Z"/>
                <w:rFonts w:cs="Arial"/>
              </w:rPr>
            </w:pPr>
            <w:del w:id="558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0D490" w14:textId="115F4236" w:rsidR="00D71D45" w:rsidRPr="00340914" w:rsidDel="007B1C0E" w:rsidRDefault="00D71D45" w:rsidP="007C21DD">
            <w:pPr>
              <w:pStyle w:val="TAC"/>
              <w:rPr>
                <w:del w:id="5585" w:author="Aurelian Bria" w:date="2025-08-15T13:00:00Z" w16du:dateUtc="2025-08-15T11:00:00Z"/>
                <w:rFonts w:cs="Arial"/>
              </w:rPr>
            </w:pPr>
          </w:p>
        </w:tc>
      </w:tr>
      <w:tr w:rsidR="00D71D45" w:rsidRPr="00340914" w:rsidDel="007B1C0E" w14:paraId="66640DFB" w14:textId="0A69EC09" w:rsidTr="007C21DD">
        <w:trPr>
          <w:cantSplit/>
          <w:jc w:val="center"/>
          <w:del w:id="558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C0C1F47" w14:textId="31BE3167" w:rsidR="00D71D45" w:rsidDel="007B1C0E" w:rsidRDefault="00D71D45" w:rsidP="007C21DD">
            <w:pPr>
              <w:pStyle w:val="TAC"/>
              <w:rPr>
                <w:del w:id="5587" w:author="Aurelian Bria" w:date="2025-08-15T13:00:00Z" w16du:dateUtc="2025-08-15T11:00:00Z"/>
                <w:rFonts w:cs="v5.0.0"/>
                <w:lang w:eastAsia="zh-CN"/>
              </w:rPr>
            </w:pPr>
            <w:del w:id="5588" w:author="Aurelian Bria" w:date="2025-08-15T13:00:00Z" w16du:dateUtc="2025-08-15T11:00:00Z">
              <w:r w:rsidDel="007B1C0E">
                <w:rPr>
                  <w:rFonts w:cs="v5.0.0"/>
                  <w:lang w:eastAsia="zh-CN"/>
                </w:rPr>
                <w:delText>MR NR Band n96</w:delText>
              </w:r>
            </w:del>
          </w:p>
        </w:tc>
        <w:tc>
          <w:tcPr>
            <w:tcW w:w="2291" w:type="dxa"/>
            <w:tcBorders>
              <w:top w:val="single" w:sz="4" w:space="0" w:color="auto"/>
              <w:left w:val="single" w:sz="4" w:space="0" w:color="auto"/>
              <w:bottom w:val="single" w:sz="4" w:space="0" w:color="auto"/>
              <w:right w:val="single" w:sz="4" w:space="0" w:color="auto"/>
            </w:tcBorders>
          </w:tcPr>
          <w:p w14:paraId="5818BD2F" w14:textId="2D81217D" w:rsidR="00D71D45" w:rsidRPr="00340914" w:rsidDel="007B1C0E" w:rsidRDefault="00D71D45" w:rsidP="007C21DD">
            <w:pPr>
              <w:pStyle w:val="TAC"/>
              <w:rPr>
                <w:del w:id="5589" w:author="Aurelian Bria" w:date="2025-08-15T13:00:00Z" w16du:dateUtc="2025-08-15T11:00:00Z"/>
                <w:rFonts w:cs="Arial"/>
              </w:rPr>
            </w:pPr>
            <w:del w:id="5590" w:author="Aurelian Bria" w:date="2025-08-15T13:00:00Z" w16du:dateUtc="2025-08-15T11:00: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481E9E79" w14:textId="5173B531" w:rsidR="00D71D45" w:rsidRPr="00340914" w:rsidDel="007B1C0E" w:rsidRDefault="00D71D45" w:rsidP="007C21DD">
            <w:pPr>
              <w:pStyle w:val="TAC"/>
              <w:rPr>
                <w:del w:id="5591" w:author="Aurelian Bria" w:date="2025-08-15T13:00:00Z" w16du:dateUtc="2025-08-15T11:00:00Z"/>
                <w:rFonts w:cs="Arial"/>
              </w:rPr>
            </w:pPr>
            <w:del w:id="5592"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59B25F19" w14:textId="5ED9111E" w:rsidR="00D71D45" w:rsidRPr="00340914" w:rsidDel="007B1C0E" w:rsidRDefault="00D71D45" w:rsidP="007C21DD">
            <w:pPr>
              <w:pStyle w:val="TAC"/>
              <w:rPr>
                <w:del w:id="5593" w:author="Aurelian Bria" w:date="2025-08-15T13:00:00Z" w16du:dateUtc="2025-08-15T11:00:00Z"/>
                <w:rFonts w:cs="Arial"/>
              </w:rPr>
            </w:pPr>
            <w:del w:id="5594"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F72570" w14:textId="31B86791" w:rsidR="00D71D45" w:rsidRPr="00340914" w:rsidDel="007B1C0E" w:rsidRDefault="00D71D45" w:rsidP="007C21DD">
            <w:pPr>
              <w:pStyle w:val="TAC"/>
              <w:rPr>
                <w:del w:id="5595" w:author="Aurelian Bria" w:date="2025-08-15T13:00:00Z" w16du:dateUtc="2025-08-15T11:00:00Z"/>
                <w:rFonts w:cs="Arial"/>
              </w:rPr>
            </w:pPr>
            <w:del w:id="5596"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7D29C8B9" w14:textId="69F647B9" w:rsidTr="007C21DD">
        <w:trPr>
          <w:cantSplit/>
          <w:jc w:val="center"/>
          <w:del w:id="559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793D49" w14:textId="7CAB13F0" w:rsidR="00D71D45" w:rsidDel="007B1C0E" w:rsidRDefault="00D71D45" w:rsidP="007C21DD">
            <w:pPr>
              <w:pStyle w:val="TAC"/>
              <w:rPr>
                <w:del w:id="5598" w:author="Aurelian Bria" w:date="2025-08-15T13:00:00Z" w16du:dateUtc="2025-08-15T11:00:00Z"/>
                <w:rFonts w:cs="v5.0.0"/>
                <w:lang w:eastAsia="zh-CN"/>
              </w:rPr>
            </w:pPr>
            <w:del w:id="5599" w:author="Aurelian Bria" w:date="2025-08-15T13:00:00Z" w16du:dateUtc="2025-08-15T11:00:00Z">
              <w:r w:rsidRPr="00220DD8" w:rsidDel="007B1C0E">
                <w:delText>MR NR Band n97</w:delText>
              </w:r>
            </w:del>
          </w:p>
        </w:tc>
        <w:tc>
          <w:tcPr>
            <w:tcW w:w="2291" w:type="dxa"/>
            <w:tcBorders>
              <w:top w:val="single" w:sz="4" w:space="0" w:color="auto"/>
              <w:left w:val="single" w:sz="4" w:space="0" w:color="auto"/>
              <w:bottom w:val="single" w:sz="4" w:space="0" w:color="auto"/>
              <w:right w:val="single" w:sz="4" w:space="0" w:color="auto"/>
            </w:tcBorders>
          </w:tcPr>
          <w:p w14:paraId="7130F0F5" w14:textId="1DD14987" w:rsidR="00D71D45" w:rsidDel="007B1C0E" w:rsidRDefault="00D71D45" w:rsidP="007C21DD">
            <w:pPr>
              <w:pStyle w:val="TAC"/>
              <w:rPr>
                <w:del w:id="5600" w:author="Aurelian Bria" w:date="2025-08-15T13:00:00Z" w16du:dateUtc="2025-08-15T11:00:00Z"/>
                <w:rFonts w:cs="Arial"/>
              </w:rPr>
            </w:pPr>
            <w:del w:id="5601" w:author="Aurelian Bria" w:date="2025-08-15T13:00:00Z" w16du:dateUtc="2025-08-15T11:00:00Z">
              <w:r w:rsidRPr="00220DD8"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7D98E63B" w14:textId="3E4913FA" w:rsidR="00D71D45" w:rsidDel="007B1C0E" w:rsidRDefault="00D71D45" w:rsidP="007C21DD">
            <w:pPr>
              <w:pStyle w:val="TAC"/>
              <w:rPr>
                <w:del w:id="5602" w:author="Aurelian Bria" w:date="2025-08-15T13:00:00Z" w16du:dateUtc="2025-08-15T11:00:00Z"/>
                <w:rFonts w:cs="Arial"/>
              </w:rPr>
            </w:pPr>
            <w:del w:id="5603" w:author="Aurelian Bria" w:date="2025-08-15T13:00:00Z" w16du:dateUtc="2025-08-15T11:00:00Z">
              <w:r w:rsidRPr="00220DD8"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6DC54FC1" w14:textId="7CD67E77" w:rsidR="00D71D45" w:rsidDel="007B1C0E" w:rsidRDefault="00D71D45" w:rsidP="007C21DD">
            <w:pPr>
              <w:pStyle w:val="TAC"/>
              <w:rPr>
                <w:del w:id="5604" w:author="Aurelian Bria" w:date="2025-08-15T13:00:00Z" w16du:dateUtc="2025-08-15T11:00:00Z"/>
                <w:rFonts w:cs="Arial"/>
              </w:rPr>
            </w:pPr>
            <w:del w:id="5605" w:author="Aurelian Bria" w:date="2025-08-15T13:00:00Z" w16du:dateUtc="2025-08-15T11:00:00Z">
              <w:r w:rsidRPr="00220DD8"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59195BA" w14:textId="4BBE98BC" w:rsidR="00D71D45" w:rsidDel="007B1C0E" w:rsidRDefault="00D71D45" w:rsidP="007C21DD">
            <w:pPr>
              <w:pStyle w:val="TAC"/>
              <w:rPr>
                <w:del w:id="5606" w:author="Aurelian Bria" w:date="2025-08-15T13:00:00Z" w16du:dateUtc="2025-08-15T11:00:00Z"/>
                <w:rFonts w:cs="Arial"/>
                <w:szCs w:val="18"/>
              </w:rPr>
            </w:pPr>
          </w:p>
        </w:tc>
      </w:tr>
      <w:tr w:rsidR="00D71D45" w:rsidRPr="00340914" w:rsidDel="007B1C0E" w14:paraId="210C36CA" w14:textId="65BA7CFF" w:rsidTr="007C21DD">
        <w:trPr>
          <w:cantSplit/>
          <w:jc w:val="center"/>
          <w:del w:id="560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065E56" w14:textId="025D1F5D" w:rsidR="00D71D45" w:rsidDel="007B1C0E" w:rsidRDefault="00D71D45" w:rsidP="007C21DD">
            <w:pPr>
              <w:pStyle w:val="TAC"/>
              <w:rPr>
                <w:del w:id="5608" w:author="Aurelian Bria" w:date="2025-08-15T13:00:00Z" w16du:dateUtc="2025-08-15T11:00:00Z"/>
                <w:rFonts w:cs="v5.0.0"/>
                <w:lang w:eastAsia="zh-CN"/>
              </w:rPr>
            </w:pPr>
            <w:del w:id="5609" w:author="Aurelian Bria" w:date="2025-08-15T13:00:00Z" w16du:dateUtc="2025-08-15T11:00:00Z">
              <w:r w:rsidRPr="006E3395" w:rsidDel="007B1C0E">
                <w:delText>MR NR Band n98</w:delText>
              </w:r>
            </w:del>
          </w:p>
        </w:tc>
        <w:tc>
          <w:tcPr>
            <w:tcW w:w="2291" w:type="dxa"/>
            <w:tcBorders>
              <w:top w:val="single" w:sz="4" w:space="0" w:color="auto"/>
              <w:left w:val="single" w:sz="4" w:space="0" w:color="auto"/>
              <w:bottom w:val="single" w:sz="4" w:space="0" w:color="auto"/>
              <w:right w:val="single" w:sz="4" w:space="0" w:color="auto"/>
            </w:tcBorders>
          </w:tcPr>
          <w:p w14:paraId="5A5DF044" w14:textId="23A8CD82" w:rsidR="00D71D45" w:rsidDel="007B1C0E" w:rsidRDefault="00D71D45" w:rsidP="007C21DD">
            <w:pPr>
              <w:pStyle w:val="TAC"/>
              <w:rPr>
                <w:del w:id="5610" w:author="Aurelian Bria" w:date="2025-08-15T13:00:00Z" w16du:dateUtc="2025-08-15T11:00:00Z"/>
                <w:rFonts w:cs="Arial"/>
              </w:rPr>
            </w:pPr>
            <w:del w:id="5611" w:author="Aurelian Bria" w:date="2025-08-15T13:00:00Z" w16du:dateUtc="2025-08-15T11:00:00Z">
              <w:r w:rsidRPr="006E3395"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60D7578A" w14:textId="515D15BB" w:rsidR="00D71D45" w:rsidDel="007B1C0E" w:rsidRDefault="00D71D45" w:rsidP="007C21DD">
            <w:pPr>
              <w:pStyle w:val="TAC"/>
              <w:rPr>
                <w:del w:id="5612" w:author="Aurelian Bria" w:date="2025-08-15T13:00:00Z" w16du:dateUtc="2025-08-15T11:00:00Z"/>
                <w:rFonts w:cs="Arial"/>
              </w:rPr>
            </w:pPr>
            <w:del w:id="5613" w:author="Aurelian Bria" w:date="2025-08-15T13:00:00Z" w16du:dateUtc="2025-08-15T11:00:00Z">
              <w:r w:rsidRPr="006E3395"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4046261E" w14:textId="507774CF" w:rsidR="00D71D45" w:rsidDel="007B1C0E" w:rsidRDefault="00D71D45" w:rsidP="007C21DD">
            <w:pPr>
              <w:pStyle w:val="TAC"/>
              <w:rPr>
                <w:del w:id="5614" w:author="Aurelian Bria" w:date="2025-08-15T13:00:00Z" w16du:dateUtc="2025-08-15T11:00:00Z"/>
                <w:rFonts w:cs="Arial"/>
              </w:rPr>
            </w:pPr>
            <w:del w:id="5615" w:author="Aurelian Bria" w:date="2025-08-15T13:00:00Z" w16du:dateUtc="2025-08-15T11:00:00Z">
              <w:r w:rsidRPr="006E3395"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E3136B2" w14:textId="11C8F70E" w:rsidR="00D71D45" w:rsidDel="007B1C0E" w:rsidRDefault="00D71D45" w:rsidP="007C21DD">
            <w:pPr>
              <w:pStyle w:val="TAC"/>
              <w:rPr>
                <w:del w:id="5616" w:author="Aurelian Bria" w:date="2025-08-15T13:00:00Z" w16du:dateUtc="2025-08-15T11:00:00Z"/>
                <w:rFonts w:cs="Arial"/>
                <w:szCs w:val="18"/>
              </w:rPr>
            </w:pPr>
          </w:p>
        </w:tc>
      </w:tr>
      <w:tr w:rsidR="00D71D45" w:rsidRPr="00340914" w:rsidDel="007B1C0E" w14:paraId="59C3DEBB" w14:textId="7B0A8F1B" w:rsidTr="007C21DD">
        <w:trPr>
          <w:cantSplit/>
          <w:jc w:val="center"/>
          <w:del w:id="561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C9E9AFA" w14:textId="2305FA5B" w:rsidR="00D71D45" w:rsidRPr="006E3395" w:rsidDel="007B1C0E" w:rsidRDefault="00D71D45" w:rsidP="007C21DD">
            <w:pPr>
              <w:pStyle w:val="TAC"/>
              <w:rPr>
                <w:del w:id="5618" w:author="Aurelian Bria" w:date="2025-08-15T13:00:00Z" w16du:dateUtc="2025-08-15T11:00:00Z"/>
              </w:rPr>
            </w:pPr>
            <w:del w:id="5619" w:author="Aurelian Bria" w:date="2025-08-15T13:00:00Z" w16du:dateUtc="2025-08-15T11:00:00Z">
              <w:r w:rsidDel="007B1C0E">
                <w:rPr>
                  <w:rFonts w:cs="v5.0.0"/>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1BAC607C" w14:textId="4D914C3B" w:rsidR="00D71D45" w:rsidRPr="006E3395" w:rsidDel="007B1C0E" w:rsidRDefault="00D71D45" w:rsidP="007C21DD">
            <w:pPr>
              <w:pStyle w:val="TAC"/>
              <w:rPr>
                <w:del w:id="5620" w:author="Aurelian Bria" w:date="2025-08-15T13:00:00Z" w16du:dateUtc="2025-08-15T11:00:00Z"/>
              </w:rPr>
            </w:pPr>
            <w:del w:id="5621" w:author="Aurelian Bria" w:date="2025-08-15T13:00:00Z" w16du:dateUtc="2025-08-15T11:00: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EFE2BAC" w14:textId="0C916F88" w:rsidR="00D71D45" w:rsidRPr="006E3395" w:rsidDel="007B1C0E" w:rsidRDefault="00D71D45" w:rsidP="007C21DD">
            <w:pPr>
              <w:pStyle w:val="TAC"/>
              <w:rPr>
                <w:del w:id="5622" w:author="Aurelian Bria" w:date="2025-08-15T13:00:00Z" w16du:dateUtc="2025-08-15T11:00:00Z"/>
              </w:rPr>
            </w:pPr>
            <w:del w:id="5623"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7DE28EC" w14:textId="70A0F47E" w:rsidR="00D71D45" w:rsidRPr="006E3395" w:rsidDel="007B1C0E" w:rsidRDefault="00D71D45" w:rsidP="007C21DD">
            <w:pPr>
              <w:pStyle w:val="TAC"/>
              <w:rPr>
                <w:del w:id="5624" w:author="Aurelian Bria" w:date="2025-08-15T13:00:00Z" w16du:dateUtc="2025-08-15T11:00:00Z"/>
              </w:rPr>
            </w:pPr>
            <w:del w:id="5625"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D4AB7E" w14:textId="69D066F4" w:rsidR="00D71D45" w:rsidDel="007B1C0E" w:rsidRDefault="00D71D45" w:rsidP="007C21DD">
            <w:pPr>
              <w:pStyle w:val="TAC"/>
              <w:rPr>
                <w:del w:id="5626" w:author="Aurelian Bria" w:date="2025-08-15T13:00:00Z" w16du:dateUtc="2025-08-15T11:00:00Z"/>
                <w:rFonts w:cs="Arial"/>
                <w:szCs w:val="18"/>
              </w:rPr>
            </w:pPr>
          </w:p>
        </w:tc>
      </w:tr>
      <w:tr w:rsidR="00D71D45" w:rsidRPr="00340914" w:rsidDel="007B1C0E" w14:paraId="32993A26" w14:textId="6AE98E0F" w:rsidTr="007C21DD">
        <w:trPr>
          <w:cantSplit/>
          <w:jc w:val="center"/>
          <w:del w:id="56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A44A398" w14:textId="60E94B3C" w:rsidR="00D71D45" w:rsidDel="007B1C0E" w:rsidRDefault="00D71D45" w:rsidP="007C21DD">
            <w:pPr>
              <w:pStyle w:val="TAC"/>
              <w:rPr>
                <w:del w:id="5628" w:author="Aurelian Bria" w:date="2025-08-15T13:00:00Z" w16du:dateUtc="2025-08-15T11:00:00Z"/>
                <w:rFonts w:cs="v5.0.0"/>
              </w:rPr>
            </w:pPr>
            <w:del w:id="5629" w:author="Aurelian Bria" w:date="2025-08-15T13:00:00Z" w16du:dateUtc="2025-08-15T11:00:00Z">
              <w:r w:rsidDel="007B1C0E">
                <w:rPr>
                  <w:rFonts w:cs="v5.0.0"/>
                </w:rPr>
                <w:delText>MR NR Band n</w:delText>
              </w:r>
              <w:r w:rsidDel="007B1C0E">
                <w:rPr>
                  <w:rFonts w:eastAsia="SimSun"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4644DB21" w14:textId="2AA54899" w:rsidR="00D71D45" w:rsidDel="007B1C0E" w:rsidRDefault="00D71D45" w:rsidP="007C21DD">
            <w:pPr>
              <w:pStyle w:val="TAC"/>
              <w:rPr>
                <w:del w:id="5630" w:author="Aurelian Bria" w:date="2025-08-15T13:00:00Z" w16du:dateUtc="2025-08-15T11:00:00Z"/>
                <w:rFonts w:cs="Arial"/>
              </w:rPr>
            </w:pPr>
            <w:del w:id="5631" w:author="Aurelian Bria" w:date="2025-08-15T13:00:00Z" w16du:dateUtc="2025-08-15T11:00: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A9763D1" w14:textId="7E5AAD82" w:rsidR="00D71D45" w:rsidDel="007B1C0E" w:rsidRDefault="00D71D45" w:rsidP="007C21DD">
            <w:pPr>
              <w:pStyle w:val="TAC"/>
              <w:rPr>
                <w:del w:id="5632" w:author="Aurelian Bria" w:date="2025-08-15T13:00:00Z" w16du:dateUtc="2025-08-15T11:00:00Z"/>
                <w:rFonts w:cs="Arial"/>
              </w:rPr>
            </w:pPr>
            <w:del w:id="5633"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7CDD392A" w14:textId="039240A4" w:rsidR="00D71D45" w:rsidDel="007B1C0E" w:rsidRDefault="00D71D45" w:rsidP="007C21DD">
            <w:pPr>
              <w:pStyle w:val="TAC"/>
              <w:rPr>
                <w:del w:id="5634" w:author="Aurelian Bria" w:date="2025-08-15T13:00:00Z" w16du:dateUtc="2025-08-15T11:00:00Z"/>
                <w:rFonts w:cs="Arial"/>
              </w:rPr>
            </w:pPr>
            <w:del w:id="5635"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E70435" w14:textId="4FC2454D" w:rsidR="00D71D45" w:rsidDel="007B1C0E" w:rsidRDefault="00D71D45" w:rsidP="007C21DD">
            <w:pPr>
              <w:pStyle w:val="TAC"/>
              <w:rPr>
                <w:del w:id="5636" w:author="Aurelian Bria" w:date="2025-08-15T13:00:00Z" w16du:dateUtc="2025-08-15T11:00:00Z"/>
                <w:rFonts w:cs="Arial"/>
                <w:szCs w:val="18"/>
              </w:rPr>
            </w:pPr>
            <w:del w:id="5637"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4C2C2765" w14:textId="383A50C2" w:rsidTr="007C21DD">
        <w:trPr>
          <w:cantSplit/>
          <w:jc w:val="center"/>
          <w:del w:id="563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B5895ED" w14:textId="2EE777DE" w:rsidR="00D71D45" w:rsidDel="007B1C0E" w:rsidRDefault="00D71D45" w:rsidP="007C21DD">
            <w:pPr>
              <w:pStyle w:val="TAC"/>
              <w:rPr>
                <w:del w:id="5639" w:author="Aurelian Bria" w:date="2025-08-15T13:00:00Z" w16du:dateUtc="2025-08-15T11:00:00Z"/>
                <w:rFonts w:cs="v5.0.0"/>
              </w:rPr>
            </w:pPr>
            <w:del w:id="5640" w:author="Aurelian Bria" w:date="2025-08-15T13:00:00Z" w16du:dateUtc="2025-08-15T11:00:00Z">
              <w:r w:rsidDel="007B1C0E">
                <w:rPr>
                  <w:rFonts w:cs="v5.0.0"/>
                  <w:lang w:eastAsia="zh-CN"/>
                </w:rPr>
                <w:delText>MR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07C81EF" w14:textId="7A2BE3EC" w:rsidR="00D71D45" w:rsidDel="007B1C0E" w:rsidRDefault="00D71D45" w:rsidP="007C21DD">
            <w:pPr>
              <w:pStyle w:val="TAC"/>
              <w:rPr>
                <w:del w:id="5641" w:author="Aurelian Bria" w:date="2025-08-15T13:00:00Z" w16du:dateUtc="2025-08-15T11:00:00Z"/>
                <w:rFonts w:eastAsia="SimSun" w:cs="Arial"/>
                <w:lang w:val="en-US" w:eastAsia="zh-CN"/>
              </w:rPr>
            </w:pPr>
            <w:del w:id="5642" w:author="Aurelian Bria" w:date="2025-08-15T13:00:00Z" w16du:dateUtc="2025-08-15T11:00: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39189AF" w14:textId="075C63C9" w:rsidR="00D71D45" w:rsidDel="007B1C0E" w:rsidRDefault="00D71D45" w:rsidP="007C21DD">
            <w:pPr>
              <w:pStyle w:val="TAC"/>
              <w:rPr>
                <w:del w:id="5643" w:author="Aurelian Bria" w:date="2025-08-15T13:00:00Z" w16du:dateUtc="2025-08-15T11:00:00Z"/>
                <w:rFonts w:cs="Arial"/>
              </w:rPr>
            </w:pPr>
            <w:del w:id="5644" w:author="Aurelian Bria" w:date="2025-08-15T13:00:00Z" w16du:dateUtc="2025-08-15T11:00:00Z">
              <w:r w:rsidDel="007B1C0E">
                <w:rPr>
                  <w:rFonts w:cs="Arial" w:hint="eastAsia"/>
                  <w:lang w:eastAsia="zh-CN"/>
                </w:rPr>
                <w:delText>-</w:delText>
              </w:r>
              <w:r w:rsidDel="007B1C0E">
                <w:rPr>
                  <w:rFonts w:cs="Arial"/>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5BF2F1" w14:textId="30216BCD" w:rsidR="00D71D45" w:rsidDel="007B1C0E" w:rsidRDefault="00D71D45" w:rsidP="007C21DD">
            <w:pPr>
              <w:pStyle w:val="TAC"/>
              <w:rPr>
                <w:del w:id="5645" w:author="Aurelian Bria" w:date="2025-08-15T13:00:00Z" w16du:dateUtc="2025-08-15T11:00:00Z"/>
                <w:rFonts w:cs="Arial"/>
              </w:rPr>
            </w:pPr>
            <w:del w:id="564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83BE67" w14:textId="0D315298" w:rsidR="00D71D45" w:rsidDel="007B1C0E" w:rsidRDefault="00D71D45" w:rsidP="007C21DD">
            <w:pPr>
              <w:pStyle w:val="TAC"/>
              <w:rPr>
                <w:del w:id="5647" w:author="Aurelian Bria" w:date="2025-08-15T13:00:00Z" w16du:dateUtc="2025-08-15T11:00:00Z"/>
                <w:rFonts w:cs="Arial"/>
                <w:szCs w:val="18"/>
              </w:rPr>
            </w:pPr>
          </w:p>
        </w:tc>
      </w:tr>
      <w:tr w:rsidR="00D71D45" w:rsidRPr="00340914" w:rsidDel="007B1C0E" w14:paraId="1AB72A86" w14:textId="6BE926EF" w:rsidTr="007C21DD">
        <w:trPr>
          <w:cantSplit/>
          <w:jc w:val="center"/>
          <w:del w:id="564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4F02D73" w14:textId="7EB013B8" w:rsidR="00D71D45" w:rsidDel="007B1C0E" w:rsidRDefault="00D71D45" w:rsidP="007C21DD">
            <w:pPr>
              <w:pStyle w:val="TAC"/>
              <w:rPr>
                <w:del w:id="5649" w:author="Aurelian Bria" w:date="2025-08-15T13:00:00Z" w16du:dateUtc="2025-08-15T11:00:00Z"/>
                <w:rFonts w:cs="v5.0.0"/>
                <w:lang w:eastAsia="zh-CN"/>
              </w:rPr>
            </w:pPr>
            <w:del w:id="5650" w:author="Aurelian Bria" w:date="2025-08-15T13:00:00Z" w16du:dateUtc="2025-08-15T11:00:00Z">
              <w:r w:rsidDel="007B1C0E">
                <w:rPr>
                  <w:rFonts w:cs="v5.0.0"/>
                </w:rPr>
                <w:delText xml:space="preserve">MR NR Band </w:delText>
              </w:r>
              <w:r w:rsidDel="007B1C0E">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D0C73DD" w14:textId="71DB367E" w:rsidR="00D71D45" w:rsidDel="007B1C0E" w:rsidRDefault="00D71D45" w:rsidP="007C21DD">
            <w:pPr>
              <w:pStyle w:val="TAC"/>
              <w:rPr>
                <w:del w:id="5651" w:author="Aurelian Bria" w:date="2025-08-15T13:00:00Z" w16du:dateUtc="2025-08-15T11:00:00Z"/>
                <w:rFonts w:cs="Arial"/>
                <w:lang w:eastAsia="zh-CN"/>
              </w:rPr>
            </w:pPr>
            <w:del w:id="5652" w:author="Aurelian Bria" w:date="2025-08-15T13:00:00Z" w16du:dateUtc="2025-08-15T11:00: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1C5AC06" w14:textId="36F4ADE5" w:rsidR="00D71D45" w:rsidDel="007B1C0E" w:rsidRDefault="00D71D45" w:rsidP="007C21DD">
            <w:pPr>
              <w:pStyle w:val="TAC"/>
              <w:rPr>
                <w:del w:id="5653" w:author="Aurelian Bria" w:date="2025-08-15T13:00:00Z" w16du:dateUtc="2025-08-15T11:00:00Z"/>
                <w:rFonts w:cs="Arial"/>
                <w:lang w:eastAsia="zh-CN"/>
              </w:rPr>
            </w:pPr>
            <w:del w:id="5654"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17650147" w14:textId="58FFE8BA" w:rsidR="00D71D45" w:rsidDel="007B1C0E" w:rsidRDefault="00D71D45" w:rsidP="007C21DD">
            <w:pPr>
              <w:pStyle w:val="TAC"/>
              <w:rPr>
                <w:del w:id="5655" w:author="Aurelian Bria" w:date="2025-08-15T13:00:00Z" w16du:dateUtc="2025-08-15T11:00:00Z"/>
                <w:rFonts w:cs="Arial"/>
                <w:lang w:eastAsia="zh-CN"/>
              </w:rPr>
            </w:pPr>
            <w:del w:id="565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EEC2E3" w14:textId="6C9003A8" w:rsidR="00D71D45" w:rsidDel="007B1C0E" w:rsidRDefault="00D71D45" w:rsidP="007C21DD">
            <w:pPr>
              <w:pStyle w:val="TAC"/>
              <w:rPr>
                <w:del w:id="5657" w:author="Aurelian Bria" w:date="2025-08-15T13:00:00Z" w16du:dateUtc="2025-08-15T11:00:00Z"/>
                <w:rFonts w:cs="Arial"/>
                <w:szCs w:val="18"/>
              </w:rPr>
            </w:pPr>
          </w:p>
        </w:tc>
      </w:tr>
      <w:tr w:rsidR="00D71D45" w:rsidRPr="00340914" w:rsidDel="007B1C0E" w14:paraId="0C1209E6" w14:textId="05709E8C" w:rsidTr="007C21DD">
        <w:trPr>
          <w:cantSplit/>
          <w:jc w:val="center"/>
          <w:del w:id="565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E72906" w14:textId="32F2D15D" w:rsidR="00D71D45" w:rsidDel="007B1C0E" w:rsidRDefault="00D71D45" w:rsidP="007C21DD">
            <w:pPr>
              <w:pStyle w:val="TAC"/>
              <w:rPr>
                <w:del w:id="5659" w:author="Aurelian Bria" w:date="2025-08-15T13:00:00Z" w16du:dateUtc="2025-08-15T11:00:00Z"/>
                <w:rFonts w:cs="v5.0.0"/>
              </w:rPr>
            </w:pPr>
            <w:del w:id="5660" w:author="Aurelian Bria" w:date="2025-08-15T13:00:00Z" w16du:dateUtc="2025-08-15T11:00:00Z">
              <w:r w:rsidRPr="00340914" w:rsidDel="007B1C0E">
                <w:rPr>
                  <w:rFonts w:cs="v5.0.0"/>
                </w:rPr>
                <w:delText xml:space="preserve">MR </w:delText>
              </w:r>
              <w:r w:rsidDel="007B1C0E">
                <w:rPr>
                  <w:rFonts w:eastAsia="DengXian" w:cs="v5.0.0"/>
                </w:rPr>
                <w:delText>NR Band n105</w:delText>
              </w:r>
            </w:del>
          </w:p>
        </w:tc>
        <w:tc>
          <w:tcPr>
            <w:tcW w:w="2291" w:type="dxa"/>
            <w:tcBorders>
              <w:top w:val="single" w:sz="4" w:space="0" w:color="auto"/>
              <w:left w:val="single" w:sz="4" w:space="0" w:color="auto"/>
              <w:bottom w:val="single" w:sz="4" w:space="0" w:color="auto"/>
              <w:right w:val="single" w:sz="4" w:space="0" w:color="auto"/>
            </w:tcBorders>
          </w:tcPr>
          <w:p w14:paraId="621DBCEB" w14:textId="66B3A0DC" w:rsidR="00D71D45" w:rsidDel="007B1C0E" w:rsidRDefault="00D71D45" w:rsidP="007C21DD">
            <w:pPr>
              <w:pStyle w:val="TAC"/>
              <w:rPr>
                <w:del w:id="5661" w:author="Aurelian Bria" w:date="2025-08-15T13:00:00Z" w16du:dateUtc="2025-08-15T11:00:00Z"/>
                <w:rFonts w:eastAsia="SimSun" w:cs="Arial"/>
                <w:lang w:val="en-US" w:eastAsia="zh-CN"/>
              </w:rPr>
            </w:pPr>
            <w:del w:id="5662" w:author="Aurelian Bria" w:date="2025-08-15T13:00:00Z" w16du:dateUtc="2025-08-15T11:00: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9E57963" w14:textId="6CA0C219" w:rsidR="00D71D45" w:rsidDel="007B1C0E" w:rsidRDefault="00D71D45" w:rsidP="007C21DD">
            <w:pPr>
              <w:pStyle w:val="TAC"/>
              <w:rPr>
                <w:del w:id="5663" w:author="Aurelian Bria" w:date="2025-08-15T13:00:00Z" w16du:dateUtc="2025-08-15T11:00:00Z"/>
                <w:rFonts w:cs="Arial"/>
              </w:rPr>
            </w:pPr>
            <w:del w:id="5664"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36E81A9" w14:textId="21CEB04E" w:rsidR="00D71D45" w:rsidDel="007B1C0E" w:rsidRDefault="00D71D45" w:rsidP="007C21DD">
            <w:pPr>
              <w:pStyle w:val="TAC"/>
              <w:rPr>
                <w:del w:id="5665" w:author="Aurelian Bria" w:date="2025-08-15T13:00:00Z" w16du:dateUtc="2025-08-15T11:00:00Z"/>
                <w:rFonts w:cs="Arial"/>
              </w:rPr>
            </w:pPr>
            <w:del w:id="566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1212A" w14:textId="114E571D" w:rsidR="00D71D45" w:rsidDel="007B1C0E" w:rsidRDefault="00D71D45" w:rsidP="007C21DD">
            <w:pPr>
              <w:pStyle w:val="TAC"/>
              <w:rPr>
                <w:del w:id="5667" w:author="Aurelian Bria" w:date="2025-08-15T13:00:00Z" w16du:dateUtc="2025-08-15T11:00:00Z"/>
                <w:rFonts w:cs="Arial"/>
                <w:szCs w:val="18"/>
              </w:rPr>
            </w:pPr>
          </w:p>
        </w:tc>
      </w:tr>
      <w:tr w:rsidR="00D71D45" w:rsidRPr="00340914" w:rsidDel="007B1C0E" w14:paraId="5B61A4B0" w14:textId="0EDBD64C" w:rsidTr="007C21DD">
        <w:trPr>
          <w:cantSplit/>
          <w:jc w:val="center"/>
          <w:del w:id="566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B127487" w14:textId="215FCC74" w:rsidR="00D71D45" w:rsidRPr="00340914" w:rsidDel="007B1C0E" w:rsidRDefault="00D71D45" w:rsidP="007C21DD">
            <w:pPr>
              <w:pStyle w:val="TAC"/>
              <w:rPr>
                <w:del w:id="5669" w:author="Aurelian Bria" w:date="2025-08-15T13:00:00Z" w16du:dateUtc="2025-08-15T11:00:00Z"/>
                <w:rFonts w:cs="v5.0.0"/>
              </w:rPr>
            </w:pPr>
            <w:del w:id="5670" w:author="Aurelian Bria" w:date="2025-08-15T13:00:00Z" w16du:dateUtc="2025-08-15T11:00:00Z">
              <w:r w:rsidDel="007B1C0E">
                <w:rPr>
                  <w:rFonts w:cs="v5.0.0"/>
                </w:rPr>
                <w:delText>MR E-UTRA Band 106</w:delText>
              </w:r>
              <w:r w:rsidRPr="00A805BC" w:rsidDel="007B1C0E">
                <w:rPr>
                  <w:rFonts w:eastAsia="DengXian" w:cs="v5.0.0"/>
                  <w:lang w:val="en-US"/>
                </w:rPr>
                <w:delText xml:space="preserve"> or NR Band n</w:delText>
              </w:r>
              <w:r w:rsidDel="007B1C0E">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7E0D2CD1" w14:textId="0FEBF617" w:rsidR="00D71D45" w:rsidDel="007B1C0E" w:rsidRDefault="00D71D45" w:rsidP="007C21DD">
            <w:pPr>
              <w:pStyle w:val="TAC"/>
              <w:rPr>
                <w:del w:id="5671" w:author="Aurelian Bria" w:date="2025-08-15T13:00:00Z" w16du:dateUtc="2025-08-15T11:00:00Z"/>
                <w:rFonts w:cs="Arial"/>
                <w:lang w:eastAsia="zh-CN"/>
              </w:rPr>
            </w:pPr>
            <w:del w:id="5672" w:author="Aurelian Bria" w:date="2025-08-15T13:00:00Z" w16du:dateUtc="2025-08-15T11:00: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A7D3C98" w14:textId="12D7E629" w:rsidR="00D71D45" w:rsidRPr="00340914" w:rsidDel="007B1C0E" w:rsidRDefault="00D71D45" w:rsidP="007C21DD">
            <w:pPr>
              <w:pStyle w:val="TAC"/>
              <w:rPr>
                <w:del w:id="5673" w:author="Aurelian Bria" w:date="2025-08-15T13:00:00Z" w16du:dateUtc="2025-08-15T11:00:00Z"/>
                <w:rFonts w:cs="Arial"/>
              </w:rPr>
            </w:pPr>
            <w:del w:id="5674"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8A7800" w14:textId="077D5A60" w:rsidR="00D71D45" w:rsidRPr="00340914" w:rsidDel="007B1C0E" w:rsidRDefault="00D71D45" w:rsidP="007C21DD">
            <w:pPr>
              <w:pStyle w:val="TAC"/>
              <w:rPr>
                <w:del w:id="5675" w:author="Aurelian Bria" w:date="2025-08-15T13:00:00Z" w16du:dateUtc="2025-08-15T11:00:00Z"/>
                <w:rFonts w:cs="Arial"/>
              </w:rPr>
            </w:pPr>
            <w:del w:id="567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2A573E" w14:textId="6F00DAEE" w:rsidR="00D71D45" w:rsidDel="007B1C0E" w:rsidRDefault="00D71D45" w:rsidP="007C21DD">
            <w:pPr>
              <w:pStyle w:val="TAC"/>
              <w:rPr>
                <w:del w:id="5677" w:author="Aurelian Bria" w:date="2025-08-15T13:00:00Z" w16du:dateUtc="2025-08-15T11:00:00Z"/>
                <w:rFonts w:cs="Arial"/>
                <w:szCs w:val="18"/>
              </w:rPr>
            </w:pPr>
          </w:p>
        </w:tc>
      </w:tr>
      <w:tr w:rsidR="00D71D45" w:rsidRPr="00340914" w:rsidDel="007B1C0E" w14:paraId="6252F136" w14:textId="36ED8936" w:rsidTr="007C21DD">
        <w:trPr>
          <w:cantSplit/>
          <w:jc w:val="center"/>
          <w:del w:id="567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BF7D27F" w14:textId="29D8E763" w:rsidR="00D71D45" w:rsidDel="007B1C0E" w:rsidRDefault="00D71D45" w:rsidP="007C21DD">
            <w:pPr>
              <w:pStyle w:val="TAC"/>
              <w:rPr>
                <w:del w:id="5679" w:author="Aurelian Bria" w:date="2025-08-15T13:00:00Z" w16du:dateUtc="2025-08-15T11:00:00Z"/>
                <w:rFonts w:cs="v5.0.0"/>
              </w:rPr>
            </w:pPr>
            <w:del w:id="5680" w:author="Aurelian Bria" w:date="2025-08-15T13:00:00Z" w16du:dateUtc="2025-08-15T11:00:00Z">
              <w:r w:rsidDel="007B1C0E">
                <w:rPr>
                  <w:rFonts w:cs="v5.0.0"/>
                  <w:lang w:eastAsia="zh-CN"/>
                </w:rPr>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7D5334D0" w14:textId="650CF987" w:rsidR="00D71D45" w:rsidDel="007B1C0E" w:rsidRDefault="00D71D45" w:rsidP="007C21DD">
            <w:pPr>
              <w:pStyle w:val="TAC"/>
              <w:rPr>
                <w:del w:id="5681" w:author="Aurelian Bria" w:date="2025-08-15T13:00:00Z" w16du:dateUtc="2025-08-15T11:00:00Z"/>
                <w:rFonts w:cs="Arial"/>
              </w:rPr>
            </w:pPr>
            <w:del w:id="5682" w:author="Aurelian Bria" w:date="2025-08-15T13:00:00Z" w16du:dateUtc="2025-08-15T11:00: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7C1E183A" w14:textId="7CF651A3" w:rsidR="00D71D45" w:rsidDel="007B1C0E" w:rsidRDefault="00D71D45" w:rsidP="007C21DD">
            <w:pPr>
              <w:pStyle w:val="TAC"/>
              <w:rPr>
                <w:del w:id="5683" w:author="Aurelian Bria" w:date="2025-08-15T13:00:00Z" w16du:dateUtc="2025-08-15T11:00:00Z"/>
                <w:rFonts w:cs="Arial"/>
              </w:rPr>
            </w:pPr>
            <w:del w:id="5684" w:author="Aurelian Bria" w:date="2025-08-15T13:00:00Z" w16du:dateUtc="2025-08-15T11:00:00Z">
              <w:r w:rsidDel="007B1C0E">
                <w:rPr>
                  <w:rFonts w:cs="Arial"/>
                </w:rPr>
                <w:delText>-</w:delText>
              </w:r>
              <w:r w:rsidDel="007B1C0E">
                <w:rPr>
                  <w:rFonts w:cs="Arial"/>
                  <w:lang w:eastAsia="zh-CN"/>
                </w:rPr>
                <w:delText>91</w:delText>
              </w:r>
              <w:r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947543" w14:textId="6C01ED72" w:rsidR="00D71D45" w:rsidDel="007B1C0E" w:rsidRDefault="00D71D45" w:rsidP="007C21DD">
            <w:pPr>
              <w:pStyle w:val="TAC"/>
              <w:rPr>
                <w:del w:id="5685" w:author="Aurelian Bria" w:date="2025-08-15T13:00:00Z" w16du:dateUtc="2025-08-15T11:00:00Z"/>
                <w:rFonts w:cs="Arial"/>
              </w:rPr>
            </w:pPr>
            <w:del w:id="568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635F7C" w14:textId="772DE66B" w:rsidR="00D71D45" w:rsidDel="007B1C0E" w:rsidRDefault="00D71D45" w:rsidP="007C21DD">
            <w:pPr>
              <w:pStyle w:val="TAC"/>
              <w:rPr>
                <w:del w:id="5687" w:author="Aurelian Bria" w:date="2025-08-15T13:00:00Z" w16du:dateUtc="2025-08-15T11:00:00Z"/>
                <w:rFonts w:cs="Arial"/>
                <w:szCs w:val="18"/>
              </w:rPr>
            </w:pPr>
            <w:del w:id="5688" w:author="Aurelian Bria" w:date="2025-08-15T13:00:00Z" w16du:dateUtc="2025-08-15T11:00:00Z">
              <w:r w:rsidDel="007B1C0E">
                <w:rPr>
                  <w:rFonts w:cs="Arial"/>
                </w:rPr>
                <w:delText>This is not applicable to E-UTRA BS operating in Band 44</w:delText>
              </w:r>
            </w:del>
          </w:p>
        </w:tc>
      </w:tr>
      <w:tr w:rsidR="00D71D45" w:rsidRPr="00340914" w:rsidDel="007B1C0E" w14:paraId="65AF15D6" w14:textId="1F9DB861" w:rsidTr="007C21DD">
        <w:trPr>
          <w:cantSplit/>
          <w:jc w:val="center"/>
          <w:del w:id="56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2FC844D" w14:textId="44396BC3" w:rsidR="00D71D45" w:rsidDel="007B1C0E" w:rsidRDefault="00D71D45" w:rsidP="007C21DD">
            <w:pPr>
              <w:pStyle w:val="TAC"/>
              <w:rPr>
                <w:del w:id="5690" w:author="Aurelian Bria" w:date="2025-08-15T13:00:00Z" w16du:dateUtc="2025-08-15T11:00:00Z"/>
                <w:rFonts w:cs="v5.0.0"/>
                <w:lang w:eastAsia="zh-CN"/>
              </w:rPr>
            </w:pPr>
            <w:del w:id="5691" w:author="Aurelian Bria" w:date="2025-08-15T13:00:00Z" w16du:dateUtc="2025-08-15T11:00:00Z">
              <w:r w:rsidDel="007B1C0E">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4C6C5617" w14:textId="0052475B" w:rsidR="00D71D45" w:rsidDel="007B1C0E" w:rsidRDefault="00D71D45" w:rsidP="007C21DD">
            <w:pPr>
              <w:pStyle w:val="TAC"/>
              <w:rPr>
                <w:del w:id="5692" w:author="Aurelian Bria" w:date="2025-08-15T13:00:00Z" w16du:dateUtc="2025-08-15T11:00:00Z"/>
                <w:rFonts w:cs="Arial"/>
              </w:rPr>
            </w:pPr>
            <w:del w:id="5693" w:author="Aurelian Bria" w:date="2025-08-15T13:00:00Z" w16du:dateUtc="2025-08-15T11:00: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732F7B35" w14:textId="5372E257" w:rsidR="00D71D45" w:rsidDel="007B1C0E" w:rsidRDefault="00D71D45" w:rsidP="007C21DD">
            <w:pPr>
              <w:pStyle w:val="TAC"/>
              <w:rPr>
                <w:del w:id="5694" w:author="Aurelian Bria" w:date="2025-08-15T13:00:00Z" w16du:dateUtc="2025-08-15T11:00:00Z"/>
                <w:rFonts w:cs="Arial"/>
              </w:rPr>
            </w:pPr>
            <w:del w:id="5695"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F968BB3" w14:textId="40AEFFCB" w:rsidR="00D71D45" w:rsidDel="007B1C0E" w:rsidRDefault="00D71D45" w:rsidP="007C21DD">
            <w:pPr>
              <w:pStyle w:val="TAC"/>
              <w:rPr>
                <w:del w:id="5696" w:author="Aurelian Bria" w:date="2025-08-15T13:00:00Z" w16du:dateUtc="2025-08-15T11:00:00Z"/>
                <w:rFonts w:cs="Arial"/>
              </w:rPr>
            </w:pPr>
            <w:del w:id="569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7A3E26" w14:textId="1497D39C" w:rsidR="00D71D45" w:rsidDel="007B1C0E" w:rsidRDefault="00D71D45" w:rsidP="007C21DD">
            <w:pPr>
              <w:pStyle w:val="TAC"/>
              <w:rPr>
                <w:del w:id="5698" w:author="Aurelian Bria" w:date="2025-08-15T13:00:00Z" w16du:dateUtc="2025-08-15T11:00:00Z"/>
                <w:rFonts w:cs="Arial"/>
              </w:rPr>
            </w:pPr>
          </w:p>
        </w:tc>
      </w:tr>
      <w:tr w:rsidR="00D71D45" w:rsidRPr="00340914" w:rsidDel="007B1C0E" w14:paraId="6B84DA02" w14:textId="53DF3852" w:rsidTr="007C21DD">
        <w:trPr>
          <w:cantSplit/>
          <w:jc w:val="center"/>
          <w:del w:id="56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E5B160" w14:textId="0B043DC2" w:rsidR="00D71D45" w:rsidDel="007B1C0E" w:rsidRDefault="00D71D45" w:rsidP="007C21DD">
            <w:pPr>
              <w:pStyle w:val="TAC"/>
              <w:rPr>
                <w:del w:id="5700" w:author="Aurelian Bria" w:date="2025-08-15T13:00:00Z" w16du:dateUtc="2025-08-15T11:00:00Z"/>
                <w:rFonts w:cs="v5.0.0"/>
                <w:lang w:eastAsia="zh-CN"/>
              </w:rPr>
            </w:pPr>
            <w:del w:id="5701" w:author="Aurelian Bria" w:date="2025-08-15T13:00:00Z" w16du:dateUtc="2025-08-15T11:00:00Z">
              <w:r w:rsidDel="007B1C0E">
                <w:rPr>
                  <w:rFonts w:cs="v5.0.0"/>
                  <w:lang w:eastAsia="zh-CN"/>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6ED2624D" w14:textId="78E74D91" w:rsidR="00D71D45" w:rsidDel="007B1C0E" w:rsidRDefault="00D71D45" w:rsidP="007C21DD">
            <w:pPr>
              <w:pStyle w:val="TAC"/>
              <w:rPr>
                <w:del w:id="5702" w:author="Aurelian Bria" w:date="2025-08-15T13:00:00Z" w16du:dateUtc="2025-08-15T11:00:00Z"/>
                <w:rFonts w:cs="Arial"/>
              </w:rPr>
            </w:pPr>
            <w:del w:id="5703" w:author="Aurelian Bria" w:date="2025-08-15T13:00:00Z" w16du:dateUtc="2025-08-15T11:00: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812072E" w14:textId="423E7786" w:rsidR="00D71D45" w:rsidDel="007B1C0E" w:rsidRDefault="00D71D45" w:rsidP="007C21DD">
            <w:pPr>
              <w:pStyle w:val="TAC"/>
              <w:rPr>
                <w:del w:id="5704" w:author="Aurelian Bria" w:date="2025-08-15T13:00:00Z" w16du:dateUtc="2025-08-15T11:00:00Z"/>
                <w:rFonts w:cs="Arial"/>
              </w:rPr>
            </w:pPr>
            <w:del w:id="5705"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AA3613" w14:textId="42B94BD8" w:rsidR="00D71D45" w:rsidDel="007B1C0E" w:rsidRDefault="00D71D45" w:rsidP="007C21DD">
            <w:pPr>
              <w:pStyle w:val="TAC"/>
              <w:rPr>
                <w:del w:id="5706" w:author="Aurelian Bria" w:date="2025-08-15T13:00:00Z" w16du:dateUtc="2025-08-15T11:00:00Z"/>
                <w:rFonts w:cs="Arial"/>
              </w:rPr>
            </w:pPr>
            <w:del w:id="570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91985" w14:textId="599F6B2B" w:rsidR="00D71D45" w:rsidDel="007B1C0E" w:rsidRDefault="00D71D45" w:rsidP="007C21DD">
            <w:pPr>
              <w:pStyle w:val="TAC"/>
              <w:rPr>
                <w:del w:id="5708" w:author="Aurelian Bria" w:date="2025-08-15T13:00:00Z" w16du:dateUtc="2025-08-15T11:00:00Z"/>
                <w:rFonts w:cs="Arial"/>
              </w:rPr>
            </w:pPr>
          </w:p>
        </w:tc>
      </w:tr>
    </w:tbl>
    <w:p w14:paraId="62AC5EA2" w14:textId="77777777" w:rsidR="00D71D45" w:rsidRPr="00340914" w:rsidRDefault="00D71D45" w:rsidP="00D71D45"/>
    <w:p w14:paraId="09B759E0" w14:textId="12854DCB" w:rsidR="00D71D45" w:rsidRPr="00340914" w:rsidRDefault="00D71D45" w:rsidP="00D71D45">
      <w:pPr>
        <w:pStyle w:val="NO"/>
      </w:pPr>
      <w:r w:rsidRPr="00340914">
        <w:t>NOTE 1:</w:t>
      </w:r>
      <w:r w:rsidRPr="00340914">
        <w:tab/>
        <w:t>As defined in the scope for spurious emissions in this clause, the co-location requirements in Table 6.6.4.4.1-</w:t>
      </w:r>
      <w:ins w:id="5709" w:author="Aurelian Bria" w:date="2025-08-15T13:12:00Z" w16du:dateUtc="2025-08-15T11:12:00Z">
        <w:r w:rsidR="000420B0">
          <w:t>4</w:t>
        </w:r>
      </w:ins>
      <w:del w:id="5710" w:author="Aurelian Bria" w:date="2025-08-15T13:12:00Z" w16du:dateUtc="2025-08-15T11:12:00Z">
        <w:r w:rsidRPr="00340914" w:rsidDel="000420B0">
          <w:delText>1</w:delText>
        </w:r>
      </w:del>
      <w:del w:id="5711" w:author="Aurelian Bria" w:date="2025-08-15T13:13:00Z" w16du:dateUtc="2025-08-15T11:13:00Z">
        <w:r w:rsidRPr="00340914" w:rsidDel="000420B0">
          <w:delText xml:space="preserve"> </w:delText>
        </w:r>
        <w:r w:rsidRPr="00340914" w:rsidDel="000420B0">
          <w:rPr>
            <w:rFonts w:hint="eastAsia"/>
            <w:lang w:eastAsia="zh-CN"/>
          </w:rPr>
          <w:delText>to</w:delText>
        </w:r>
        <w:r w:rsidRPr="00340914" w:rsidDel="000420B0">
          <w:delText xml:space="preserve"> Table 6.6.4.4.1-3</w:delText>
        </w:r>
      </w:del>
      <w:r w:rsidRPr="00340914">
        <w:t xml:space="preserve">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59FFA4DD" w14:textId="2E98E236" w:rsidR="00D71D45" w:rsidRPr="00340914" w:rsidRDefault="00D71D45" w:rsidP="00D71D45">
      <w:pPr>
        <w:pStyle w:val="NO"/>
      </w:pPr>
      <w:r w:rsidRPr="00340914">
        <w:t>NOTE 2:</w:t>
      </w:r>
      <w:r w:rsidRPr="00340914">
        <w:tab/>
        <w:t>Table 6.6.4.4.1-</w:t>
      </w:r>
      <w:ins w:id="5712" w:author="Aurelian Bria" w:date="2025-08-15T13:13:00Z" w16du:dateUtc="2025-08-15T11:13:00Z">
        <w:r w:rsidR="000420B0">
          <w:t>4</w:t>
        </w:r>
      </w:ins>
      <w:del w:id="5713" w:author="Aurelian Bria" w:date="2025-08-15T13:13:00Z" w16du:dateUtc="2025-08-15T11:13:00Z">
        <w:r w:rsidRPr="00340914" w:rsidDel="000420B0">
          <w:delText>1</w:delText>
        </w:r>
      </w:del>
      <w:r w:rsidRPr="00340914">
        <w:t xml:space="preserve"> </w:t>
      </w:r>
      <w:del w:id="5714" w:author="Aurelian Bria" w:date="2025-08-15T13:13:00Z" w16du:dateUtc="2025-08-15T11:13:00Z">
        <w:r w:rsidRPr="00340914" w:rsidDel="000420B0">
          <w:rPr>
            <w:rFonts w:hint="eastAsia"/>
            <w:lang w:eastAsia="zh-CN"/>
          </w:rPr>
          <w:delText>to</w:delText>
        </w:r>
        <w:r w:rsidRPr="00340914" w:rsidDel="000420B0">
          <w:delText xml:space="preserve"> Table 6.6.4.4.1-3 </w:delText>
        </w:r>
      </w:del>
      <w:r w:rsidRPr="00340914">
        <w:t>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649EDB" w14:textId="77777777" w:rsidR="00D71D45" w:rsidRDefault="00D71D45" w:rsidP="00D71D45">
      <w:pPr>
        <w:pStyle w:val="NO"/>
        <w:rPr>
          <w:ins w:id="5715" w:author="Aurelian Bria" w:date="2025-08-15T13:09:00Z" w16du:dateUtc="2025-08-15T11:09:00Z"/>
        </w:rPr>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2155D983" w14:textId="77777777" w:rsidR="009058D8" w:rsidRDefault="009058D8" w:rsidP="009058D8">
      <w:pPr>
        <w:pStyle w:val="NO"/>
        <w:rPr>
          <w:ins w:id="5716" w:author="Aurelian Bria" w:date="2025-08-15T13:09:00Z" w16du:dateUtc="2025-08-15T11:09:00Z"/>
        </w:rPr>
      </w:pPr>
      <w:ins w:id="5717" w:author="Aurelian Bria" w:date="2025-08-15T13:09:00Z" w16du:dateUtc="2025-08-15T11:09:00Z">
        <w:r>
          <w:t>NOTE 4:</w:t>
        </w:r>
        <w:r>
          <w:tab/>
        </w:r>
        <w:r w:rsidRPr="0007128D">
          <w:t>Does not apply for co-location with V2X operation defined in TS 36.104, table 5.5-1.</w:t>
        </w:r>
      </w:ins>
    </w:p>
    <w:p w14:paraId="758639B9" w14:textId="77777777" w:rsidR="009058D8" w:rsidRPr="008C3753" w:rsidRDefault="009058D8" w:rsidP="009058D8">
      <w:pPr>
        <w:pStyle w:val="NO"/>
        <w:rPr>
          <w:ins w:id="5718" w:author="Aurelian Bria" w:date="2025-08-15T13:09:00Z" w16du:dateUtc="2025-08-15T11:09:00Z"/>
        </w:rPr>
      </w:pPr>
      <w:ins w:id="5719" w:author="Aurelian Bria" w:date="2025-08-15T13:09:00Z" w16du:dateUtc="2025-08-15T11:09:00Z">
        <w:r>
          <w:t>NOTE 5:</w:t>
        </w:r>
        <w:r>
          <w:tab/>
        </w:r>
        <w:r w:rsidRPr="00751E77">
          <w:t xml:space="preserve">UTRA, E-UTRA, NR as described in </w:t>
        </w:r>
        <w:r w:rsidRPr="00751E77">
          <w:rPr>
            <w:highlight w:val="yellow"/>
          </w:rPr>
          <w:t>annex X in TS 37.104</w:t>
        </w:r>
        <w:r>
          <w:t>.</w:t>
        </w:r>
      </w:ins>
    </w:p>
    <w:p w14:paraId="3AE6993A" w14:textId="77777777" w:rsidR="009058D8" w:rsidRDefault="009058D8" w:rsidP="00D71D45">
      <w:pPr>
        <w:pStyle w:val="NO"/>
      </w:pPr>
    </w:p>
    <w:p w14:paraId="122F18F8" w14:textId="77777777" w:rsidR="00D71D45" w:rsidRPr="00340914" w:rsidRDefault="00D71D45" w:rsidP="00D71D45">
      <w:pPr>
        <w:pStyle w:val="Heading4"/>
      </w:pPr>
      <w:bookmarkStart w:id="5720" w:name="_Toc145034807"/>
      <w:bookmarkStart w:id="5721" w:name="_Toc153185356"/>
      <w:bookmarkStart w:id="5722" w:name="_Toc161926231"/>
      <w:bookmarkStart w:id="5723" w:name="_Toc163214646"/>
      <w:bookmarkStart w:id="5724" w:name="_Toc187273073"/>
      <w:r w:rsidRPr="00340914">
        <w:t>6.6.4.</w:t>
      </w:r>
      <w:r>
        <w:t>5</w:t>
      </w:r>
      <w:r w:rsidRPr="00340914">
        <w:tab/>
      </w:r>
      <w:r>
        <w:t>Additional t</w:t>
      </w:r>
      <w:r w:rsidRPr="00340914">
        <w:t xml:space="preserve">ransmitter spurious emissions </w:t>
      </w:r>
      <w:r>
        <w:t xml:space="preserve">requirements for </w:t>
      </w:r>
      <w:r>
        <w:rPr>
          <w:rFonts w:cs="v5.0.0"/>
        </w:rPr>
        <w:t>LTE based 5G terrestrial broadcast</w:t>
      </w:r>
      <w:bookmarkEnd w:id="5720"/>
      <w:bookmarkEnd w:id="5721"/>
      <w:bookmarkEnd w:id="5722"/>
      <w:bookmarkEnd w:id="5723"/>
      <w:bookmarkEnd w:id="5724"/>
    </w:p>
    <w:p w14:paraId="33DD9AAA" w14:textId="77777777" w:rsidR="00D71D45" w:rsidRDefault="00D71D45" w:rsidP="00D71D45">
      <w:r w:rsidRPr="00F9651D">
        <w:t xml:space="preserve">For </w:t>
      </w:r>
      <w:r w:rsidRPr="00F9651D">
        <w:rPr>
          <w:rFonts w:cs="v5.0.0"/>
        </w:rPr>
        <w:t>LTE based 5G terrestrial broadcast base stations operating in band 107</w:t>
      </w:r>
      <w:r>
        <w:rPr>
          <w:rFonts w:cs="v5.0.0"/>
        </w:rPr>
        <w:t xml:space="preserve">, </w:t>
      </w:r>
      <w:r w:rsidRPr="00F9651D">
        <w:rPr>
          <w:rFonts w:cs="v5.0.0"/>
        </w:rPr>
        <w:t>108</w:t>
      </w:r>
      <w:r>
        <w:t xml:space="preserve">, </w:t>
      </w:r>
      <w:r>
        <w:rPr>
          <w:rFonts w:eastAsia="SimSun"/>
        </w:rPr>
        <w:t xml:space="preserve">112, 113, </w:t>
      </w:r>
      <w:r w:rsidRPr="00F9651D">
        <w:t xml:space="preserve">the transmitter spurious emission requirements are according to regional regulations, as captured in Annex A.2.3 TR </w:t>
      </w:r>
      <w:r>
        <w:t>36.792</w:t>
      </w:r>
      <w:r w:rsidRPr="00F9651D">
        <w:t xml:space="preserve"> [30].</w:t>
      </w:r>
    </w:p>
    <w:p w14:paraId="31F4A42B" w14:textId="77777777" w:rsidR="00F83ADE" w:rsidRPr="00F417B3" w:rsidRDefault="00F83ADE">
      <w:pPr>
        <w:rPr>
          <w:color w:val="FF0000"/>
          <w:sz w:val="36"/>
          <w:szCs w:val="36"/>
        </w:rPr>
      </w:pPr>
    </w:p>
    <w:p w14:paraId="07D9F6CE" w14:textId="77777777" w:rsidR="00F417B3" w:rsidRDefault="00F417B3" w:rsidP="00F417B3">
      <w:pPr>
        <w:rPr>
          <w:color w:val="FF0000"/>
          <w:sz w:val="36"/>
          <w:szCs w:val="36"/>
        </w:rPr>
      </w:pPr>
      <w:r w:rsidRPr="00F417B3">
        <w:rPr>
          <w:color w:val="FF0000"/>
          <w:sz w:val="36"/>
          <w:szCs w:val="36"/>
        </w:rPr>
        <w:t>------- end of change-------</w:t>
      </w:r>
    </w:p>
    <w:p w14:paraId="013F7C00" w14:textId="77777777" w:rsidR="00F54E4E" w:rsidRDefault="00F54E4E" w:rsidP="00F417B3">
      <w:pPr>
        <w:rPr>
          <w:color w:val="FF0000"/>
          <w:sz w:val="36"/>
          <w:szCs w:val="36"/>
        </w:rPr>
      </w:pPr>
    </w:p>
    <w:p w14:paraId="073337AA" w14:textId="05329B87" w:rsidR="00F54E4E" w:rsidRPr="00F417B3" w:rsidRDefault="00F54E4E" w:rsidP="00F54E4E">
      <w:pPr>
        <w:rPr>
          <w:color w:val="FF0000"/>
          <w:sz w:val="36"/>
          <w:szCs w:val="36"/>
        </w:rPr>
      </w:pPr>
      <w:r w:rsidRPr="00F417B3">
        <w:rPr>
          <w:color w:val="FF0000"/>
          <w:sz w:val="36"/>
          <w:szCs w:val="36"/>
        </w:rPr>
        <w:t xml:space="preserve">------- </w:t>
      </w:r>
      <w:r>
        <w:rPr>
          <w:color w:val="FF0000"/>
          <w:sz w:val="36"/>
          <w:szCs w:val="36"/>
        </w:rPr>
        <w:t>start</w:t>
      </w:r>
      <w:r w:rsidRPr="00F417B3">
        <w:rPr>
          <w:color w:val="FF0000"/>
          <w:sz w:val="36"/>
          <w:szCs w:val="36"/>
        </w:rPr>
        <w:t xml:space="preserve"> of change-------</w:t>
      </w:r>
    </w:p>
    <w:p w14:paraId="086E95D0" w14:textId="77777777" w:rsidR="00F54E4E" w:rsidRPr="00F417B3" w:rsidRDefault="00F54E4E" w:rsidP="00F417B3">
      <w:pPr>
        <w:rPr>
          <w:color w:val="FF0000"/>
          <w:sz w:val="36"/>
          <w:szCs w:val="36"/>
        </w:rPr>
      </w:pPr>
    </w:p>
    <w:p w14:paraId="02D917A5" w14:textId="77777777" w:rsidR="00F417B3" w:rsidRDefault="00F417B3"/>
    <w:p w14:paraId="5DEFFAF7" w14:textId="77777777" w:rsidR="001A26AD" w:rsidRPr="00340914" w:rsidRDefault="001A26AD" w:rsidP="001A26AD">
      <w:pPr>
        <w:pStyle w:val="Heading3"/>
      </w:pPr>
      <w:bookmarkStart w:id="5725" w:name="_Toc20997814"/>
      <w:bookmarkStart w:id="5726" w:name="_Toc29478493"/>
      <w:bookmarkStart w:id="5727" w:name="_Toc35933091"/>
      <w:bookmarkStart w:id="5728" w:name="_Toc35935379"/>
      <w:bookmarkStart w:id="5729" w:name="_Toc37162963"/>
      <w:bookmarkStart w:id="5730" w:name="_Toc37173291"/>
      <w:bookmarkStart w:id="5731" w:name="_Toc37173543"/>
      <w:bookmarkStart w:id="5732" w:name="_Toc44754099"/>
      <w:bookmarkStart w:id="5733" w:name="_Toc45825527"/>
      <w:bookmarkStart w:id="5734" w:name="_Toc45825779"/>
      <w:bookmarkStart w:id="5735" w:name="_Toc45826031"/>
      <w:bookmarkStart w:id="5736" w:name="_Toc45826283"/>
      <w:bookmarkStart w:id="5737" w:name="_Toc52466449"/>
      <w:bookmarkStart w:id="5738" w:name="_Toc66869434"/>
      <w:bookmarkStart w:id="5739" w:name="_Toc66872252"/>
      <w:bookmarkStart w:id="5740" w:name="_Toc75173409"/>
      <w:bookmarkStart w:id="5741" w:name="_Toc76497225"/>
      <w:bookmarkStart w:id="5742" w:name="_Toc82894026"/>
      <w:bookmarkStart w:id="5743" w:name="_Toc89684557"/>
      <w:bookmarkStart w:id="5744" w:name="_Toc98574698"/>
      <w:bookmarkStart w:id="5745" w:name="_Toc123306926"/>
      <w:bookmarkStart w:id="5746" w:name="_Toc123308071"/>
      <w:bookmarkStart w:id="5747" w:name="_Toc124187127"/>
      <w:bookmarkStart w:id="5748" w:name="_Toc130824932"/>
      <w:bookmarkStart w:id="5749" w:name="_Toc137388792"/>
      <w:bookmarkStart w:id="5750" w:name="_Toc137454338"/>
      <w:bookmarkStart w:id="5751" w:name="_Toc138894665"/>
      <w:bookmarkStart w:id="5752" w:name="_Toc145034824"/>
      <w:bookmarkStart w:id="5753" w:name="_Toc153185373"/>
      <w:bookmarkStart w:id="5754" w:name="_Toc161926248"/>
      <w:bookmarkStart w:id="5755" w:name="_Toc163214663"/>
      <w:bookmarkStart w:id="5756" w:name="_Toc187273090"/>
      <w:r w:rsidRPr="00340914">
        <w:t>7.6.2</w:t>
      </w:r>
      <w:r w:rsidRPr="00340914">
        <w:tab/>
        <w:t>Co-location with other base stations</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5A7BB81C" w14:textId="77777777" w:rsidR="001A26AD" w:rsidRPr="00340914" w:rsidRDefault="001A26AD" w:rsidP="001A26AD">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5752F6F7" w14:textId="77777777" w:rsidR="001A26AD" w:rsidRPr="00340914" w:rsidRDefault="001A26AD" w:rsidP="001A26AD">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24D9580B" w14:textId="77777777" w:rsidR="001A26AD" w:rsidRPr="00340914" w:rsidRDefault="001A26AD" w:rsidP="001A26AD">
      <w:pPr>
        <w:pStyle w:val="Heading4"/>
      </w:pPr>
      <w:bookmarkStart w:id="5757" w:name="_Toc20997815"/>
      <w:bookmarkStart w:id="5758" w:name="_Toc29478494"/>
      <w:bookmarkStart w:id="5759" w:name="_Toc35933092"/>
      <w:bookmarkStart w:id="5760" w:name="_Toc35935380"/>
      <w:bookmarkStart w:id="5761" w:name="_Toc37162964"/>
      <w:bookmarkStart w:id="5762" w:name="_Toc37173292"/>
      <w:bookmarkStart w:id="5763" w:name="_Toc37173544"/>
      <w:bookmarkStart w:id="5764" w:name="_Toc44754100"/>
      <w:bookmarkStart w:id="5765" w:name="_Toc45825528"/>
      <w:bookmarkStart w:id="5766" w:name="_Toc45825780"/>
      <w:bookmarkStart w:id="5767" w:name="_Toc45826032"/>
      <w:bookmarkStart w:id="5768" w:name="_Toc45826284"/>
      <w:bookmarkStart w:id="5769" w:name="_Toc52466450"/>
      <w:bookmarkStart w:id="5770" w:name="_Toc66869435"/>
      <w:bookmarkStart w:id="5771" w:name="_Toc66872253"/>
      <w:bookmarkStart w:id="5772" w:name="_Toc75173410"/>
      <w:bookmarkStart w:id="5773" w:name="_Toc76497226"/>
      <w:bookmarkStart w:id="5774" w:name="_Toc82894027"/>
      <w:bookmarkStart w:id="5775" w:name="_Toc89684558"/>
      <w:bookmarkStart w:id="5776" w:name="_Toc98574699"/>
      <w:bookmarkStart w:id="5777" w:name="_Toc123306927"/>
      <w:bookmarkStart w:id="5778" w:name="_Toc123308072"/>
      <w:bookmarkStart w:id="5779" w:name="_Toc124187128"/>
      <w:bookmarkStart w:id="5780" w:name="_Toc130824933"/>
      <w:bookmarkStart w:id="5781" w:name="_Toc137388793"/>
      <w:bookmarkStart w:id="5782" w:name="_Toc137454339"/>
      <w:bookmarkStart w:id="5783" w:name="_Toc138894666"/>
      <w:bookmarkStart w:id="5784" w:name="_Toc145034825"/>
      <w:bookmarkStart w:id="5785" w:name="_Toc153185374"/>
      <w:bookmarkStart w:id="5786" w:name="_Toc161926249"/>
      <w:bookmarkStart w:id="5787" w:name="_Toc163214664"/>
      <w:bookmarkStart w:id="5788" w:name="_Toc187273091"/>
      <w:r w:rsidRPr="00340914">
        <w:t>7.6.2.1</w:t>
      </w:r>
      <w:r w:rsidRPr="00340914">
        <w:tab/>
        <w:t>Minimum requirement</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41137091" w14:textId="254FF4BF" w:rsidR="001A26AD" w:rsidRPr="00340914" w:rsidRDefault="001A26AD" w:rsidP="001A26AD">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w:t>
      </w:r>
      <w:ins w:id="5789" w:author="Aurelian Bria" w:date="2025-08-15T13:13:00Z" w16du:dateUtc="2025-08-15T11:13:00Z">
        <w:r w:rsidR="009E5EC5">
          <w:rPr>
            <w:rFonts w:cs="v5.0.0"/>
          </w:rPr>
          <w:t>4</w:t>
        </w:r>
      </w:ins>
      <w:del w:id="5790" w:author="Aurelian Bria" w:date="2025-08-15T13:13:00Z" w16du:dateUtc="2025-08-15T11:13:00Z">
        <w:r w:rsidRPr="00340914" w:rsidDel="009E5EC5">
          <w:rPr>
            <w:rFonts w:cs="v5.0.0"/>
          </w:rPr>
          <w:delText>1</w:delText>
        </w:r>
        <w:r w:rsidRPr="00340914" w:rsidDel="009E5EC5">
          <w:rPr>
            <w:rFonts w:cs="v5.0.0"/>
            <w:lang w:eastAsia="zh-CN"/>
          </w:rPr>
          <w:delText xml:space="preserve"> for Wide Area BS, </w:delText>
        </w:r>
        <w:r w:rsidRPr="00340914" w:rsidDel="009E5EC5">
          <w:rPr>
            <w:rFonts w:cs="v5.0.0" w:hint="eastAsia"/>
            <w:lang w:eastAsia="zh-CN"/>
          </w:rPr>
          <w:delText>in Table</w:delText>
        </w:r>
        <w:r w:rsidRPr="00340914" w:rsidDel="009E5EC5">
          <w:rPr>
            <w:rFonts w:cs="v5.0.0"/>
            <w:lang w:eastAsia="zh-CN"/>
          </w:rPr>
          <w:delText xml:space="preserve"> 7.6.2.1-2 for Local Area BS</w:delText>
        </w:r>
        <w:r w:rsidRPr="00340914" w:rsidDel="009E5EC5">
          <w:rPr>
            <w:rFonts w:cs="v5.0.0" w:hint="eastAsia"/>
            <w:lang w:eastAsia="zh-CN"/>
          </w:rPr>
          <w:delText xml:space="preserve"> and in Table 7.6.2.1-3 for Medium Range BS</w:delText>
        </w:r>
      </w:del>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1D24AF6" w14:textId="62A35866" w:rsidR="001A26AD" w:rsidRPr="00340914" w:rsidRDefault="001A26AD" w:rsidP="001A26AD">
      <w:pPr>
        <w:pStyle w:val="TH"/>
      </w:pPr>
      <w:r w:rsidRPr="00340914">
        <w:rPr>
          <w:rFonts w:eastAsia="Osaka"/>
        </w:rPr>
        <w:t xml:space="preserve">Table 7.6.2.1-1: </w:t>
      </w:r>
      <w:del w:id="5791" w:author="Aurelian Bria" w:date="2025-08-15T13:14:00Z" w16du:dateUtc="2025-08-15T11:14:00Z">
        <w:r w:rsidRPr="00340914" w:rsidDel="007F314E">
          <w:delText xml:space="preserve">Blocking performance requirement for E-UTRA </w:delText>
        </w:r>
        <w:r w:rsidRPr="00340914" w:rsidDel="007F314E">
          <w:rPr>
            <w:lang w:val="en-US"/>
          </w:rPr>
          <w:delText xml:space="preserve">and NB-IoT </w:delText>
        </w:r>
        <w:r w:rsidRPr="00340914" w:rsidDel="007F314E">
          <w:rPr>
            <w:lang w:eastAsia="zh-CN"/>
          </w:rPr>
          <w:delText xml:space="preserve">Wide Area </w:delText>
        </w:r>
        <w:r w:rsidRPr="00340914" w:rsidDel="007F314E">
          <w:delText>BS when co-located with BS in other frequency bands.</w:delText>
        </w:r>
      </w:del>
      <w:ins w:id="5792" w:author="Aurelian Bria" w:date="2025-08-15T13:14:00Z" w16du:dateUtc="2025-08-15T11:14:00Z">
        <w:r w:rsidR="007F31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7F314E" w14:paraId="7293866B" w14:textId="7DD36A89" w:rsidTr="009733AB">
        <w:trPr>
          <w:jc w:val="center"/>
          <w:del w:id="5793" w:author="Aurelian Bria" w:date="2025-08-15T13:14:00Z"/>
        </w:trPr>
        <w:tc>
          <w:tcPr>
            <w:tcW w:w="2460" w:type="dxa"/>
          </w:tcPr>
          <w:p w14:paraId="1B928281" w14:textId="7CEB7EC9" w:rsidR="001A26AD" w:rsidRPr="00340914" w:rsidDel="007F314E" w:rsidRDefault="001A26AD" w:rsidP="009733AB">
            <w:pPr>
              <w:pStyle w:val="TAH"/>
              <w:rPr>
                <w:del w:id="5794" w:author="Aurelian Bria" w:date="2025-08-15T13:14:00Z" w16du:dateUtc="2025-08-15T11:14:00Z"/>
                <w:rFonts w:cs="Arial"/>
              </w:rPr>
            </w:pPr>
            <w:del w:id="5795" w:author="Aurelian Bria" w:date="2025-08-15T13:14:00Z" w16du:dateUtc="2025-08-15T11:14:00Z">
              <w:r w:rsidRPr="00340914" w:rsidDel="007F314E">
                <w:rPr>
                  <w:rFonts w:cs="Arial"/>
                </w:rPr>
                <w:delText>Co-located BS type</w:delText>
              </w:r>
            </w:del>
          </w:p>
        </w:tc>
        <w:tc>
          <w:tcPr>
            <w:tcW w:w="1611" w:type="dxa"/>
          </w:tcPr>
          <w:p w14:paraId="5EA55F1C" w14:textId="545F40C7" w:rsidR="001A26AD" w:rsidRPr="00340914" w:rsidDel="007F314E" w:rsidRDefault="001A26AD" w:rsidP="009733AB">
            <w:pPr>
              <w:pStyle w:val="TAH"/>
              <w:rPr>
                <w:del w:id="5796" w:author="Aurelian Bria" w:date="2025-08-15T13:14:00Z" w16du:dateUtc="2025-08-15T11:14:00Z"/>
                <w:rFonts w:cs="Arial"/>
              </w:rPr>
            </w:pPr>
            <w:del w:id="5797" w:author="Aurelian Bria" w:date="2025-08-15T13:14:00Z" w16du:dateUtc="2025-08-15T11:14:00Z">
              <w:r w:rsidRPr="00340914" w:rsidDel="007F314E">
                <w:rPr>
                  <w:rFonts w:cs="Arial"/>
                </w:rPr>
                <w:delText>Centre Frequency of Interfering Signal (MHz)</w:delText>
              </w:r>
            </w:del>
          </w:p>
        </w:tc>
        <w:tc>
          <w:tcPr>
            <w:tcW w:w="1277" w:type="dxa"/>
          </w:tcPr>
          <w:p w14:paraId="093EA39F" w14:textId="23D83B59" w:rsidR="001A26AD" w:rsidRPr="00340914" w:rsidDel="007F314E" w:rsidRDefault="001A26AD" w:rsidP="009733AB">
            <w:pPr>
              <w:pStyle w:val="TAH"/>
              <w:rPr>
                <w:del w:id="5798" w:author="Aurelian Bria" w:date="2025-08-15T13:14:00Z" w16du:dateUtc="2025-08-15T11:14:00Z"/>
                <w:rFonts w:cs="Arial"/>
              </w:rPr>
            </w:pPr>
            <w:del w:id="5799" w:author="Aurelian Bria" w:date="2025-08-15T13:14:00Z" w16du:dateUtc="2025-08-15T11:14:00Z">
              <w:r w:rsidRPr="00340914" w:rsidDel="007F314E">
                <w:rPr>
                  <w:rFonts w:cs="Arial"/>
                </w:rPr>
                <w:delText>Interfering Signal mean power (dBm)</w:delText>
              </w:r>
            </w:del>
          </w:p>
        </w:tc>
        <w:tc>
          <w:tcPr>
            <w:tcW w:w="1843" w:type="dxa"/>
          </w:tcPr>
          <w:p w14:paraId="4317B432" w14:textId="2165CB2E" w:rsidR="001A26AD" w:rsidRPr="00340914" w:rsidDel="007F314E" w:rsidRDefault="001A26AD" w:rsidP="009733AB">
            <w:pPr>
              <w:pStyle w:val="TAH"/>
              <w:rPr>
                <w:del w:id="5800" w:author="Aurelian Bria" w:date="2025-08-15T13:14:00Z" w16du:dateUtc="2025-08-15T11:14:00Z"/>
                <w:rFonts w:cs="Arial"/>
              </w:rPr>
            </w:pPr>
            <w:del w:id="5801" w:author="Aurelian Bria" w:date="2025-08-15T13:14:00Z" w16du:dateUtc="2025-08-15T11:14:00Z">
              <w:r w:rsidRPr="00340914" w:rsidDel="007F314E">
                <w:rPr>
                  <w:rFonts w:cs="Arial"/>
                </w:rPr>
                <w:delText>Wanted Signal mean power (dBm)</w:delText>
              </w:r>
            </w:del>
          </w:p>
        </w:tc>
        <w:tc>
          <w:tcPr>
            <w:tcW w:w="1132" w:type="dxa"/>
          </w:tcPr>
          <w:p w14:paraId="7F68CD28" w14:textId="3081C79C" w:rsidR="001A26AD" w:rsidRPr="00340914" w:rsidDel="007F314E" w:rsidRDefault="001A26AD" w:rsidP="009733AB">
            <w:pPr>
              <w:pStyle w:val="TAH"/>
              <w:rPr>
                <w:del w:id="5802" w:author="Aurelian Bria" w:date="2025-08-15T13:14:00Z" w16du:dateUtc="2025-08-15T11:14:00Z"/>
                <w:rFonts w:cs="Arial"/>
              </w:rPr>
            </w:pPr>
            <w:del w:id="5803" w:author="Aurelian Bria" w:date="2025-08-15T13:14:00Z" w16du:dateUtc="2025-08-15T11:14:00Z">
              <w:r w:rsidRPr="00340914" w:rsidDel="007F314E">
                <w:rPr>
                  <w:rFonts w:cs="Arial"/>
                </w:rPr>
                <w:delText>Type of Interfering Signal</w:delText>
              </w:r>
            </w:del>
          </w:p>
        </w:tc>
      </w:tr>
      <w:tr w:rsidR="001A26AD" w:rsidRPr="00340914" w:rsidDel="007F314E" w14:paraId="3D18B228" w14:textId="6027FACD" w:rsidTr="009733AB">
        <w:trPr>
          <w:jc w:val="center"/>
          <w:del w:id="5804" w:author="Aurelian Bria" w:date="2025-08-15T13:14:00Z"/>
        </w:trPr>
        <w:tc>
          <w:tcPr>
            <w:tcW w:w="2460" w:type="dxa"/>
          </w:tcPr>
          <w:p w14:paraId="20989FB3" w14:textId="174B25E8" w:rsidR="001A26AD" w:rsidRPr="00340914" w:rsidDel="007F314E" w:rsidRDefault="001A26AD" w:rsidP="009733AB">
            <w:pPr>
              <w:pStyle w:val="TAL"/>
              <w:rPr>
                <w:del w:id="5805" w:author="Aurelian Bria" w:date="2025-08-15T13:14:00Z" w16du:dateUtc="2025-08-15T11:14:00Z"/>
                <w:rFonts w:cs="Arial"/>
              </w:rPr>
            </w:pPr>
            <w:del w:id="5806" w:author="Aurelian Bria" w:date="2025-08-15T13:14:00Z" w16du:dateUtc="2025-08-15T11:14:00Z">
              <w:r w:rsidRPr="00340914" w:rsidDel="007F314E">
                <w:rPr>
                  <w:rFonts w:cs="Arial"/>
                </w:rPr>
                <w:delText>Macro GSM850 or CDMA850</w:delText>
              </w:r>
            </w:del>
          </w:p>
        </w:tc>
        <w:tc>
          <w:tcPr>
            <w:tcW w:w="1611" w:type="dxa"/>
            <w:vAlign w:val="center"/>
          </w:tcPr>
          <w:p w14:paraId="1A334E00" w14:textId="690F4D5E" w:rsidR="001A26AD" w:rsidRPr="00340914" w:rsidDel="007F314E" w:rsidRDefault="001A26AD" w:rsidP="009733AB">
            <w:pPr>
              <w:pStyle w:val="TAC"/>
              <w:rPr>
                <w:del w:id="5807" w:author="Aurelian Bria" w:date="2025-08-15T13:14:00Z" w16du:dateUtc="2025-08-15T11:14:00Z"/>
                <w:rFonts w:cs="Arial"/>
              </w:rPr>
            </w:pPr>
            <w:del w:id="5808" w:author="Aurelian Bria" w:date="2025-08-15T13:14:00Z" w16du:dateUtc="2025-08-15T11:14:00Z">
              <w:r w:rsidRPr="00340914" w:rsidDel="007F314E">
                <w:rPr>
                  <w:rFonts w:cs="Arial"/>
                </w:rPr>
                <w:delText>869 – 894</w:delText>
              </w:r>
            </w:del>
          </w:p>
        </w:tc>
        <w:tc>
          <w:tcPr>
            <w:tcW w:w="1277" w:type="dxa"/>
            <w:vAlign w:val="center"/>
          </w:tcPr>
          <w:p w14:paraId="3D4423C7" w14:textId="03C99CE8" w:rsidR="001A26AD" w:rsidRPr="00340914" w:rsidDel="007F314E" w:rsidRDefault="001A26AD" w:rsidP="009733AB">
            <w:pPr>
              <w:pStyle w:val="TAC"/>
              <w:rPr>
                <w:del w:id="5809" w:author="Aurelian Bria" w:date="2025-08-15T13:14:00Z" w16du:dateUtc="2025-08-15T11:14:00Z"/>
                <w:rFonts w:cs="Arial"/>
              </w:rPr>
            </w:pPr>
            <w:del w:id="581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A1D5198" w14:textId="7C86448C" w:rsidR="001A26AD" w:rsidRPr="00340914" w:rsidDel="007F314E" w:rsidRDefault="001A26AD" w:rsidP="009733AB">
            <w:pPr>
              <w:pStyle w:val="TAC"/>
              <w:rPr>
                <w:del w:id="5811" w:author="Aurelian Bria" w:date="2025-08-15T13:14:00Z" w16du:dateUtc="2025-08-15T11:14:00Z"/>
                <w:rFonts w:cs="Arial"/>
              </w:rPr>
            </w:pPr>
            <w:del w:id="581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1D03F49" w14:textId="2234D6FA" w:rsidR="001A26AD" w:rsidRPr="00340914" w:rsidDel="007F314E" w:rsidRDefault="001A26AD" w:rsidP="009733AB">
            <w:pPr>
              <w:pStyle w:val="TAC"/>
              <w:rPr>
                <w:del w:id="5813" w:author="Aurelian Bria" w:date="2025-08-15T13:14:00Z" w16du:dateUtc="2025-08-15T11:14:00Z"/>
                <w:rFonts w:cs="Arial"/>
              </w:rPr>
            </w:pPr>
            <w:del w:id="5814" w:author="Aurelian Bria" w:date="2025-08-15T13:14:00Z" w16du:dateUtc="2025-08-15T11:14:00Z">
              <w:r w:rsidRPr="00340914" w:rsidDel="007F314E">
                <w:rPr>
                  <w:rFonts w:cs="Arial"/>
                </w:rPr>
                <w:delText>CW carrier</w:delText>
              </w:r>
            </w:del>
          </w:p>
        </w:tc>
      </w:tr>
      <w:tr w:rsidR="001A26AD" w:rsidRPr="00340914" w:rsidDel="007F314E" w14:paraId="595F1051" w14:textId="04725A10" w:rsidTr="009733AB">
        <w:trPr>
          <w:jc w:val="center"/>
          <w:del w:id="5815" w:author="Aurelian Bria" w:date="2025-08-15T13:14:00Z"/>
        </w:trPr>
        <w:tc>
          <w:tcPr>
            <w:tcW w:w="2460" w:type="dxa"/>
          </w:tcPr>
          <w:p w14:paraId="77776BD0" w14:textId="7E4E3789" w:rsidR="001A26AD" w:rsidRPr="00340914" w:rsidDel="007F314E" w:rsidRDefault="001A26AD" w:rsidP="009733AB">
            <w:pPr>
              <w:pStyle w:val="TAL"/>
              <w:rPr>
                <w:del w:id="5816" w:author="Aurelian Bria" w:date="2025-08-15T13:14:00Z" w16du:dateUtc="2025-08-15T11:14:00Z"/>
                <w:rFonts w:cs="Arial"/>
              </w:rPr>
            </w:pPr>
            <w:del w:id="5817" w:author="Aurelian Bria" w:date="2025-08-15T13:14:00Z" w16du:dateUtc="2025-08-15T11:14:00Z">
              <w:r w:rsidRPr="00340914" w:rsidDel="007F314E">
                <w:rPr>
                  <w:rFonts w:cs="Arial"/>
                </w:rPr>
                <w:delText>Macro GSM900</w:delText>
              </w:r>
            </w:del>
          </w:p>
        </w:tc>
        <w:tc>
          <w:tcPr>
            <w:tcW w:w="1611" w:type="dxa"/>
            <w:vAlign w:val="center"/>
          </w:tcPr>
          <w:p w14:paraId="3B700F1C" w14:textId="640F54F6" w:rsidR="001A26AD" w:rsidRPr="00340914" w:rsidDel="007F314E" w:rsidRDefault="001A26AD" w:rsidP="009733AB">
            <w:pPr>
              <w:pStyle w:val="TAC"/>
              <w:rPr>
                <w:del w:id="5818" w:author="Aurelian Bria" w:date="2025-08-15T13:14:00Z" w16du:dateUtc="2025-08-15T11:14:00Z"/>
                <w:rFonts w:cs="Arial"/>
              </w:rPr>
            </w:pPr>
            <w:del w:id="5819" w:author="Aurelian Bria" w:date="2025-08-15T13:14:00Z" w16du:dateUtc="2025-08-15T11:14:00Z">
              <w:r w:rsidRPr="00340914" w:rsidDel="007F314E">
                <w:rPr>
                  <w:rFonts w:cs="Arial"/>
                </w:rPr>
                <w:delText>921 – 960</w:delText>
              </w:r>
            </w:del>
          </w:p>
        </w:tc>
        <w:tc>
          <w:tcPr>
            <w:tcW w:w="1277" w:type="dxa"/>
            <w:vAlign w:val="center"/>
          </w:tcPr>
          <w:p w14:paraId="55008B73" w14:textId="4F51D7D9" w:rsidR="001A26AD" w:rsidRPr="00340914" w:rsidDel="007F314E" w:rsidRDefault="001A26AD" w:rsidP="009733AB">
            <w:pPr>
              <w:pStyle w:val="TAC"/>
              <w:rPr>
                <w:del w:id="5820" w:author="Aurelian Bria" w:date="2025-08-15T13:14:00Z" w16du:dateUtc="2025-08-15T11:14:00Z"/>
                <w:rFonts w:cs="Arial"/>
              </w:rPr>
            </w:pPr>
            <w:del w:id="582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0F2924C" w14:textId="3E67C0AE" w:rsidR="001A26AD" w:rsidRPr="00340914" w:rsidDel="007F314E" w:rsidRDefault="001A26AD" w:rsidP="009733AB">
            <w:pPr>
              <w:pStyle w:val="TAC"/>
              <w:rPr>
                <w:del w:id="5822" w:author="Aurelian Bria" w:date="2025-08-15T13:14:00Z" w16du:dateUtc="2025-08-15T11:14:00Z"/>
                <w:rFonts w:cs="Arial"/>
              </w:rPr>
            </w:pPr>
            <w:del w:id="582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4E32714" w14:textId="160CCF1D" w:rsidR="001A26AD" w:rsidRPr="00340914" w:rsidDel="007F314E" w:rsidRDefault="001A26AD" w:rsidP="009733AB">
            <w:pPr>
              <w:pStyle w:val="TAC"/>
              <w:rPr>
                <w:del w:id="5824" w:author="Aurelian Bria" w:date="2025-08-15T13:14:00Z" w16du:dateUtc="2025-08-15T11:14:00Z"/>
                <w:rFonts w:cs="Arial"/>
              </w:rPr>
            </w:pPr>
            <w:del w:id="5825" w:author="Aurelian Bria" w:date="2025-08-15T13:14:00Z" w16du:dateUtc="2025-08-15T11:14:00Z">
              <w:r w:rsidRPr="00340914" w:rsidDel="007F314E">
                <w:rPr>
                  <w:rFonts w:cs="Arial"/>
                </w:rPr>
                <w:delText>CW carrier</w:delText>
              </w:r>
            </w:del>
          </w:p>
        </w:tc>
      </w:tr>
      <w:tr w:rsidR="001A26AD" w:rsidRPr="00340914" w:rsidDel="007F314E" w14:paraId="0BF421F4" w14:textId="785A1974" w:rsidTr="009733AB">
        <w:trPr>
          <w:jc w:val="center"/>
          <w:del w:id="5826" w:author="Aurelian Bria" w:date="2025-08-15T13:14:00Z"/>
        </w:trPr>
        <w:tc>
          <w:tcPr>
            <w:tcW w:w="2460" w:type="dxa"/>
          </w:tcPr>
          <w:p w14:paraId="2F01DC67" w14:textId="3F958FC2" w:rsidR="001A26AD" w:rsidRPr="00340914" w:rsidDel="007F314E" w:rsidRDefault="001A26AD" w:rsidP="009733AB">
            <w:pPr>
              <w:pStyle w:val="TAL"/>
              <w:rPr>
                <w:del w:id="5827" w:author="Aurelian Bria" w:date="2025-08-15T13:14:00Z" w16du:dateUtc="2025-08-15T11:14:00Z"/>
                <w:rFonts w:cs="Arial"/>
              </w:rPr>
            </w:pPr>
            <w:del w:id="5828" w:author="Aurelian Bria" w:date="2025-08-15T13:14:00Z" w16du:dateUtc="2025-08-15T11:14:00Z">
              <w:r w:rsidRPr="00340914" w:rsidDel="007F314E">
                <w:rPr>
                  <w:rFonts w:cs="Arial"/>
                </w:rPr>
                <w:delText>Macro DCS1800</w:delText>
              </w:r>
            </w:del>
          </w:p>
        </w:tc>
        <w:tc>
          <w:tcPr>
            <w:tcW w:w="1611" w:type="dxa"/>
            <w:vAlign w:val="center"/>
          </w:tcPr>
          <w:p w14:paraId="75712140" w14:textId="3BA3A95B" w:rsidR="001A26AD" w:rsidRPr="00340914" w:rsidDel="007F314E" w:rsidRDefault="001A26AD" w:rsidP="009733AB">
            <w:pPr>
              <w:pStyle w:val="TAC"/>
              <w:rPr>
                <w:del w:id="5829" w:author="Aurelian Bria" w:date="2025-08-15T13:14:00Z" w16du:dateUtc="2025-08-15T11:14:00Z"/>
                <w:rFonts w:cs="Arial"/>
              </w:rPr>
            </w:pPr>
            <w:del w:id="5830" w:author="Aurelian Bria" w:date="2025-08-15T13:14:00Z" w16du:dateUtc="2025-08-15T11:14:00Z">
              <w:r w:rsidRPr="00340914" w:rsidDel="007F314E">
                <w:rPr>
                  <w:rFonts w:cs="Arial"/>
                </w:rPr>
                <w:delText>1805 – 1880</w:delText>
              </w:r>
            </w:del>
          </w:p>
        </w:tc>
        <w:tc>
          <w:tcPr>
            <w:tcW w:w="1277" w:type="dxa"/>
            <w:vAlign w:val="center"/>
          </w:tcPr>
          <w:p w14:paraId="1015792F" w14:textId="4E5C1EE4" w:rsidR="001A26AD" w:rsidRPr="00340914" w:rsidDel="007F314E" w:rsidRDefault="001A26AD" w:rsidP="009733AB">
            <w:pPr>
              <w:pStyle w:val="TAC"/>
              <w:rPr>
                <w:del w:id="5831" w:author="Aurelian Bria" w:date="2025-08-15T13:14:00Z" w16du:dateUtc="2025-08-15T11:14:00Z"/>
                <w:rFonts w:cs="Arial"/>
              </w:rPr>
            </w:pPr>
            <w:del w:id="583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2D6A6F7" w14:textId="2E178580" w:rsidR="001A26AD" w:rsidRPr="00340914" w:rsidDel="007F314E" w:rsidRDefault="001A26AD" w:rsidP="009733AB">
            <w:pPr>
              <w:pStyle w:val="TAC"/>
              <w:rPr>
                <w:del w:id="5833" w:author="Aurelian Bria" w:date="2025-08-15T13:14:00Z" w16du:dateUtc="2025-08-15T11:14:00Z"/>
                <w:rFonts w:cs="Arial"/>
              </w:rPr>
            </w:pPr>
            <w:del w:id="583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FD00FA0" w14:textId="7D170CFC" w:rsidR="001A26AD" w:rsidRPr="00340914" w:rsidDel="007F314E" w:rsidRDefault="001A26AD" w:rsidP="009733AB">
            <w:pPr>
              <w:pStyle w:val="TAC"/>
              <w:rPr>
                <w:del w:id="5835" w:author="Aurelian Bria" w:date="2025-08-15T13:14:00Z" w16du:dateUtc="2025-08-15T11:14:00Z"/>
                <w:rFonts w:cs="Arial"/>
              </w:rPr>
            </w:pPr>
            <w:del w:id="5836" w:author="Aurelian Bria" w:date="2025-08-15T13:14:00Z" w16du:dateUtc="2025-08-15T11:14:00Z">
              <w:r w:rsidRPr="00340914" w:rsidDel="007F314E">
                <w:rPr>
                  <w:rFonts w:cs="Arial"/>
                </w:rPr>
                <w:delText>CW carrier</w:delText>
              </w:r>
            </w:del>
          </w:p>
        </w:tc>
      </w:tr>
      <w:tr w:rsidR="001A26AD" w:rsidRPr="00340914" w:rsidDel="007F314E" w14:paraId="009EDA12" w14:textId="681F1D40" w:rsidTr="009733AB">
        <w:trPr>
          <w:jc w:val="center"/>
          <w:del w:id="5837" w:author="Aurelian Bria" w:date="2025-08-15T13:14:00Z"/>
        </w:trPr>
        <w:tc>
          <w:tcPr>
            <w:tcW w:w="2460" w:type="dxa"/>
          </w:tcPr>
          <w:p w14:paraId="2FC7434A" w14:textId="1F305BC2" w:rsidR="001A26AD" w:rsidRPr="00340914" w:rsidDel="007F314E" w:rsidRDefault="001A26AD" w:rsidP="009733AB">
            <w:pPr>
              <w:pStyle w:val="TAL"/>
              <w:rPr>
                <w:del w:id="5838" w:author="Aurelian Bria" w:date="2025-08-15T13:14:00Z" w16du:dateUtc="2025-08-15T11:14:00Z"/>
                <w:rFonts w:cs="Arial"/>
              </w:rPr>
            </w:pPr>
            <w:del w:id="5839" w:author="Aurelian Bria" w:date="2025-08-15T13:14:00Z" w16du:dateUtc="2025-08-15T11:14:00Z">
              <w:r w:rsidRPr="00340914" w:rsidDel="007F314E">
                <w:rPr>
                  <w:rFonts w:cs="Arial"/>
                </w:rPr>
                <w:delText>Macro PCS1900</w:delText>
              </w:r>
            </w:del>
          </w:p>
        </w:tc>
        <w:tc>
          <w:tcPr>
            <w:tcW w:w="1611" w:type="dxa"/>
            <w:vAlign w:val="center"/>
          </w:tcPr>
          <w:p w14:paraId="0A6D49D3" w14:textId="417A898C" w:rsidR="001A26AD" w:rsidRPr="00340914" w:rsidDel="007F314E" w:rsidRDefault="001A26AD" w:rsidP="009733AB">
            <w:pPr>
              <w:pStyle w:val="TAC"/>
              <w:rPr>
                <w:del w:id="5840" w:author="Aurelian Bria" w:date="2025-08-15T13:14:00Z" w16du:dateUtc="2025-08-15T11:14:00Z"/>
                <w:rFonts w:cs="Arial"/>
              </w:rPr>
            </w:pPr>
            <w:del w:id="5841" w:author="Aurelian Bria" w:date="2025-08-15T13:14:00Z" w16du:dateUtc="2025-08-15T11:14:00Z">
              <w:r w:rsidRPr="00340914" w:rsidDel="007F314E">
                <w:rPr>
                  <w:rFonts w:cs="Arial"/>
                </w:rPr>
                <w:delText>1930 – 1990</w:delText>
              </w:r>
            </w:del>
          </w:p>
        </w:tc>
        <w:tc>
          <w:tcPr>
            <w:tcW w:w="1277" w:type="dxa"/>
            <w:vAlign w:val="center"/>
          </w:tcPr>
          <w:p w14:paraId="1DB5D243" w14:textId="4B774DAD" w:rsidR="001A26AD" w:rsidRPr="00340914" w:rsidDel="007F314E" w:rsidRDefault="001A26AD" w:rsidP="009733AB">
            <w:pPr>
              <w:pStyle w:val="TAC"/>
              <w:rPr>
                <w:del w:id="5842" w:author="Aurelian Bria" w:date="2025-08-15T13:14:00Z" w16du:dateUtc="2025-08-15T11:14:00Z"/>
                <w:rFonts w:cs="Arial"/>
              </w:rPr>
            </w:pPr>
            <w:del w:id="584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3500711" w14:textId="44484365" w:rsidR="001A26AD" w:rsidRPr="00340914" w:rsidDel="007F314E" w:rsidRDefault="001A26AD" w:rsidP="009733AB">
            <w:pPr>
              <w:pStyle w:val="TAC"/>
              <w:rPr>
                <w:del w:id="5844" w:author="Aurelian Bria" w:date="2025-08-15T13:14:00Z" w16du:dateUtc="2025-08-15T11:14:00Z"/>
                <w:rFonts w:cs="Arial"/>
              </w:rPr>
            </w:pPr>
            <w:del w:id="584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02BEFE5" w14:textId="0FDE8EF6" w:rsidR="001A26AD" w:rsidRPr="00340914" w:rsidDel="007F314E" w:rsidRDefault="001A26AD" w:rsidP="009733AB">
            <w:pPr>
              <w:pStyle w:val="TAC"/>
              <w:rPr>
                <w:del w:id="5846" w:author="Aurelian Bria" w:date="2025-08-15T13:14:00Z" w16du:dateUtc="2025-08-15T11:14:00Z"/>
                <w:rFonts w:cs="Arial"/>
              </w:rPr>
            </w:pPr>
            <w:del w:id="5847" w:author="Aurelian Bria" w:date="2025-08-15T13:14:00Z" w16du:dateUtc="2025-08-15T11:14:00Z">
              <w:r w:rsidRPr="00340914" w:rsidDel="007F314E">
                <w:rPr>
                  <w:rFonts w:cs="Arial"/>
                </w:rPr>
                <w:delText>CW carrier</w:delText>
              </w:r>
            </w:del>
          </w:p>
        </w:tc>
      </w:tr>
      <w:tr w:rsidR="001A26AD" w:rsidRPr="00340914" w:rsidDel="007F314E" w14:paraId="759BFBE8" w14:textId="0378C220" w:rsidTr="009733AB">
        <w:trPr>
          <w:jc w:val="center"/>
          <w:del w:id="5848" w:author="Aurelian Bria" w:date="2025-08-15T13:14:00Z"/>
        </w:trPr>
        <w:tc>
          <w:tcPr>
            <w:tcW w:w="2460" w:type="dxa"/>
          </w:tcPr>
          <w:p w14:paraId="692088A7" w14:textId="3301A3DE" w:rsidR="001A26AD" w:rsidRPr="00340914" w:rsidDel="007F314E" w:rsidRDefault="001A26AD" w:rsidP="009733AB">
            <w:pPr>
              <w:pStyle w:val="TAL"/>
              <w:rPr>
                <w:del w:id="5849" w:author="Aurelian Bria" w:date="2025-08-15T13:14:00Z" w16du:dateUtc="2025-08-15T11:14:00Z"/>
                <w:rFonts w:cs="Arial"/>
                <w:lang w:val="sv-SE"/>
              </w:rPr>
            </w:pPr>
            <w:del w:id="585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 or E-UTRA Band 1 or NR band n1</w:delText>
              </w:r>
            </w:del>
          </w:p>
        </w:tc>
        <w:tc>
          <w:tcPr>
            <w:tcW w:w="1611" w:type="dxa"/>
            <w:vAlign w:val="center"/>
          </w:tcPr>
          <w:p w14:paraId="20275DA4" w14:textId="2E6816F3" w:rsidR="001A26AD" w:rsidRPr="00340914" w:rsidDel="007F314E" w:rsidRDefault="001A26AD" w:rsidP="009733AB">
            <w:pPr>
              <w:pStyle w:val="TAC"/>
              <w:rPr>
                <w:del w:id="5851" w:author="Aurelian Bria" w:date="2025-08-15T13:14:00Z" w16du:dateUtc="2025-08-15T11:14:00Z"/>
                <w:rFonts w:cs="Arial"/>
              </w:rPr>
            </w:pPr>
            <w:del w:id="5852" w:author="Aurelian Bria" w:date="2025-08-15T13:14:00Z" w16du:dateUtc="2025-08-15T11:14:00Z">
              <w:r w:rsidRPr="00340914" w:rsidDel="007F314E">
                <w:rPr>
                  <w:rFonts w:cs="Arial"/>
                </w:rPr>
                <w:delText>2110 – 2170</w:delText>
              </w:r>
            </w:del>
          </w:p>
        </w:tc>
        <w:tc>
          <w:tcPr>
            <w:tcW w:w="1277" w:type="dxa"/>
            <w:vAlign w:val="center"/>
          </w:tcPr>
          <w:p w14:paraId="21401BE5" w14:textId="2D0D8C26" w:rsidR="001A26AD" w:rsidRPr="00340914" w:rsidDel="007F314E" w:rsidRDefault="001A26AD" w:rsidP="009733AB">
            <w:pPr>
              <w:pStyle w:val="TAC"/>
              <w:rPr>
                <w:del w:id="5853" w:author="Aurelian Bria" w:date="2025-08-15T13:14:00Z" w16du:dateUtc="2025-08-15T11:14:00Z"/>
                <w:rFonts w:cs="Arial"/>
              </w:rPr>
            </w:pPr>
            <w:del w:id="585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37AE653" w14:textId="391EA6B6" w:rsidR="001A26AD" w:rsidRPr="00340914" w:rsidDel="007F314E" w:rsidRDefault="001A26AD" w:rsidP="009733AB">
            <w:pPr>
              <w:pStyle w:val="TAC"/>
              <w:rPr>
                <w:del w:id="5855" w:author="Aurelian Bria" w:date="2025-08-15T13:14:00Z" w16du:dateUtc="2025-08-15T11:14:00Z"/>
                <w:rFonts w:cs="Arial"/>
              </w:rPr>
            </w:pPr>
            <w:del w:id="585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CE2D898" w14:textId="3ED81A61" w:rsidR="001A26AD" w:rsidRPr="00340914" w:rsidDel="007F314E" w:rsidRDefault="001A26AD" w:rsidP="009733AB">
            <w:pPr>
              <w:pStyle w:val="TAC"/>
              <w:rPr>
                <w:del w:id="5857" w:author="Aurelian Bria" w:date="2025-08-15T13:14:00Z" w16du:dateUtc="2025-08-15T11:14:00Z"/>
                <w:rFonts w:cs="Arial"/>
              </w:rPr>
            </w:pPr>
            <w:del w:id="5858" w:author="Aurelian Bria" w:date="2025-08-15T13:14:00Z" w16du:dateUtc="2025-08-15T11:14:00Z">
              <w:r w:rsidRPr="00340914" w:rsidDel="007F314E">
                <w:rPr>
                  <w:rFonts w:cs="Arial"/>
                </w:rPr>
                <w:delText>CW carrier</w:delText>
              </w:r>
            </w:del>
          </w:p>
        </w:tc>
      </w:tr>
      <w:tr w:rsidR="001A26AD" w:rsidRPr="00340914" w:rsidDel="007F314E" w14:paraId="789DD632" w14:textId="4C2D1A84" w:rsidTr="009733AB">
        <w:trPr>
          <w:jc w:val="center"/>
          <w:del w:id="5859" w:author="Aurelian Bria" w:date="2025-08-15T13:14:00Z"/>
        </w:trPr>
        <w:tc>
          <w:tcPr>
            <w:tcW w:w="2460" w:type="dxa"/>
          </w:tcPr>
          <w:p w14:paraId="7C1BF86D" w14:textId="1B11C1B2" w:rsidR="001A26AD" w:rsidRPr="00340914" w:rsidDel="007F314E" w:rsidRDefault="001A26AD" w:rsidP="009733AB">
            <w:pPr>
              <w:pStyle w:val="TAL"/>
              <w:rPr>
                <w:del w:id="5860" w:author="Aurelian Bria" w:date="2025-08-15T13:14:00Z" w16du:dateUtc="2025-08-15T11:14:00Z"/>
                <w:rFonts w:cs="Arial"/>
                <w:lang w:val="sv-SE"/>
              </w:rPr>
            </w:pPr>
            <w:del w:id="586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 or E-UTRA Band 2 or NR band n2</w:delText>
              </w:r>
            </w:del>
          </w:p>
        </w:tc>
        <w:tc>
          <w:tcPr>
            <w:tcW w:w="1611" w:type="dxa"/>
            <w:vAlign w:val="center"/>
          </w:tcPr>
          <w:p w14:paraId="58166542" w14:textId="2B3BC931" w:rsidR="001A26AD" w:rsidRPr="00340914" w:rsidDel="007F314E" w:rsidRDefault="001A26AD" w:rsidP="009733AB">
            <w:pPr>
              <w:pStyle w:val="TAC"/>
              <w:rPr>
                <w:del w:id="5862" w:author="Aurelian Bria" w:date="2025-08-15T13:14:00Z" w16du:dateUtc="2025-08-15T11:14:00Z"/>
                <w:rFonts w:cs="Arial"/>
              </w:rPr>
            </w:pPr>
            <w:del w:id="5863" w:author="Aurelian Bria" w:date="2025-08-15T13:14:00Z" w16du:dateUtc="2025-08-15T11:14:00Z">
              <w:r w:rsidRPr="00340914" w:rsidDel="007F314E">
                <w:rPr>
                  <w:rFonts w:cs="Arial"/>
                </w:rPr>
                <w:delText>1930 – 1990</w:delText>
              </w:r>
            </w:del>
          </w:p>
        </w:tc>
        <w:tc>
          <w:tcPr>
            <w:tcW w:w="1277" w:type="dxa"/>
            <w:vAlign w:val="center"/>
          </w:tcPr>
          <w:p w14:paraId="6E3771F6" w14:textId="7CF68B26" w:rsidR="001A26AD" w:rsidRPr="00340914" w:rsidDel="007F314E" w:rsidRDefault="001A26AD" w:rsidP="009733AB">
            <w:pPr>
              <w:pStyle w:val="TAC"/>
              <w:rPr>
                <w:del w:id="5864" w:author="Aurelian Bria" w:date="2025-08-15T13:14:00Z" w16du:dateUtc="2025-08-15T11:14:00Z"/>
                <w:rFonts w:cs="Arial"/>
              </w:rPr>
            </w:pPr>
            <w:del w:id="586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01BD42A" w14:textId="75557F7D" w:rsidR="001A26AD" w:rsidRPr="00340914" w:rsidDel="007F314E" w:rsidRDefault="001A26AD" w:rsidP="009733AB">
            <w:pPr>
              <w:pStyle w:val="TAC"/>
              <w:rPr>
                <w:del w:id="5866" w:author="Aurelian Bria" w:date="2025-08-15T13:14:00Z" w16du:dateUtc="2025-08-15T11:14:00Z"/>
                <w:rFonts w:cs="Arial"/>
              </w:rPr>
            </w:pPr>
            <w:del w:id="586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3B62" w14:textId="27ADA8AF" w:rsidR="001A26AD" w:rsidRPr="00340914" w:rsidDel="007F314E" w:rsidRDefault="001A26AD" w:rsidP="009733AB">
            <w:pPr>
              <w:pStyle w:val="TAC"/>
              <w:rPr>
                <w:del w:id="5868" w:author="Aurelian Bria" w:date="2025-08-15T13:14:00Z" w16du:dateUtc="2025-08-15T11:14:00Z"/>
                <w:rFonts w:cs="Arial"/>
              </w:rPr>
            </w:pPr>
            <w:del w:id="5869" w:author="Aurelian Bria" w:date="2025-08-15T13:14:00Z" w16du:dateUtc="2025-08-15T11:14:00Z">
              <w:r w:rsidRPr="00340914" w:rsidDel="007F314E">
                <w:rPr>
                  <w:rFonts w:cs="Arial"/>
                </w:rPr>
                <w:delText>CW carrier</w:delText>
              </w:r>
            </w:del>
          </w:p>
        </w:tc>
      </w:tr>
      <w:tr w:rsidR="001A26AD" w:rsidRPr="00340914" w:rsidDel="007F314E" w14:paraId="3A66EC10" w14:textId="43322297" w:rsidTr="009733AB">
        <w:trPr>
          <w:jc w:val="center"/>
          <w:del w:id="5870" w:author="Aurelian Bria" w:date="2025-08-15T13:14:00Z"/>
        </w:trPr>
        <w:tc>
          <w:tcPr>
            <w:tcW w:w="2460" w:type="dxa"/>
          </w:tcPr>
          <w:p w14:paraId="5A2F33D3" w14:textId="7943D24F" w:rsidR="001A26AD" w:rsidRPr="00340914" w:rsidDel="007F314E" w:rsidRDefault="001A26AD" w:rsidP="009733AB">
            <w:pPr>
              <w:pStyle w:val="TAL"/>
              <w:rPr>
                <w:del w:id="5871" w:author="Aurelian Bria" w:date="2025-08-15T13:14:00Z" w16du:dateUtc="2025-08-15T11:14:00Z"/>
                <w:rFonts w:cs="Arial"/>
                <w:lang w:val="sv-SE"/>
              </w:rPr>
            </w:pPr>
            <w:del w:id="587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III or E-UTRA Band 3 or NR band n3</w:delText>
              </w:r>
            </w:del>
          </w:p>
        </w:tc>
        <w:tc>
          <w:tcPr>
            <w:tcW w:w="1611" w:type="dxa"/>
            <w:vAlign w:val="center"/>
          </w:tcPr>
          <w:p w14:paraId="5FE402A3" w14:textId="36E623F3" w:rsidR="001A26AD" w:rsidRPr="00340914" w:rsidDel="007F314E" w:rsidRDefault="001A26AD" w:rsidP="009733AB">
            <w:pPr>
              <w:pStyle w:val="TAC"/>
              <w:rPr>
                <w:del w:id="5873" w:author="Aurelian Bria" w:date="2025-08-15T13:14:00Z" w16du:dateUtc="2025-08-15T11:14:00Z"/>
                <w:rFonts w:cs="Arial"/>
              </w:rPr>
            </w:pPr>
            <w:del w:id="5874" w:author="Aurelian Bria" w:date="2025-08-15T13:14:00Z" w16du:dateUtc="2025-08-15T11:14:00Z">
              <w:r w:rsidRPr="00340914" w:rsidDel="007F314E">
                <w:rPr>
                  <w:rFonts w:cs="Arial"/>
                </w:rPr>
                <w:delText>1805 – 1880</w:delText>
              </w:r>
            </w:del>
          </w:p>
        </w:tc>
        <w:tc>
          <w:tcPr>
            <w:tcW w:w="1277" w:type="dxa"/>
            <w:vAlign w:val="center"/>
          </w:tcPr>
          <w:p w14:paraId="49461103" w14:textId="4C40D1E2" w:rsidR="001A26AD" w:rsidRPr="00340914" w:rsidDel="007F314E" w:rsidRDefault="001A26AD" w:rsidP="009733AB">
            <w:pPr>
              <w:pStyle w:val="TAC"/>
              <w:rPr>
                <w:del w:id="5875" w:author="Aurelian Bria" w:date="2025-08-15T13:14:00Z" w16du:dateUtc="2025-08-15T11:14:00Z"/>
                <w:rFonts w:cs="Arial"/>
              </w:rPr>
            </w:pPr>
            <w:del w:id="587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78C37" w14:textId="76E28535" w:rsidR="001A26AD" w:rsidRPr="00340914" w:rsidDel="007F314E" w:rsidRDefault="001A26AD" w:rsidP="009733AB">
            <w:pPr>
              <w:pStyle w:val="TAC"/>
              <w:rPr>
                <w:del w:id="5877" w:author="Aurelian Bria" w:date="2025-08-15T13:14:00Z" w16du:dateUtc="2025-08-15T11:14:00Z"/>
                <w:rFonts w:cs="Arial"/>
              </w:rPr>
            </w:pPr>
            <w:del w:id="587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C9AD193" w14:textId="59F911F1" w:rsidR="001A26AD" w:rsidRPr="00340914" w:rsidDel="007F314E" w:rsidRDefault="001A26AD" w:rsidP="009733AB">
            <w:pPr>
              <w:pStyle w:val="TAC"/>
              <w:rPr>
                <w:del w:id="5879" w:author="Aurelian Bria" w:date="2025-08-15T13:14:00Z" w16du:dateUtc="2025-08-15T11:14:00Z"/>
                <w:rFonts w:cs="Arial"/>
              </w:rPr>
            </w:pPr>
            <w:del w:id="5880" w:author="Aurelian Bria" w:date="2025-08-15T13:14:00Z" w16du:dateUtc="2025-08-15T11:14:00Z">
              <w:r w:rsidRPr="00340914" w:rsidDel="007F314E">
                <w:rPr>
                  <w:rFonts w:cs="Arial"/>
                </w:rPr>
                <w:delText>CW carrier</w:delText>
              </w:r>
            </w:del>
          </w:p>
        </w:tc>
      </w:tr>
      <w:tr w:rsidR="001A26AD" w:rsidRPr="00340914" w:rsidDel="007F314E" w14:paraId="4FE849C6" w14:textId="5B3FC323" w:rsidTr="009733AB">
        <w:trPr>
          <w:jc w:val="center"/>
          <w:del w:id="5881" w:author="Aurelian Bria" w:date="2025-08-15T13:14:00Z"/>
        </w:trPr>
        <w:tc>
          <w:tcPr>
            <w:tcW w:w="2460" w:type="dxa"/>
          </w:tcPr>
          <w:p w14:paraId="197AFEBA" w14:textId="31DA8CC3" w:rsidR="001A26AD" w:rsidRPr="00340914" w:rsidDel="007F314E" w:rsidRDefault="001A26AD" w:rsidP="009733AB">
            <w:pPr>
              <w:pStyle w:val="TAL"/>
              <w:rPr>
                <w:del w:id="5882" w:author="Aurelian Bria" w:date="2025-08-15T13:14:00Z" w16du:dateUtc="2025-08-15T11:14:00Z"/>
                <w:rFonts w:cs="Arial"/>
                <w:lang w:val="sv-SE"/>
              </w:rPr>
            </w:pPr>
            <w:del w:id="588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IV or E-UTRA Band 4</w:delText>
              </w:r>
            </w:del>
          </w:p>
        </w:tc>
        <w:tc>
          <w:tcPr>
            <w:tcW w:w="1611" w:type="dxa"/>
            <w:vAlign w:val="center"/>
          </w:tcPr>
          <w:p w14:paraId="1E8AE20A" w14:textId="2A2939B8" w:rsidR="001A26AD" w:rsidRPr="00340914" w:rsidDel="007F314E" w:rsidRDefault="001A26AD" w:rsidP="009733AB">
            <w:pPr>
              <w:pStyle w:val="TAC"/>
              <w:rPr>
                <w:del w:id="5884" w:author="Aurelian Bria" w:date="2025-08-15T13:14:00Z" w16du:dateUtc="2025-08-15T11:14:00Z"/>
                <w:rFonts w:cs="Arial"/>
              </w:rPr>
            </w:pPr>
            <w:del w:id="5885" w:author="Aurelian Bria" w:date="2025-08-15T13:14:00Z" w16du:dateUtc="2025-08-15T11:14:00Z">
              <w:r w:rsidRPr="00340914" w:rsidDel="007F314E">
                <w:rPr>
                  <w:rFonts w:cs="Arial"/>
                </w:rPr>
                <w:delText>2110 – 2155</w:delText>
              </w:r>
            </w:del>
          </w:p>
        </w:tc>
        <w:tc>
          <w:tcPr>
            <w:tcW w:w="1277" w:type="dxa"/>
            <w:vAlign w:val="center"/>
          </w:tcPr>
          <w:p w14:paraId="510E6383" w14:textId="41BCBF13" w:rsidR="001A26AD" w:rsidRPr="00340914" w:rsidDel="007F314E" w:rsidRDefault="001A26AD" w:rsidP="009733AB">
            <w:pPr>
              <w:pStyle w:val="TAC"/>
              <w:rPr>
                <w:del w:id="5886" w:author="Aurelian Bria" w:date="2025-08-15T13:14:00Z" w16du:dateUtc="2025-08-15T11:14:00Z"/>
                <w:rFonts w:cs="Arial"/>
              </w:rPr>
            </w:pPr>
            <w:del w:id="588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0C762D" w14:textId="44B42C21" w:rsidR="001A26AD" w:rsidRPr="00340914" w:rsidDel="007F314E" w:rsidRDefault="001A26AD" w:rsidP="009733AB">
            <w:pPr>
              <w:pStyle w:val="TAC"/>
              <w:rPr>
                <w:del w:id="5888" w:author="Aurelian Bria" w:date="2025-08-15T13:14:00Z" w16du:dateUtc="2025-08-15T11:14:00Z"/>
                <w:rFonts w:cs="Arial"/>
              </w:rPr>
            </w:pPr>
            <w:del w:id="588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1E712A" w14:textId="5E396760" w:rsidR="001A26AD" w:rsidRPr="00340914" w:rsidDel="007F314E" w:rsidRDefault="001A26AD" w:rsidP="009733AB">
            <w:pPr>
              <w:pStyle w:val="TAC"/>
              <w:rPr>
                <w:del w:id="5890" w:author="Aurelian Bria" w:date="2025-08-15T13:14:00Z" w16du:dateUtc="2025-08-15T11:14:00Z"/>
                <w:rFonts w:cs="Arial"/>
              </w:rPr>
            </w:pPr>
            <w:del w:id="5891" w:author="Aurelian Bria" w:date="2025-08-15T13:14:00Z" w16du:dateUtc="2025-08-15T11:14:00Z">
              <w:r w:rsidRPr="00340914" w:rsidDel="007F314E">
                <w:rPr>
                  <w:rFonts w:cs="Arial"/>
                </w:rPr>
                <w:delText>CW carrier</w:delText>
              </w:r>
            </w:del>
          </w:p>
        </w:tc>
      </w:tr>
      <w:tr w:rsidR="001A26AD" w:rsidRPr="00340914" w:rsidDel="007F314E" w14:paraId="02CE6D80" w14:textId="5CBF240F" w:rsidTr="009733AB">
        <w:trPr>
          <w:jc w:val="center"/>
          <w:del w:id="5892" w:author="Aurelian Bria" w:date="2025-08-15T13:14:00Z"/>
        </w:trPr>
        <w:tc>
          <w:tcPr>
            <w:tcW w:w="2460" w:type="dxa"/>
          </w:tcPr>
          <w:p w14:paraId="1D6311E4" w14:textId="60622463" w:rsidR="001A26AD" w:rsidRPr="00340914" w:rsidDel="007F314E" w:rsidRDefault="001A26AD" w:rsidP="009733AB">
            <w:pPr>
              <w:pStyle w:val="TAL"/>
              <w:rPr>
                <w:del w:id="5893" w:author="Aurelian Bria" w:date="2025-08-15T13:14:00Z" w16du:dateUtc="2025-08-15T11:14:00Z"/>
                <w:rFonts w:cs="Arial"/>
                <w:lang w:val="sv-SE"/>
              </w:rPr>
            </w:pPr>
            <w:del w:id="589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 or E-UTRA Band 5 or NR band n5</w:delText>
              </w:r>
            </w:del>
          </w:p>
        </w:tc>
        <w:tc>
          <w:tcPr>
            <w:tcW w:w="1611" w:type="dxa"/>
            <w:vAlign w:val="center"/>
          </w:tcPr>
          <w:p w14:paraId="7CB20CF3" w14:textId="0E0A452F" w:rsidR="001A26AD" w:rsidRPr="00340914" w:rsidDel="007F314E" w:rsidRDefault="001A26AD" w:rsidP="009733AB">
            <w:pPr>
              <w:pStyle w:val="TAC"/>
              <w:rPr>
                <w:del w:id="5895" w:author="Aurelian Bria" w:date="2025-08-15T13:14:00Z" w16du:dateUtc="2025-08-15T11:14:00Z"/>
                <w:rFonts w:cs="Arial"/>
              </w:rPr>
            </w:pPr>
            <w:del w:id="5896" w:author="Aurelian Bria" w:date="2025-08-15T13:14:00Z" w16du:dateUtc="2025-08-15T11:14:00Z">
              <w:r w:rsidRPr="00340914" w:rsidDel="007F314E">
                <w:rPr>
                  <w:rFonts w:cs="Arial"/>
                </w:rPr>
                <w:delText>869 – 894</w:delText>
              </w:r>
            </w:del>
          </w:p>
        </w:tc>
        <w:tc>
          <w:tcPr>
            <w:tcW w:w="1277" w:type="dxa"/>
            <w:vAlign w:val="center"/>
          </w:tcPr>
          <w:p w14:paraId="55A7BE29" w14:textId="53053085" w:rsidR="001A26AD" w:rsidRPr="00340914" w:rsidDel="007F314E" w:rsidRDefault="001A26AD" w:rsidP="009733AB">
            <w:pPr>
              <w:pStyle w:val="TAC"/>
              <w:rPr>
                <w:del w:id="5897" w:author="Aurelian Bria" w:date="2025-08-15T13:14:00Z" w16du:dateUtc="2025-08-15T11:14:00Z"/>
                <w:rFonts w:cs="Arial"/>
              </w:rPr>
            </w:pPr>
            <w:del w:id="589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371CB7" w14:textId="3DE17830" w:rsidR="001A26AD" w:rsidRPr="00340914" w:rsidDel="007F314E" w:rsidRDefault="001A26AD" w:rsidP="009733AB">
            <w:pPr>
              <w:pStyle w:val="TAC"/>
              <w:rPr>
                <w:del w:id="5899" w:author="Aurelian Bria" w:date="2025-08-15T13:14:00Z" w16du:dateUtc="2025-08-15T11:14:00Z"/>
                <w:rFonts w:cs="Arial"/>
              </w:rPr>
            </w:pPr>
            <w:del w:id="590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554896" w14:textId="7F8998FD" w:rsidR="001A26AD" w:rsidRPr="00340914" w:rsidDel="007F314E" w:rsidRDefault="001A26AD" w:rsidP="009733AB">
            <w:pPr>
              <w:pStyle w:val="TAC"/>
              <w:rPr>
                <w:del w:id="5901" w:author="Aurelian Bria" w:date="2025-08-15T13:14:00Z" w16du:dateUtc="2025-08-15T11:14:00Z"/>
                <w:rFonts w:cs="Arial"/>
              </w:rPr>
            </w:pPr>
            <w:del w:id="5902" w:author="Aurelian Bria" w:date="2025-08-15T13:14:00Z" w16du:dateUtc="2025-08-15T11:14:00Z">
              <w:r w:rsidRPr="00340914" w:rsidDel="007F314E">
                <w:rPr>
                  <w:rFonts w:cs="Arial"/>
                </w:rPr>
                <w:delText>CW carrier</w:delText>
              </w:r>
            </w:del>
          </w:p>
        </w:tc>
      </w:tr>
      <w:tr w:rsidR="001A26AD" w:rsidRPr="00340914" w:rsidDel="007F314E" w14:paraId="4DA2CC36" w14:textId="57758676" w:rsidTr="009733AB">
        <w:trPr>
          <w:jc w:val="center"/>
          <w:del w:id="5903" w:author="Aurelian Bria" w:date="2025-08-15T13:14:00Z"/>
        </w:trPr>
        <w:tc>
          <w:tcPr>
            <w:tcW w:w="2460" w:type="dxa"/>
          </w:tcPr>
          <w:p w14:paraId="444B7428" w14:textId="367D1D54" w:rsidR="001A26AD" w:rsidRPr="00340914" w:rsidDel="007F314E" w:rsidRDefault="001A26AD" w:rsidP="009733AB">
            <w:pPr>
              <w:pStyle w:val="TAL"/>
              <w:rPr>
                <w:del w:id="5904" w:author="Aurelian Bria" w:date="2025-08-15T13:14:00Z" w16du:dateUtc="2025-08-15T11:14:00Z"/>
                <w:rFonts w:cs="Arial"/>
                <w:lang w:val="sv-SE"/>
              </w:rPr>
            </w:pPr>
            <w:del w:id="590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 or E-UTRA Band 6</w:delText>
              </w:r>
            </w:del>
          </w:p>
        </w:tc>
        <w:tc>
          <w:tcPr>
            <w:tcW w:w="1611" w:type="dxa"/>
            <w:vAlign w:val="center"/>
          </w:tcPr>
          <w:p w14:paraId="1DB40644" w14:textId="051858AA" w:rsidR="001A26AD" w:rsidRPr="00340914" w:rsidDel="007F314E" w:rsidRDefault="001A26AD" w:rsidP="009733AB">
            <w:pPr>
              <w:pStyle w:val="TAC"/>
              <w:rPr>
                <w:del w:id="5906" w:author="Aurelian Bria" w:date="2025-08-15T13:14:00Z" w16du:dateUtc="2025-08-15T11:14:00Z"/>
                <w:rFonts w:cs="Arial"/>
              </w:rPr>
            </w:pPr>
            <w:del w:id="5907" w:author="Aurelian Bria" w:date="2025-08-15T13:14:00Z" w16du:dateUtc="2025-08-15T11:14:00Z">
              <w:r w:rsidRPr="00340914" w:rsidDel="007F314E">
                <w:rPr>
                  <w:rFonts w:cs="Arial"/>
                </w:rPr>
                <w:delText>875 – 885</w:delText>
              </w:r>
            </w:del>
          </w:p>
        </w:tc>
        <w:tc>
          <w:tcPr>
            <w:tcW w:w="1277" w:type="dxa"/>
            <w:vAlign w:val="center"/>
          </w:tcPr>
          <w:p w14:paraId="1E61201E" w14:textId="0DC95F7C" w:rsidR="001A26AD" w:rsidRPr="00340914" w:rsidDel="007F314E" w:rsidRDefault="001A26AD" w:rsidP="009733AB">
            <w:pPr>
              <w:pStyle w:val="TAC"/>
              <w:rPr>
                <w:del w:id="5908" w:author="Aurelian Bria" w:date="2025-08-15T13:14:00Z" w16du:dateUtc="2025-08-15T11:14:00Z"/>
                <w:rFonts w:cs="Arial"/>
              </w:rPr>
            </w:pPr>
            <w:del w:id="590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F19E855" w14:textId="487092CB" w:rsidR="001A26AD" w:rsidRPr="00340914" w:rsidDel="007F314E" w:rsidRDefault="001A26AD" w:rsidP="009733AB">
            <w:pPr>
              <w:pStyle w:val="TAC"/>
              <w:rPr>
                <w:del w:id="5910" w:author="Aurelian Bria" w:date="2025-08-15T13:14:00Z" w16du:dateUtc="2025-08-15T11:14:00Z"/>
                <w:rFonts w:cs="Arial"/>
              </w:rPr>
            </w:pPr>
            <w:del w:id="591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F2B8A7" w14:textId="5137744D" w:rsidR="001A26AD" w:rsidRPr="00340914" w:rsidDel="007F314E" w:rsidRDefault="001A26AD" w:rsidP="009733AB">
            <w:pPr>
              <w:pStyle w:val="TAC"/>
              <w:rPr>
                <w:del w:id="5912" w:author="Aurelian Bria" w:date="2025-08-15T13:14:00Z" w16du:dateUtc="2025-08-15T11:14:00Z"/>
                <w:rFonts w:cs="Arial"/>
              </w:rPr>
            </w:pPr>
            <w:del w:id="5913" w:author="Aurelian Bria" w:date="2025-08-15T13:14:00Z" w16du:dateUtc="2025-08-15T11:14:00Z">
              <w:r w:rsidRPr="00340914" w:rsidDel="007F314E">
                <w:rPr>
                  <w:rFonts w:cs="Arial"/>
                </w:rPr>
                <w:delText>CW carrier</w:delText>
              </w:r>
            </w:del>
          </w:p>
        </w:tc>
      </w:tr>
      <w:tr w:rsidR="001A26AD" w:rsidRPr="00340914" w:rsidDel="007F314E" w14:paraId="73E13BC7" w14:textId="409FEB61" w:rsidTr="009733AB">
        <w:trPr>
          <w:jc w:val="center"/>
          <w:del w:id="5914" w:author="Aurelian Bria" w:date="2025-08-15T13:14:00Z"/>
        </w:trPr>
        <w:tc>
          <w:tcPr>
            <w:tcW w:w="2460" w:type="dxa"/>
          </w:tcPr>
          <w:p w14:paraId="79812308" w14:textId="52A5BF03" w:rsidR="001A26AD" w:rsidRPr="00340914" w:rsidDel="007F314E" w:rsidRDefault="001A26AD" w:rsidP="009733AB">
            <w:pPr>
              <w:pStyle w:val="TAL"/>
              <w:rPr>
                <w:del w:id="5915" w:author="Aurelian Bria" w:date="2025-08-15T13:14:00Z" w16du:dateUtc="2025-08-15T11:14:00Z"/>
                <w:rFonts w:cs="Arial"/>
                <w:lang w:val="sv-SE"/>
              </w:rPr>
            </w:pPr>
            <w:del w:id="591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 or E-UTRA Band 7 or NR band n7</w:delText>
              </w:r>
            </w:del>
          </w:p>
        </w:tc>
        <w:tc>
          <w:tcPr>
            <w:tcW w:w="1611" w:type="dxa"/>
            <w:vAlign w:val="center"/>
          </w:tcPr>
          <w:p w14:paraId="6A29EDED" w14:textId="2D16BC41" w:rsidR="001A26AD" w:rsidRPr="00340914" w:rsidDel="007F314E" w:rsidRDefault="001A26AD" w:rsidP="009733AB">
            <w:pPr>
              <w:pStyle w:val="TAC"/>
              <w:rPr>
                <w:del w:id="5917" w:author="Aurelian Bria" w:date="2025-08-15T13:14:00Z" w16du:dateUtc="2025-08-15T11:14:00Z"/>
                <w:rFonts w:cs="Arial"/>
              </w:rPr>
            </w:pPr>
            <w:del w:id="5918" w:author="Aurelian Bria" w:date="2025-08-15T13:14:00Z" w16du:dateUtc="2025-08-15T11:14:00Z">
              <w:r w:rsidRPr="00340914" w:rsidDel="007F314E">
                <w:rPr>
                  <w:rFonts w:cs="Arial"/>
                </w:rPr>
                <w:delText>2620 – 2690</w:delText>
              </w:r>
            </w:del>
          </w:p>
        </w:tc>
        <w:tc>
          <w:tcPr>
            <w:tcW w:w="1277" w:type="dxa"/>
            <w:vAlign w:val="center"/>
          </w:tcPr>
          <w:p w14:paraId="65999F65" w14:textId="4A5485E0" w:rsidR="001A26AD" w:rsidRPr="00340914" w:rsidDel="007F314E" w:rsidRDefault="001A26AD" w:rsidP="009733AB">
            <w:pPr>
              <w:pStyle w:val="TAC"/>
              <w:rPr>
                <w:del w:id="5919" w:author="Aurelian Bria" w:date="2025-08-15T13:14:00Z" w16du:dateUtc="2025-08-15T11:14:00Z"/>
                <w:rFonts w:cs="Arial"/>
              </w:rPr>
            </w:pPr>
            <w:del w:id="592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184E106" w14:textId="5DA7294C" w:rsidR="001A26AD" w:rsidRPr="00340914" w:rsidDel="007F314E" w:rsidRDefault="001A26AD" w:rsidP="009733AB">
            <w:pPr>
              <w:pStyle w:val="TAC"/>
              <w:rPr>
                <w:del w:id="5921" w:author="Aurelian Bria" w:date="2025-08-15T13:14:00Z" w16du:dateUtc="2025-08-15T11:14:00Z"/>
                <w:rFonts w:cs="Arial"/>
              </w:rPr>
            </w:pPr>
            <w:del w:id="592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1B97C44" w14:textId="142DEB13" w:rsidR="001A26AD" w:rsidRPr="00340914" w:rsidDel="007F314E" w:rsidRDefault="001A26AD" w:rsidP="009733AB">
            <w:pPr>
              <w:pStyle w:val="TAC"/>
              <w:rPr>
                <w:del w:id="5923" w:author="Aurelian Bria" w:date="2025-08-15T13:14:00Z" w16du:dateUtc="2025-08-15T11:14:00Z"/>
                <w:rFonts w:cs="Arial"/>
              </w:rPr>
            </w:pPr>
            <w:del w:id="5924" w:author="Aurelian Bria" w:date="2025-08-15T13:14:00Z" w16du:dateUtc="2025-08-15T11:14:00Z">
              <w:r w:rsidRPr="00340914" w:rsidDel="007F314E">
                <w:rPr>
                  <w:rFonts w:cs="Arial"/>
                </w:rPr>
                <w:delText>CW carrier</w:delText>
              </w:r>
            </w:del>
          </w:p>
        </w:tc>
      </w:tr>
      <w:tr w:rsidR="001A26AD" w:rsidRPr="00340914" w:rsidDel="007F314E" w14:paraId="5342EFD3" w14:textId="43AD9202" w:rsidTr="009733AB">
        <w:trPr>
          <w:jc w:val="center"/>
          <w:del w:id="592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2BF43E5" w14:textId="16239C7F" w:rsidR="001A26AD" w:rsidRPr="00340914" w:rsidDel="007F314E" w:rsidRDefault="001A26AD" w:rsidP="009733AB">
            <w:pPr>
              <w:pStyle w:val="TAL"/>
              <w:rPr>
                <w:del w:id="5926" w:author="Aurelian Bria" w:date="2025-08-15T13:14:00Z" w16du:dateUtc="2025-08-15T11:14:00Z"/>
                <w:rFonts w:cs="Arial"/>
                <w:lang w:val="sv-SE"/>
              </w:rPr>
            </w:pPr>
            <w:del w:id="592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E9C72BF" w14:textId="3F3219CE" w:rsidR="001A26AD" w:rsidRPr="00340914" w:rsidDel="007F314E" w:rsidRDefault="001A26AD" w:rsidP="009733AB">
            <w:pPr>
              <w:pStyle w:val="TAC"/>
              <w:rPr>
                <w:del w:id="5928" w:author="Aurelian Bria" w:date="2025-08-15T13:14:00Z" w16du:dateUtc="2025-08-15T11:14:00Z"/>
                <w:rFonts w:cs="Arial"/>
              </w:rPr>
            </w:pPr>
            <w:del w:id="5929" w:author="Aurelian Bria" w:date="2025-08-15T13:14:00Z" w16du:dateUtc="2025-08-15T11:14:00Z">
              <w:r w:rsidRPr="00340914" w:rsidDel="007F314E">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2EAD8F5" w14:textId="717D7835" w:rsidR="001A26AD" w:rsidRPr="00340914" w:rsidDel="007F314E" w:rsidRDefault="001A26AD" w:rsidP="009733AB">
            <w:pPr>
              <w:pStyle w:val="TAC"/>
              <w:rPr>
                <w:del w:id="5930" w:author="Aurelian Bria" w:date="2025-08-15T13:14:00Z" w16du:dateUtc="2025-08-15T11:14:00Z"/>
                <w:rFonts w:cs="Arial"/>
              </w:rPr>
            </w:pPr>
            <w:del w:id="593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922B76" w14:textId="23B66FD2" w:rsidR="001A26AD" w:rsidRPr="00340914" w:rsidDel="007F314E" w:rsidRDefault="001A26AD" w:rsidP="009733AB">
            <w:pPr>
              <w:pStyle w:val="TAC"/>
              <w:rPr>
                <w:del w:id="5932" w:author="Aurelian Bria" w:date="2025-08-15T13:14:00Z" w16du:dateUtc="2025-08-15T11:14:00Z"/>
                <w:rFonts w:cs="Arial"/>
              </w:rPr>
            </w:pPr>
            <w:del w:id="593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09A1C78" w14:textId="16BBF4DD" w:rsidR="001A26AD" w:rsidRPr="00340914" w:rsidDel="007F314E" w:rsidRDefault="001A26AD" w:rsidP="009733AB">
            <w:pPr>
              <w:pStyle w:val="TAC"/>
              <w:rPr>
                <w:del w:id="5934" w:author="Aurelian Bria" w:date="2025-08-15T13:14:00Z" w16du:dateUtc="2025-08-15T11:14:00Z"/>
                <w:rFonts w:cs="Arial"/>
              </w:rPr>
            </w:pPr>
            <w:del w:id="5935" w:author="Aurelian Bria" w:date="2025-08-15T13:14:00Z" w16du:dateUtc="2025-08-15T11:14:00Z">
              <w:r w:rsidRPr="00340914" w:rsidDel="007F314E">
                <w:rPr>
                  <w:rFonts w:cs="Arial"/>
                </w:rPr>
                <w:delText>CW carrier</w:delText>
              </w:r>
            </w:del>
          </w:p>
        </w:tc>
      </w:tr>
      <w:tr w:rsidR="001A26AD" w:rsidRPr="00340914" w:rsidDel="007F314E" w14:paraId="7526F7C9" w14:textId="1ED19D64" w:rsidTr="009733AB">
        <w:trPr>
          <w:jc w:val="center"/>
          <w:del w:id="5936" w:author="Aurelian Bria" w:date="2025-08-15T13:14:00Z"/>
        </w:trPr>
        <w:tc>
          <w:tcPr>
            <w:tcW w:w="2460" w:type="dxa"/>
          </w:tcPr>
          <w:p w14:paraId="49F74F63" w14:textId="3BABFD01" w:rsidR="001A26AD" w:rsidRPr="00340914" w:rsidDel="007F314E" w:rsidRDefault="001A26AD" w:rsidP="009733AB">
            <w:pPr>
              <w:pStyle w:val="TAL"/>
              <w:rPr>
                <w:del w:id="5937" w:author="Aurelian Bria" w:date="2025-08-15T13:14:00Z" w16du:dateUtc="2025-08-15T11:14:00Z"/>
                <w:rFonts w:cs="Arial"/>
                <w:lang w:val="sv-SE"/>
              </w:rPr>
            </w:pPr>
            <w:del w:id="593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IX or E-UTRA Band 9</w:delText>
              </w:r>
            </w:del>
          </w:p>
        </w:tc>
        <w:tc>
          <w:tcPr>
            <w:tcW w:w="1611" w:type="dxa"/>
            <w:vAlign w:val="center"/>
          </w:tcPr>
          <w:p w14:paraId="2FAD6BB9" w14:textId="701C8A0A" w:rsidR="001A26AD" w:rsidRPr="00340914" w:rsidDel="007F314E" w:rsidRDefault="001A26AD" w:rsidP="009733AB">
            <w:pPr>
              <w:pStyle w:val="TAC"/>
              <w:rPr>
                <w:del w:id="5939" w:author="Aurelian Bria" w:date="2025-08-15T13:14:00Z" w16du:dateUtc="2025-08-15T11:14:00Z"/>
                <w:rFonts w:cs="Arial"/>
              </w:rPr>
            </w:pPr>
            <w:del w:id="5940" w:author="Aurelian Bria" w:date="2025-08-15T13:14:00Z" w16du:dateUtc="2025-08-15T11:14:00Z">
              <w:r w:rsidRPr="00340914" w:rsidDel="007F314E">
                <w:rPr>
                  <w:rFonts w:cs="Arial"/>
                </w:rPr>
                <w:delText>1844.9 – 1879.9</w:delText>
              </w:r>
            </w:del>
          </w:p>
        </w:tc>
        <w:tc>
          <w:tcPr>
            <w:tcW w:w="1277" w:type="dxa"/>
            <w:vAlign w:val="center"/>
          </w:tcPr>
          <w:p w14:paraId="2B0A5B1F" w14:textId="58E44BA7" w:rsidR="001A26AD" w:rsidRPr="00340914" w:rsidDel="007F314E" w:rsidRDefault="001A26AD" w:rsidP="009733AB">
            <w:pPr>
              <w:pStyle w:val="TAC"/>
              <w:rPr>
                <w:del w:id="5941" w:author="Aurelian Bria" w:date="2025-08-15T13:14:00Z" w16du:dateUtc="2025-08-15T11:14:00Z"/>
                <w:rFonts w:cs="Arial"/>
              </w:rPr>
            </w:pPr>
            <w:del w:id="594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7566F9B" w14:textId="73C71243" w:rsidR="001A26AD" w:rsidRPr="00340914" w:rsidDel="007F314E" w:rsidRDefault="001A26AD" w:rsidP="009733AB">
            <w:pPr>
              <w:pStyle w:val="TAC"/>
              <w:rPr>
                <w:del w:id="5943" w:author="Aurelian Bria" w:date="2025-08-15T13:14:00Z" w16du:dateUtc="2025-08-15T11:14:00Z"/>
                <w:rFonts w:cs="Arial"/>
              </w:rPr>
            </w:pPr>
            <w:del w:id="594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0461C0" w14:textId="27A27790" w:rsidR="001A26AD" w:rsidRPr="00340914" w:rsidDel="007F314E" w:rsidRDefault="001A26AD" w:rsidP="009733AB">
            <w:pPr>
              <w:pStyle w:val="TAC"/>
              <w:rPr>
                <w:del w:id="5945" w:author="Aurelian Bria" w:date="2025-08-15T13:14:00Z" w16du:dateUtc="2025-08-15T11:14:00Z"/>
                <w:rFonts w:cs="Arial"/>
              </w:rPr>
            </w:pPr>
            <w:del w:id="5946" w:author="Aurelian Bria" w:date="2025-08-15T13:14:00Z" w16du:dateUtc="2025-08-15T11:14:00Z">
              <w:r w:rsidRPr="00340914" w:rsidDel="007F314E">
                <w:rPr>
                  <w:rFonts w:cs="Arial"/>
                </w:rPr>
                <w:delText>CW carrier</w:delText>
              </w:r>
            </w:del>
          </w:p>
        </w:tc>
      </w:tr>
      <w:tr w:rsidR="001A26AD" w:rsidRPr="00340914" w:rsidDel="007F314E" w14:paraId="2EA5E2A2" w14:textId="44A41F02" w:rsidTr="009733AB">
        <w:trPr>
          <w:jc w:val="center"/>
          <w:del w:id="5947" w:author="Aurelian Bria" w:date="2025-08-15T13:14:00Z"/>
        </w:trPr>
        <w:tc>
          <w:tcPr>
            <w:tcW w:w="2460" w:type="dxa"/>
          </w:tcPr>
          <w:p w14:paraId="72FCCF94" w14:textId="75C3D186" w:rsidR="001A26AD" w:rsidRPr="00340914" w:rsidDel="007F314E" w:rsidRDefault="001A26AD" w:rsidP="009733AB">
            <w:pPr>
              <w:pStyle w:val="TAL"/>
              <w:rPr>
                <w:del w:id="5948" w:author="Aurelian Bria" w:date="2025-08-15T13:14:00Z" w16du:dateUtc="2025-08-15T11:14:00Z"/>
                <w:rFonts w:cs="Arial"/>
                <w:lang w:val="sv-SE"/>
              </w:rPr>
            </w:pPr>
            <w:del w:id="594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 or E-UTRA Band 10</w:delText>
              </w:r>
            </w:del>
          </w:p>
        </w:tc>
        <w:tc>
          <w:tcPr>
            <w:tcW w:w="1611" w:type="dxa"/>
            <w:vAlign w:val="center"/>
          </w:tcPr>
          <w:p w14:paraId="67B460D1" w14:textId="567929F3" w:rsidR="001A26AD" w:rsidRPr="00340914" w:rsidDel="007F314E" w:rsidRDefault="001A26AD" w:rsidP="009733AB">
            <w:pPr>
              <w:pStyle w:val="TAC"/>
              <w:rPr>
                <w:del w:id="5950" w:author="Aurelian Bria" w:date="2025-08-15T13:14:00Z" w16du:dateUtc="2025-08-15T11:14:00Z"/>
                <w:rFonts w:cs="Arial"/>
              </w:rPr>
            </w:pPr>
            <w:del w:id="5951" w:author="Aurelian Bria" w:date="2025-08-15T13:14:00Z" w16du:dateUtc="2025-08-15T11:14:00Z">
              <w:r w:rsidRPr="00340914" w:rsidDel="007F314E">
                <w:rPr>
                  <w:rFonts w:cs="Arial"/>
                </w:rPr>
                <w:delText>2110 – 2170</w:delText>
              </w:r>
            </w:del>
          </w:p>
        </w:tc>
        <w:tc>
          <w:tcPr>
            <w:tcW w:w="1277" w:type="dxa"/>
            <w:vAlign w:val="center"/>
          </w:tcPr>
          <w:p w14:paraId="0DF31C1A" w14:textId="421429FD" w:rsidR="001A26AD" w:rsidRPr="00340914" w:rsidDel="007F314E" w:rsidRDefault="001A26AD" w:rsidP="009733AB">
            <w:pPr>
              <w:pStyle w:val="TAC"/>
              <w:rPr>
                <w:del w:id="5952" w:author="Aurelian Bria" w:date="2025-08-15T13:14:00Z" w16du:dateUtc="2025-08-15T11:14:00Z"/>
                <w:rFonts w:cs="Arial"/>
              </w:rPr>
            </w:pPr>
            <w:del w:id="595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89D3AF" w14:textId="623EFEEF" w:rsidR="001A26AD" w:rsidRPr="00340914" w:rsidDel="007F314E" w:rsidRDefault="001A26AD" w:rsidP="009733AB">
            <w:pPr>
              <w:pStyle w:val="TAC"/>
              <w:rPr>
                <w:del w:id="5954" w:author="Aurelian Bria" w:date="2025-08-15T13:14:00Z" w16du:dateUtc="2025-08-15T11:14:00Z"/>
                <w:rFonts w:cs="Arial"/>
              </w:rPr>
            </w:pPr>
            <w:del w:id="595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C8AA9EE" w14:textId="60E8236E" w:rsidR="001A26AD" w:rsidRPr="00340914" w:rsidDel="007F314E" w:rsidRDefault="001A26AD" w:rsidP="009733AB">
            <w:pPr>
              <w:pStyle w:val="TAC"/>
              <w:rPr>
                <w:del w:id="5956" w:author="Aurelian Bria" w:date="2025-08-15T13:14:00Z" w16du:dateUtc="2025-08-15T11:14:00Z"/>
                <w:rFonts w:cs="Arial"/>
              </w:rPr>
            </w:pPr>
            <w:del w:id="5957" w:author="Aurelian Bria" w:date="2025-08-15T13:14:00Z" w16du:dateUtc="2025-08-15T11:14:00Z">
              <w:r w:rsidRPr="00340914" w:rsidDel="007F314E">
                <w:rPr>
                  <w:rFonts w:cs="Arial"/>
                </w:rPr>
                <w:delText>CW carrier</w:delText>
              </w:r>
            </w:del>
          </w:p>
        </w:tc>
      </w:tr>
      <w:tr w:rsidR="001A26AD" w:rsidRPr="00340914" w:rsidDel="007F314E" w14:paraId="4E5F9305" w14:textId="368C16F9" w:rsidTr="009733AB">
        <w:trPr>
          <w:jc w:val="center"/>
          <w:del w:id="5958" w:author="Aurelian Bria" w:date="2025-08-15T13:14:00Z"/>
        </w:trPr>
        <w:tc>
          <w:tcPr>
            <w:tcW w:w="2460" w:type="dxa"/>
          </w:tcPr>
          <w:p w14:paraId="2CF42C28" w14:textId="21C8C4E1" w:rsidR="001A26AD" w:rsidRPr="00340914" w:rsidDel="007F314E" w:rsidRDefault="001A26AD" w:rsidP="009733AB">
            <w:pPr>
              <w:pStyle w:val="TAL"/>
              <w:rPr>
                <w:del w:id="5959" w:author="Aurelian Bria" w:date="2025-08-15T13:14:00Z" w16du:dateUtc="2025-08-15T11:14:00Z"/>
                <w:rFonts w:cs="Arial"/>
                <w:lang w:val="sv-SE"/>
              </w:rPr>
            </w:pPr>
            <w:del w:id="596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 or E-UTRA Band 11</w:delText>
              </w:r>
            </w:del>
          </w:p>
        </w:tc>
        <w:tc>
          <w:tcPr>
            <w:tcW w:w="1611" w:type="dxa"/>
            <w:vAlign w:val="center"/>
          </w:tcPr>
          <w:p w14:paraId="2E4EC310" w14:textId="5C09DD0E" w:rsidR="001A26AD" w:rsidRPr="00340914" w:rsidDel="007F314E" w:rsidRDefault="001A26AD" w:rsidP="009733AB">
            <w:pPr>
              <w:pStyle w:val="TAC"/>
              <w:rPr>
                <w:del w:id="5961" w:author="Aurelian Bria" w:date="2025-08-15T13:14:00Z" w16du:dateUtc="2025-08-15T11:14:00Z"/>
                <w:rFonts w:cs="Arial"/>
              </w:rPr>
            </w:pPr>
            <w:del w:id="5962" w:author="Aurelian Bria" w:date="2025-08-15T13:14:00Z" w16du:dateUtc="2025-08-15T11:14:00Z">
              <w:r w:rsidRPr="00340914" w:rsidDel="007F314E">
                <w:rPr>
                  <w:rFonts w:cs="Arial"/>
                </w:rPr>
                <w:delText xml:space="preserve">1475.9 –1495.9 </w:delText>
              </w:r>
            </w:del>
          </w:p>
        </w:tc>
        <w:tc>
          <w:tcPr>
            <w:tcW w:w="1277" w:type="dxa"/>
            <w:vAlign w:val="center"/>
          </w:tcPr>
          <w:p w14:paraId="1E9E100F" w14:textId="6A76EA39" w:rsidR="001A26AD" w:rsidRPr="00340914" w:rsidDel="007F314E" w:rsidRDefault="001A26AD" w:rsidP="009733AB">
            <w:pPr>
              <w:pStyle w:val="TAC"/>
              <w:rPr>
                <w:del w:id="5963" w:author="Aurelian Bria" w:date="2025-08-15T13:14:00Z" w16du:dateUtc="2025-08-15T11:14:00Z"/>
                <w:rFonts w:cs="Arial"/>
              </w:rPr>
            </w:pPr>
            <w:del w:id="596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DAE1B9" w14:textId="33EC692B" w:rsidR="001A26AD" w:rsidRPr="00340914" w:rsidDel="007F314E" w:rsidRDefault="001A26AD" w:rsidP="009733AB">
            <w:pPr>
              <w:pStyle w:val="TAC"/>
              <w:rPr>
                <w:del w:id="5965" w:author="Aurelian Bria" w:date="2025-08-15T13:14:00Z" w16du:dateUtc="2025-08-15T11:14:00Z"/>
                <w:rFonts w:cs="Arial"/>
              </w:rPr>
            </w:pPr>
            <w:del w:id="596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8123A9E" w14:textId="7204A072" w:rsidR="001A26AD" w:rsidRPr="00340914" w:rsidDel="007F314E" w:rsidRDefault="001A26AD" w:rsidP="009733AB">
            <w:pPr>
              <w:pStyle w:val="TAC"/>
              <w:rPr>
                <w:del w:id="5967" w:author="Aurelian Bria" w:date="2025-08-15T13:14:00Z" w16du:dateUtc="2025-08-15T11:14:00Z"/>
                <w:rFonts w:cs="Arial"/>
              </w:rPr>
            </w:pPr>
            <w:del w:id="5968" w:author="Aurelian Bria" w:date="2025-08-15T13:14:00Z" w16du:dateUtc="2025-08-15T11:14:00Z">
              <w:r w:rsidRPr="00340914" w:rsidDel="007F314E">
                <w:rPr>
                  <w:rFonts w:cs="Arial"/>
                </w:rPr>
                <w:delText>CW carrier</w:delText>
              </w:r>
            </w:del>
          </w:p>
        </w:tc>
      </w:tr>
      <w:tr w:rsidR="001A26AD" w:rsidRPr="00340914" w:rsidDel="007F314E" w14:paraId="50A14275" w14:textId="22D13CE4" w:rsidTr="009733AB">
        <w:trPr>
          <w:jc w:val="center"/>
          <w:del w:id="5969" w:author="Aurelian Bria" w:date="2025-08-15T13:14:00Z"/>
        </w:trPr>
        <w:tc>
          <w:tcPr>
            <w:tcW w:w="2460" w:type="dxa"/>
          </w:tcPr>
          <w:p w14:paraId="4397F591" w14:textId="21A8688A" w:rsidR="001A26AD" w:rsidRPr="00340914" w:rsidDel="007F314E" w:rsidRDefault="001A26AD" w:rsidP="009733AB">
            <w:pPr>
              <w:pStyle w:val="TAL"/>
              <w:rPr>
                <w:del w:id="5970" w:author="Aurelian Bria" w:date="2025-08-15T13:14:00Z" w16du:dateUtc="2025-08-15T11:14:00Z"/>
                <w:rFonts w:cs="Arial"/>
                <w:lang w:val="sv-SE"/>
              </w:rPr>
            </w:pPr>
            <w:del w:id="597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 or E-UTRA Band 12 or NR band n12</w:delText>
              </w:r>
            </w:del>
          </w:p>
        </w:tc>
        <w:tc>
          <w:tcPr>
            <w:tcW w:w="1611" w:type="dxa"/>
            <w:vAlign w:val="center"/>
          </w:tcPr>
          <w:p w14:paraId="37B491D8" w14:textId="45CE6A48" w:rsidR="001A26AD" w:rsidRPr="00340914" w:rsidDel="007F314E" w:rsidRDefault="001A26AD" w:rsidP="009733AB">
            <w:pPr>
              <w:pStyle w:val="TAC"/>
              <w:rPr>
                <w:del w:id="5972" w:author="Aurelian Bria" w:date="2025-08-15T13:14:00Z" w16du:dateUtc="2025-08-15T11:14:00Z"/>
                <w:rFonts w:cs="Arial"/>
              </w:rPr>
            </w:pPr>
            <w:del w:id="5973" w:author="Aurelian Bria" w:date="2025-08-15T13:14:00Z" w16du:dateUtc="2025-08-15T11:14:00Z">
              <w:r w:rsidRPr="00340914" w:rsidDel="007F314E">
                <w:rPr>
                  <w:rFonts w:cs="Arial"/>
                </w:rPr>
                <w:delText>729 - 746</w:delText>
              </w:r>
            </w:del>
          </w:p>
        </w:tc>
        <w:tc>
          <w:tcPr>
            <w:tcW w:w="1277" w:type="dxa"/>
            <w:vAlign w:val="center"/>
          </w:tcPr>
          <w:p w14:paraId="254BE0F7" w14:textId="79180353" w:rsidR="001A26AD" w:rsidRPr="00340914" w:rsidDel="007F314E" w:rsidRDefault="001A26AD" w:rsidP="009733AB">
            <w:pPr>
              <w:pStyle w:val="TAC"/>
              <w:rPr>
                <w:del w:id="5974" w:author="Aurelian Bria" w:date="2025-08-15T13:14:00Z" w16du:dateUtc="2025-08-15T11:14:00Z"/>
                <w:rFonts w:cs="Arial"/>
              </w:rPr>
            </w:pPr>
            <w:del w:id="597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B0220DF" w14:textId="73E24210" w:rsidR="001A26AD" w:rsidRPr="00340914" w:rsidDel="007F314E" w:rsidRDefault="001A26AD" w:rsidP="009733AB">
            <w:pPr>
              <w:pStyle w:val="TAC"/>
              <w:rPr>
                <w:del w:id="5976" w:author="Aurelian Bria" w:date="2025-08-15T13:14:00Z" w16du:dateUtc="2025-08-15T11:14:00Z"/>
                <w:rFonts w:cs="Arial"/>
              </w:rPr>
            </w:pPr>
            <w:del w:id="597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BB3ED3E" w14:textId="7EE142EB" w:rsidR="001A26AD" w:rsidRPr="00340914" w:rsidDel="007F314E" w:rsidRDefault="001A26AD" w:rsidP="009733AB">
            <w:pPr>
              <w:pStyle w:val="TAC"/>
              <w:rPr>
                <w:del w:id="5978" w:author="Aurelian Bria" w:date="2025-08-15T13:14:00Z" w16du:dateUtc="2025-08-15T11:14:00Z"/>
                <w:rFonts w:cs="Arial"/>
              </w:rPr>
            </w:pPr>
            <w:del w:id="5979" w:author="Aurelian Bria" w:date="2025-08-15T13:14:00Z" w16du:dateUtc="2025-08-15T11:14:00Z">
              <w:r w:rsidRPr="00340914" w:rsidDel="007F314E">
                <w:rPr>
                  <w:rFonts w:cs="Arial"/>
                </w:rPr>
                <w:delText>CW carrier</w:delText>
              </w:r>
            </w:del>
          </w:p>
        </w:tc>
      </w:tr>
      <w:tr w:rsidR="001A26AD" w:rsidRPr="00340914" w:rsidDel="007F314E" w14:paraId="3C41A0D5" w14:textId="6E5638A2" w:rsidTr="009733AB">
        <w:trPr>
          <w:jc w:val="center"/>
          <w:del w:id="5980" w:author="Aurelian Bria" w:date="2025-08-15T13:14:00Z"/>
        </w:trPr>
        <w:tc>
          <w:tcPr>
            <w:tcW w:w="2460" w:type="dxa"/>
          </w:tcPr>
          <w:p w14:paraId="557F61A9" w14:textId="7FEBF3B4" w:rsidR="001A26AD" w:rsidRPr="00340914" w:rsidDel="007F314E" w:rsidRDefault="001A26AD" w:rsidP="009733AB">
            <w:pPr>
              <w:pStyle w:val="TAL"/>
              <w:rPr>
                <w:del w:id="5981" w:author="Aurelian Bria" w:date="2025-08-15T13:14:00Z" w16du:dateUtc="2025-08-15T11:14:00Z"/>
                <w:rFonts w:cs="Arial"/>
                <w:lang w:val="sv-SE"/>
              </w:rPr>
            </w:pPr>
            <w:del w:id="598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XIIII or E-UTRA Band 13 or NR Band n1</w:delText>
              </w:r>
              <w:r w:rsidDel="007F314E">
                <w:rPr>
                  <w:rFonts w:cs="Arial"/>
                  <w:lang w:val="sv-SE"/>
                </w:rPr>
                <w:delText>3</w:delText>
              </w:r>
            </w:del>
          </w:p>
        </w:tc>
        <w:tc>
          <w:tcPr>
            <w:tcW w:w="1611" w:type="dxa"/>
            <w:vAlign w:val="center"/>
          </w:tcPr>
          <w:p w14:paraId="12D28476" w14:textId="57C09388" w:rsidR="001A26AD" w:rsidRPr="00340914" w:rsidDel="007F314E" w:rsidRDefault="001A26AD" w:rsidP="009733AB">
            <w:pPr>
              <w:pStyle w:val="TAC"/>
              <w:rPr>
                <w:del w:id="5983" w:author="Aurelian Bria" w:date="2025-08-15T13:14:00Z" w16du:dateUtc="2025-08-15T11:14:00Z"/>
                <w:rFonts w:cs="Arial"/>
              </w:rPr>
            </w:pPr>
            <w:del w:id="5984" w:author="Aurelian Bria" w:date="2025-08-15T13:14:00Z" w16du:dateUtc="2025-08-15T11:14:00Z">
              <w:r w:rsidRPr="00340914" w:rsidDel="007F314E">
                <w:rPr>
                  <w:rFonts w:cs="Arial"/>
                </w:rPr>
                <w:delText>746 - 756</w:delText>
              </w:r>
            </w:del>
          </w:p>
        </w:tc>
        <w:tc>
          <w:tcPr>
            <w:tcW w:w="1277" w:type="dxa"/>
            <w:vAlign w:val="center"/>
          </w:tcPr>
          <w:p w14:paraId="31306435" w14:textId="17F6D87F" w:rsidR="001A26AD" w:rsidRPr="00340914" w:rsidDel="007F314E" w:rsidRDefault="001A26AD" w:rsidP="009733AB">
            <w:pPr>
              <w:pStyle w:val="TAC"/>
              <w:rPr>
                <w:del w:id="5985" w:author="Aurelian Bria" w:date="2025-08-15T13:14:00Z" w16du:dateUtc="2025-08-15T11:14:00Z"/>
                <w:rFonts w:cs="Arial"/>
              </w:rPr>
            </w:pPr>
            <w:del w:id="598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88107B8" w14:textId="223990A9" w:rsidR="001A26AD" w:rsidRPr="00340914" w:rsidDel="007F314E" w:rsidRDefault="001A26AD" w:rsidP="009733AB">
            <w:pPr>
              <w:pStyle w:val="TAC"/>
              <w:rPr>
                <w:del w:id="5987" w:author="Aurelian Bria" w:date="2025-08-15T13:14:00Z" w16du:dateUtc="2025-08-15T11:14:00Z"/>
                <w:rFonts w:cs="Arial"/>
              </w:rPr>
            </w:pPr>
            <w:del w:id="598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911D5BD" w14:textId="705B0185" w:rsidR="001A26AD" w:rsidRPr="00340914" w:rsidDel="007F314E" w:rsidRDefault="001A26AD" w:rsidP="009733AB">
            <w:pPr>
              <w:pStyle w:val="TAC"/>
              <w:rPr>
                <w:del w:id="5989" w:author="Aurelian Bria" w:date="2025-08-15T13:14:00Z" w16du:dateUtc="2025-08-15T11:14:00Z"/>
                <w:rFonts w:cs="Arial"/>
              </w:rPr>
            </w:pPr>
            <w:del w:id="5990" w:author="Aurelian Bria" w:date="2025-08-15T13:14:00Z" w16du:dateUtc="2025-08-15T11:14:00Z">
              <w:r w:rsidRPr="00340914" w:rsidDel="007F314E">
                <w:rPr>
                  <w:rFonts w:cs="Arial"/>
                </w:rPr>
                <w:delText>CW carrier</w:delText>
              </w:r>
            </w:del>
          </w:p>
        </w:tc>
      </w:tr>
      <w:tr w:rsidR="001A26AD" w:rsidRPr="00340914" w:rsidDel="007F314E" w14:paraId="2801C481" w14:textId="6AAC53EA" w:rsidTr="009733AB">
        <w:trPr>
          <w:jc w:val="center"/>
          <w:del w:id="5991" w:author="Aurelian Bria" w:date="2025-08-15T13:14:00Z"/>
        </w:trPr>
        <w:tc>
          <w:tcPr>
            <w:tcW w:w="2460" w:type="dxa"/>
          </w:tcPr>
          <w:p w14:paraId="3CC3D7E2" w14:textId="12A5F3F1" w:rsidR="001A26AD" w:rsidRPr="00340914" w:rsidDel="007F314E" w:rsidRDefault="001A26AD" w:rsidP="009733AB">
            <w:pPr>
              <w:pStyle w:val="TAL"/>
              <w:rPr>
                <w:del w:id="5992" w:author="Aurelian Bria" w:date="2025-08-15T13:14:00Z" w16du:dateUtc="2025-08-15T11:14:00Z"/>
                <w:rFonts w:cs="Arial"/>
                <w:lang w:val="sv-SE"/>
              </w:rPr>
            </w:pPr>
            <w:del w:id="599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XIV or E-UTRA Band 14 or NR Band n14</w:delText>
              </w:r>
            </w:del>
          </w:p>
        </w:tc>
        <w:tc>
          <w:tcPr>
            <w:tcW w:w="1611" w:type="dxa"/>
            <w:vAlign w:val="center"/>
          </w:tcPr>
          <w:p w14:paraId="403DBE09" w14:textId="2FA5402D" w:rsidR="001A26AD" w:rsidRPr="00340914" w:rsidDel="007F314E" w:rsidRDefault="001A26AD" w:rsidP="009733AB">
            <w:pPr>
              <w:pStyle w:val="TAC"/>
              <w:rPr>
                <w:del w:id="5994" w:author="Aurelian Bria" w:date="2025-08-15T13:14:00Z" w16du:dateUtc="2025-08-15T11:14:00Z"/>
                <w:rFonts w:cs="Arial"/>
              </w:rPr>
            </w:pPr>
            <w:del w:id="5995" w:author="Aurelian Bria" w:date="2025-08-15T13:14:00Z" w16du:dateUtc="2025-08-15T11:14:00Z">
              <w:r w:rsidRPr="00340914" w:rsidDel="007F314E">
                <w:rPr>
                  <w:rFonts w:cs="Arial"/>
                </w:rPr>
                <w:delText>758 - 768</w:delText>
              </w:r>
            </w:del>
          </w:p>
        </w:tc>
        <w:tc>
          <w:tcPr>
            <w:tcW w:w="1277" w:type="dxa"/>
            <w:vAlign w:val="center"/>
          </w:tcPr>
          <w:p w14:paraId="1BB03D4F" w14:textId="115DF614" w:rsidR="001A26AD" w:rsidRPr="00340914" w:rsidDel="007F314E" w:rsidRDefault="001A26AD" w:rsidP="009733AB">
            <w:pPr>
              <w:pStyle w:val="TAC"/>
              <w:rPr>
                <w:del w:id="5996" w:author="Aurelian Bria" w:date="2025-08-15T13:14:00Z" w16du:dateUtc="2025-08-15T11:14:00Z"/>
                <w:rFonts w:cs="Arial"/>
              </w:rPr>
            </w:pPr>
            <w:del w:id="599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32CB19A" w14:textId="3A41D1C3" w:rsidR="001A26AD" w:rsidRPr="00340914" w:rsidDel="007F314E" w:rsidRDefault="001A26AD" w:rsidP="009733AB">
            <w:pPr>
              <w:pStyle w:val="TAC"/>
              <w:rPr>
                <w:del w:id="5998" w:author="Aurelian Bria" w:date="2025-08-15T13:14:00Z" w16du:dateUtc="2025-08-15T11:14:00Z"/>
                <w:rFonts w:cs="Arial"/>
              </w:rPr>
            </w:pPr>
            <w:del w:id="599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4A639BC" w14:textId="7D601902" w:rsidR="001A26AD" w:rsidRPr="00340914" w:rsidDel="007F314E" w:rsidRDefault="001A26AD" w:rsidP="009733AB">
            <w:pPr>
              <w:pStyle w:val="TAC"/>
              <w:rPr>
                <w:del w:id="6000" w:author="Aurelian Bria" w:date="2025-08-15T13:14:00Z" w16du:dateUtc="2025-08-15T11:14:00Z"/>
                <w:rFonts w:cs="Arial"/>
              </w:rPr>
            </w:pPr>
            <w:del w:id="6001" w:author="Aurelian Bria" w:date="2025-08-15T13:14:00Z" w16du:dateUtc="2025-08-15T11:14:00Z">
              <w:r w:rsidRPr="00340914" w:rsidDel="007F314E">
                <w:rPr>
                  <w:rFonts w:cs="Arial"/>
                </w:rPr>
                <w:delText>CW carrier</w:delText>
              </w:r>
            </w:del>
          </w:p>
        </w:tc>
      </w:tr>
      <w:tr w:rsidR="001A26AD" w:rsidRPr="00340914" w:rsidDel="007F314E" w14:paraId="325B920C" w14:textId="01246075" w:rsidTr="009733AB">
        <w:trPr>
          <w:jc w:val="center"/>
          <w:del w:id="6002" w:author="Aurelian Bria" w:date="2025-08-15T13:14:00Z"/>
        </w:trPr>
        <w:tc>
          <w:tcPr>
            <w:tcW w:w="2460" w:type="dxa"/>
          </w:tcPr>
          <w:p w14:paraId="66DC4F38" w14:textId="0E787F7C" w:rsidR="001A26AD" w:rsidRPr="00340914" w:rsidDel="007F314E" w:rsidRDefault="001A26AD" w:rsidP="009733AB">
            <w:pPr>
              <w:pStyle w:val="TAL"/>
              <w:rPr>
                <w:del w:id="6003" w:author="Aurelian Bria" w:date="2025-08-15T13:14:00Z" w16du:dateUtc="2025-08-15T11:14:00Z"/>
                <w:rFonts w:cs="Arial"/>
              </w:rPr>
            </w:pPr>
            <w:del w:id="6004" w:author="Aurelian Bria" w:date="2025-08-15T13:14:00Z" w16du:dateUtc="2025-08-15T11:14:00Z">
              <w:r w:rsidRPr="00340914" w:rsidDel="007F314E">
                <w:rPr>
                  <w:rFonts w:cs="v5.0.0"/>
                </w:rPr>
                <w:delText>WA</w:delText>
              </w:r>
              <w:r w:rsidRPr="00340914" w:rsidDel="007F314E">
                <w:rPr>
                  <w:rFonts w:cs="Arial"/>
                </w:rPr>
                <w:delText xml:space="preserve"> E-UTRA Band 17</w:delText>
              </w:r>
            </w:del>
          </w:p>
        </w:tc>
        <w:tc>
          <w:tcPr>
            <w:tcW w:w="1611" w:type="dxa"/>
            <w:vAlign w:val="center"/>
          </w:tcPr>
          <w:p w14:paraId="2CD806B0" w14:textId="2E7B5A9E" w:rsidR="001A26AD" w:rsidRPr="00340914" w:rsidDel="007F314E" w:rsidRDefault="001A26AD" w:rsidP="009733AB">
            <w:pPr>
              <w:pStyle w:val="TAC"/>
              <w:rPr>
                <w:del w:id="6005" w:author="Aurelian Bria" w:date="2025-08-15T13:14:00Z" w16du:dateUtc="2025-08-15T11:14:00Z"/>
                <w:rFonts w:cs="Arial"/>
              </w:rPr>
            </w:pPr>
            <w:del w:id="6006" w:author="Aurelian Bria" w:date="2025-08-15T13:14:00Z" w16du:dateUtc="2025-08-15T11:14:00Z">
              <w:r w:rsidRPr="00340914" w:rsidDel="007F314E">
                <w:rPr>
                  <w:rFonts w:cs="Arial"/>
                </w:rPr>
                <w:delText>734 - 746</w:delText>
              </w:r>
            </w:del>
          </w:p>
        </w:tc>
        <w:tc>
          <w:tcPr>
            <w:tcW w:w="1277" w:type="dxa"/>
            <w:vAlign w:val="center"/>
          </w:tcPr>
          <w:p w14:paraId="768564A0" w14:textId="19C3D4BA" w:rsidR="001A26AD" w:rsidRPr="00340914" w:rsidDel="007F314E" w:rsidRDefault="001A26AD" w:rsidP="009733AB">
            <w:pPr>
              <w:pStyle w:val="TAC"/>
              <w:rPr>
                <w:del w:id="6007" w:author="Aurelian Bria" w:date="2025-08-15T13:14:00Z" w16du:dateUtc="2025-08-15T11:14:00Z"/>
                <w:rFonts w:cs="Arial"/>
              </w:rPr>
            </w:pPr>
            <w:del w:id="600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6725465" w14:textId="09DAF4FF" w:rsidR="001A26AD" w:rsidRPr="00340914" w:rsidDel="007F314E" w:rsidRDefault="001A26AD" w:rsidP="009733AB">
            <w:pPr>
              <w:pStyle w:val="TAC"/>
              <w:rPr>
                <w:del w:id="6009" w:author="Aurelian Bria" w:date="2025-08-15T13:14:00Z" w16du:dateUtc="2025-08-15T11:14:00Z"/>
                <w:rFonts w:cs="Arial"/>
              </w:rPr>
            </w:pPr>
            <w:del w:id="601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B1C93B7" w14:textId="3AB65D41" w:rsidR="001A26AD" w:rsidRPr="00340914" w:rsidDel="007F314E" w:rsidRDefault="001A26AD" w:rsidP="009733AB">
            <w:pPr>
              <w:pStyle w:val="TAC"/>
              <w:rPr>
                <w:del w:id="6011" w:author="Aurelian Bria" w:date="2025-08-15T13:14:00Z" w16du:dateUtc="2025-08-15T11:14:00Z"/>
                <w:rFonts w:cs="Arial"/>
              </w:rPr>
            </w:pPr>
            <w:del w:id="6012" w:author="Aurelian Bria" w:date="2025-08-15T13:14:00Z" w16du:dateUtc="2025-08-15T11:14:00Z">
              <w:r w:rsidRPr="00340914" w:rsidDel="007F314E">
                <w:rPr>
                  <w:rFonts w:cs="Arial"/>
                </w:rPr>
                <w:delText>CW carrier</w:delText>
              </w:r>
            </w:del>
          </w:p>
        </w:tc>
      </w:tr>
      <w:tr w:rsidR="001A26AD" w:rsidRPr="00340914" w:rsidDel="007F314E" w14:paraId="78FEAD3B" w14:textId="30C1D469" w:rsidTr="009733AB">
        <w:trPr>
          <w:jc w:val="center"/>
          <w:del w:id="6013" w:author="Aurelian Bria" w:date="2025-08-15T13:14:00Z"/>
        </w:trPr>
        <w:tc>
          <w:tcPr>
            <w:tcW w:w="2460" w:type="dxa"/>
          </w:tcPr>
          <w:p w14:paraId="7DFEA388" w14:textId="36D9C97B" w:rsidR="001A26AD" w:rsidRPr="00340914" w:rsidDel="007F314E" w:rsidRDefault="001A26AD" w:rsidP="009733AB">
            <w:pPr>
              <w:pStyle w:val="TAL"/>
              <w:rPr>
                <w:del w:id="6014" w:author="Aurelian Bria" w:date="2025-08-15T13:14:00Z" w16du:dateUtc="2025-08-15T11:14:00Z"/>
                <w:rFonts w:cs="Arial"/>
              </w:rPr>
            </w:pPr>
            <w:del w:id="6015" w:author="Aurelian Bria" w:date="2025-08-15T13:14:00Z" w16du:dateUtc="2025-08-15T11:14:00Z">
              <w:r w:rsidRPr="00340914" w:rsidDel="007F314E">
                <w:rPr>
                  <w:rFonts w:cs="v5.0.0"/>
                </w:rPr>
                <w:delText>WA</w:delText>
              </w:r>
              <w:r w:rsidRPr="00340914" w:rsidDel="007F314E">
                <w:rPr>
                  <w:rFonts w:cs="Arial"/>
                </w:rPr>
                <w:delText xml:space="preserve"> E-UTRA Band 18</w:delText>
              </w:r>
            </w:del>
          </w:p>
        </w:tc>
        <w:tc>
          <w:tcPr>
            <w:tcW w:w="1611" w:type="dxa"/>
            <w:vAlign w:val="center"/>
          </w:tcPr>
          <w:p w14:paraId="2CD49C0F" w14:textId="6A588D72" w:rsidR="001A26AD" w:rsidRPr="00340914" w:rsidDel="007F314E" w:rsidRDefault="001A26AD" w:rsidP="009733AB">
            <w:pPr>
              <w:pStyle w:val="TAC"/>
              <w:rPr>
                <w:del w:id="6016" w:author="Aurelian Bria" w:date="2025-08-15T13:14:00Z" w16du:dateUtc="2025-08-15T11:14:00Z"/>
                <w:rFonts w:cs="Arial"/>
              </w:rPr>
            </w:pPr>
            <w:del w:id="6017" w:author="Aurelian Bria" w:date="2025-08-15T13:14:00Z" w16du:dateUtc="2025-08-15T11:14:00Z">
              <w:r w:rsidRPr="00340914" w:rsidDel="007F314E">
                <w:rPr>
                  <w:rFonts w:cs="Arial"/>
                </w:rPr>
                <w:delText>860 - 875</w:delText>
              </w:r>
            </w:del>
          </w:p>
        </w:tc>
        <w:tc>
          <w:tcPr>
            <w:tcW w:w="1277" w:type="dxa"/>
            <w:vAlign w:val="center"/>
          </w:tcPr>
          <w:p w14:paraId="7373A478" w14:textId="418BCFE0" w:rsidR="001A26AD" w:rsidRPr="00340914" w:rsidDel="007F314E" w:rsidRDefault="001A26AD" w:rsidP="009733AB">
            <w:pPr>
              <w:pStyle w:val="TAC"/>
              <w:rPr>
                <w:del w:id="6018" w:author="Aurelian Bria" w:date="2025-08-15T13:14:00Z" w16du:dateUtc="2025-08-15T11:14:00Z"/>
                <w:rFonts w:cs="Arial"/>
              </w:rPr>
            </w:pPr>
            <w:del w:id="601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6797233" w14:textId="74385E36" w:rsidR="001A26AD" w:rsidRPr="00340914" w:rsidDel="007F314E" w:rsidRDefault="001A26AD" w:rsidP="009733AB">
            <w:pPr>
              <w:pStyle w:val="TAC"/>
              <w:rPr>
                <w:del w:id="6020" w:author="Aurelian Bria" w:date="2025-08-15T13:14:00Z" w16du:dateUtc="2025-08-15T11:14:00Z"/>
                <w:rFonts w:cs="Arial"/>
              </w:rPr>
            </w:pPr>
            <w:del w:id="602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1EE9DD" w14:textId="12ED32C8" w:rsidR="001A26AD" w:rsidRPr="00340914" w:rsidDel="007F314E" w:rsidRDefault="001A26AD" w:rsidP="009733AB">
            <w:pPr>
              <w:pStyle w:val="TAC"/>
              <w:rPr>
                <w:del w:id="6022" w:author="Aurelian Bria" w:date="2025-08-15T13:14:00Z" w16du:dateUtc="2025-08-15T11:14:00Z"/>
                <w:rFonts w:cs="Arial"/>
              </w:rPr>
            </w:pPr>
            <w:del w:id="6023" w:author="Aurelian Bria" w:date="2025-08-15T13:14:00Z" w16du:dateUtc="2025-08-15T11:14:00Z">
              <w:r w:rsidRPr="00340914" w:rsidDel="007F314E">
                <w:rPr>
                  <w:rFonts w:cs="Arial"/>
                </w:rPr>
                <w:delText>CW carrier</w:delText>
              </w:r>
            </w:del>
          </w:p>
        </w:tc>
      </w:tr>
      <w:tr w:rsidR="001A26AD" w:rsidRPr="00340914" w:rsidDel="007F314E" w14:paraId="73D51EC2" w14:textId="5C1C20A0" w:rsidTr="009733AB">
        <w:trPr>
          <w:jc w:val="center"/>
          <w:del w:id="6024" w:author="Aurelian Bria" w:date="2025-08-15T13:14:00Z"/>
        </w:trPr>
        <w:tc>
          <w:tcPr>
            <w:tcW w:w="2460" w:type="dxa"/>
          </w:tcPr>
          <w:p w14:paraId="5D48AAA4" w14:textId="036BC59B" w:rsidR="001A26AD" w:rsidRPr="00340914" w:rsidDel="007F314E" w:rsidRDefault="001A26AD" w:rsidP="009733AB">
            <w:pPr>
              <w:pStyle w:val="TAL"/>
              <w:rPr>
                <w:del w:id="6025" w:author="Aurelian Bria" w:date="2025-08-15T13:14:00Z" w16du:dateUtc="2025-08-15T11:14:00Z"/>
                <w:rFonts w:cs="Arial"/>
                <w:lang w:val="sv-SE"/>
              </w:rPr>
            </w:pPr>
            <w:del w:id="602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XIX or E-UTRA Band 19</w:delText>
              </w:r>
            </w:del>
          </w:p>
        </w:tc>
        <w:tc>
          <w:tcPr>
            <w:tcW w:w="1611" w:type="dxa"/>
            <w:vAlign w:val="center"/>
          </w:tcPr>
          <w:p w14:paraId="47C7394F" w14:textId="05FC27A3" w:rsidR="001A26AD" w:rsidRPr="00340914" w:rsidDel="007F314E" w:rsidRDefault="001A26AD" w:rsidP="009733AB">
            <w:pPr>
              <w:pStyle w:val="TAC"/>
              <w:rPr>
                <w:del w:id="6027" w:author="Aurelian Bria" w:date="2025-08-15T13:14:00Z" w16du:dateUtc="2025-08-15T11:14:00Z"/>
                <w:rFonts w:cs="Arial"/>
              </w:rPr>
            </w:pPr>
            <w:del w:id="6028" w:author="Aurelian Bria" w:date="2025-08-15T13:14:00Z" w16du:dateUtc="2025-08-15T11:14:00Z">
              <w:r w:rsidRPr="00340914" w:rsidDel="007F314E">
                <w:rPr>
                  <w:rFonts w:cs="Arial"/>
                </w:rPr>
                <w:delText>875 - 890</w:delText>
              </w:r>
            </w:del>
          </w:p>
        </w:tc>
        <w:tc>
          <w:tcPr>
            <w:tcW w:w="1277" w:type="dxa"/>
            <w:vAlign w:val="center"/>
          </w:tcPr>
          <w:p w14:paraId="40EE5C79" w14:textId="04187A76" w:rsidR="001A26AD" w:rsidRPr="00340914" w:rsidDel="007F314E" w:rsidRDefault="001A26AD" w:rsidP="009733AB">
            <w:pPr>
              <w:pStyle w:val="TAC"/>
              <w:rPr>
                <w:del w:id="6029" w:author="Aurelian Bria" w:date="2025-08-15T13:14:00Z" w16du:dateUtc="2025-08-15T11:14:00Z"/>
                <w:rFonts w:cs="Arial"/>
              </w:rPr>
            </w:pPr>
            <w:del w:id="603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5E6075" w14:textId="64F4F28A" w:rsidR="001A26AD" w:rsidRPr="00340914" w:rsidDel="007F314E" w:rsidRDefault="001A26AD" w:rsidP="009733AB">
            <w:pPr>
              <w:pStyle w:val="TAC"/>
              <w:rPr>
                <w:del w:id="6031" w:author="Aurelian Bria" w:date="2025-08-15T13:14:00Z" w16du:dateUtc="2025-08-15T11:14:00Z"/>
                <w:rFonts w:cs="Arial"/>
              </w:rPr>
            </w:pPr>
            <w:del w:id="603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1B75" w14:textId="1D1224D7" w:rsidR="001A26AD" w:rsidRPr="00340914" w:rsidDel="007F314E" w:rsidRDefault="001A26AD" w:rsidP="009733AB">
            <w:pPr>
              <w:pStyle w:val="TAC"/>
              <w:rPr>
                <w:del w:id="6033" w:author="Aurelian Bria" w:date="2025-08-15T13:14:00Z" w16du:dateUtc="2025-08-15T11:14:00Z"/>
                <w:rFonts w:cs="Arial"/>
              </w:rPr>
            </w:pPr>
            <w:del w:id="6034" w:author="Aurelian Bria" w:date="2025-08-15T13:14:00Z" w16du:dateUtc="2025-08-15T11:14:00Z">
              <w:r w:rsidRPr="00340914" w:rsidDel="007F314E">
                <w:rPr>
                  <w:rFonts w:cs="Arial"/>
                </w:rPr>
                <w:delText>CW carrier</w:delText>
              </w:r>
            </w:del>
          </w:p>
        </w:tc>
      </w:tr>
      <w:tr w:rsidR="001A26AD" w:rsidRPr="00340914" w:rsidDel="007F314E" w14:paraId="479BE246" w14:textId="609B1CBC" w:rsidTr="009733AB">
        <w:trPr>
          <w:jc w:val="center"/>
          <w:del w:id="6035" w:author="Aurelian Bria" w:date="2025-08-15T13:14:00Z"/>
        </w:trPr>
        <w:tc>
          <w:tcPr>
            <w:tcW w:w="2460" w:type="dxa"/>
          </w:tcPr>
          <w:p w14:paraId="5209EEB6" w14:textId="77683FAF" w:rsidR="001A26AD" w:rsidRPr="00340914" w:rsidDel="007F314E" w:rsidRDefault="001A26AD" w:rsidP="009733AB">
            <w:pPr>
              <w:pStyle w:val="TAL"/>
              <w:rPr>
                <w:del w:id="6036" w:author="Aurelian Bria" w:date="2025-08-15T13:14:00Z" w16du:dateUtc="2025-08-15T11:14:00Z"/>
                <w:rFonts w:cs="Arial"/>
                <w:lang w:val="sv-SE"/>
              </w:rPr>
            </w:pPr>
            <w:del w:id="6037"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v5.0.0"/>
                  <w:lang w:val="sv-SE"/>
                </w:rPr>
                <w:delText>UTRA FDD Band XX or</w:delText>
              </w:r>
              <w:r w:rsidRPr="00340914" w:rsidDel="007F314E">
                <w:rPr>
                  <w:rFonts w:cs="Arial"/>
                  <w:lang w:val="sv-SE"/>
                </w:rPr>
                <w:delText xml:space="preserve"> E-UTRA Band 20 or NR band n20</w:delText>
              </w:r>
            </w:del>
          </w:p>
        </w:tc>
        <w:tc>
          <w:tcPr>
            <w:tcW w:w="1611" w:type="dxa"/>
            <w:vAlign w:val="center"/>
          </w:tcPr>
          <w:p w14:paraId="6217AE3B" w14:textId="019C02DF" w:rsidR="001A26AD" w:rsidRPr="00340914" w:rsidDel="007F314E" w:rsidRDefault="001A26AD" w:rsidP="009733AB">
            <w:pPr>
              <w:pStyle w:val="TAC"/>
              <w:rPr>
                <w:del w:id="6038" w:author="Aurelian Bria" w:date="2025-08-15T13:14:00Z" w16du:dateUtc="2025-08-15T11:14:00Z"/>
                <w:rFonts w:cs="Arial"/>
              </w:rPr>
            </w:pPr>
            <w:del w:id="6039" w:author="Aurelian Bria" w:date="2025-08-15T13:14:00Z" w16du:dateUtc="2025-08-15T11:14:00Z">
              <w:r w:rsidRPr="00340914" w:rsidDel="007F314E">
                <w:rPr>
                  <w:rFonts w:cs="Arial"/>
                </w:rPr>
                <w:delText>791 - 821</w:delText>
              </w:r>
            </w:del>
          </w:p>
        </w:tc>
        <w:tc>
          <w:tcPr>
            <w:tcW w:w="1277" w:type="dxa"/>
            <w:vAlign w:val="center"/>
          </w:tcPr>
          <w:p w14:paraId="4183FFC6" w14:textId="7784F76A" w:rsidR="001A26AD" w:rsidRPr="00340914" w:rsidDel="007F314E" w:rsidRDefault="001A26AD" w:rsidP="009733AB">
            <w:pPr>
              <w:pStyle w:val="TAC"/>
              <w:rPr>
                <w:del w:id="6040" w:author="Aurelian Bria" w:date="2025-08-15T13:14:00Z" w16du:dateUtc="2025-08-15T11:14:00Z"/>
                <w:rFonts w:cs="Arial"/>
              </w:rPr>
            </w:pPr>
            <w:del w:id="604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FF82FCF" w14:textId="1AF0D83E" w:rsidR="001A26AD" w:rsidRPr="00340914" w:rsidDel="007F314E" w:rsidRDefault="001A26AD" w:rsidP="009733AB">
            <w:pPr>
              <w:pStyle w:val="TAC"/>
              <w:rPr>
                <w:del w:id="6042" w:author="Aurelian Bria" w:date="2025-08-15T13:14:00Z" w16du:dateUtc="2025-08-15T11:14:00Z"/>
                <w:rFonts w:cs="Arial"/>
              </w:rPr>
            </w:pPr>
            <w:del w:id="604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4F1314" w14:textId="558EC151" w:rsidR="001A26AD" w:rsidRPr="00340914" w:rsidDel="007F314E" w:rsidRDefault="001A26AD" w:rsidP="009733AB">
            <w:pPr>
              <w:pStyle w:val="TAC"/>
              <w:rPr>
                <w:del w:id="6044" w:author="Aurelian Bria" w:date="2025-08-15T13:14:00Z" w16du:dateUtc="2025-08-15T11:14:00Z"/>
                <w:rFonts w:cs="Arial"/>
              </w:rPr>
            </w:pPr>
            <w:del w:id="6045" w:author="Aurelian Bria" w:date="2025-08-15T13:14:00Z" w16du:dateUtc="2025-08-15T11:14:00Z">
              <w:r w:rsidRPr="00340914" w:rsidDel="007F314E">
                <w:rPr>
                  <w:rFonts w:cs="Arial"/>
                </w:rPr>
                <w:delText>CW carrier</w:delText>
              </w:r>
            </w:del>
          </w:p>
        </w:tc>
      </w:tr>
      <w:tr w:rsidR="001A26AD" w:rsidRPr="00340914" w:rsidDel="007F314E" w14:paraId="0D824439" w14:textId="582694F9" w:rsidTr="009733AB">
        <w:trPr>
          <w:jc w:val="center"/>
          <w:del w:id="6046" w:author="Aurelian Bria" w:date="2025-08-15T13:14:00Z"/>
        </w:trPr>
        <w:tc>
          <w:tcPr>
            <w:tcW w:w="2460" w:type="dxa"/>
          </w:tcPr>
          <w:p w14:paraId="42446295" w14:textId="289C359F" w:rsidR="001A26AD" w:rsidRPr="00340914" w:rsidDel="007F314E" w:rsidRDefault="001A26AD" w:rsidP="009733AB">
            <w:pPr>
              <w:pStyle w:val="TAL"/>
              <w:rPr>
                <w:del w:id="6047" w:author="Aurelian Bria" w:date="2025-08-15T13:14:00Z" w16du:dateUtc="2025-08-15T11:14:00Z"/>
                <w:rFonts w:cs="Arial"/>
                <w:lang w:val="sv-SE"/>
              </w:rPr>
            </w:pPr>
            <w:del w:id="604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 or E-UTRA Band 21</w:delText>
              </w:r>
            </w:del>
          </w:p>
        </w:tc>
        <w:tc>
          <w:tcPr>
            <w:tcW w:w="1611" w:type="dxa"/>
            <w:vAlign w:val="center"/>
          </w:tcPr>
          <w:p w14:paraId="5486CF16" w14:textId="27A3D5DF" w:rsidR="001A26AD" w:rsidRPr="00340914" w:rsidDel="007F314E" w:rsidRDefault="001A26AD" w:rsidP="009733AB">
            <w:pPr>
              <w:pStyle w:val="TAC"/>
              <w:rPr>
                <w:del w:id="6049" w:author="Aurelian Bria" w:date="2025-08-15T13:14:00Z" w16du:dateUtc="2025-08-15T11:14:00Z"/>
                <w:rFonts w:cs="Arial"/>
              </w:rPr>
            </w:pPr>
            <w:del w:id="6050" w:author="Aurelian Bria" w:date="2025-08-15T13:14:00Z" w16du:dateUtc="2025-08-15T11:14:00Z">
              <w:r w:rsidRPr="00340914" w:rsidDel="007F314E">
                <w:rPr>
                  <w:rFonts w:cs="Arial"/>
                </w:rPr>
                <w:delText>1495.9 – 1510.9</w:delText>
              </w:r>
            </w:del>
          </w:p>
        </w:tc>
        <w:tc>
          <w:tcPr>
            <w:tcW w:w="1277" w:type="dxa"/>
            <w:vAlign w:val="center"/>
          </w:tcPr>
          <w:p w14:paraId="52C35A7B" w14:textId="0F5D4886" w:rsidR="001A26AD" w:rsidRPr="00340914" w:rsidDel="007F314E" w:rsidRDefault="001A26AD" w:rsidP="009733AB">
            <w:pPr>
              <w:pStyle w:val="TAC"/>
              <w:rPr>
                <w:del w:id="6051" w:author="Aurelian Bria" w:date="2025-08-15T13:14:00Z" w16du:dateUtc="2025-08-15T11:14:00Z"/>
                <w:rFonts w:cs="Arial"/>
              </w:rPr>
            </w:pPr>
            <w:del w:id="605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72F235" w14:textId="2051013C" w:rsidR="001A26AD" w:rsidRPr="00340914" w:rsidDel="007F314E" w:rsidRDefault="001A26AD" w:rsidP="009733AB">
            <w:pPr>
              <w:pStyle w:val="TAC"/>
              <w:rPr>
                <w:del w:id="6053" w:author="Aurelian Bria" w:date="2025-08-15T13:14:00Z" w16du:dateUtc="2025-08-15T11:14:00Z"/>
                <w:rFonts w:cs="Arial"/>
              </w:rPr>
            </w:pPr>
            <w:del w:id="605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C2A6B4" w14:textId="1AFC3269" w:rsidR="001A26AD" w:rsidRPr="00340914" w:rsidDel="007F314E" w:rsidRDefault="001A26AD" w:rsidP="009733AB">
            <w:pPr>
              <w:pStyle w:val="TAC"/>
              <w:rPr>
                <w:del w:id="6055" w:author="Aurelian Bria" w:date="2025-08-15T13:14:00Z" w16du:dateUtc="2025-08-15T11:14:00Z"/>
                <w:rFonts w:cs="Arial"/>
              </w:rPr>
            </w:pPr>
            <w:del w:id="6056" w:author="Aurelian Bria" w:date="2025-08-15T13:14:00Z" w16du:dateUtc="2025-08-15T11:14:00Z">
              <w:r w:rsidRPr="00340914" w:rsidDel="007F314E">
                <w:rPr>
                  <w:rFonts w:cs="Arial"/>
                </w:rPr>
                <w:delText>CW carrier</w:delText>
              </w:r>
            </w:del>
          </w:p>
        </w:tc>
      </w:tr>
      <w:tr w:rsidR="001A26AD" w:rsidRPr="00340914" w:rsidDel="007F314E" w14:paraId="17D64508" w14:textId="0B46C7FC" w:rsidTr="009733AB">
        <w:trPr>
          <w:jc w:val="center"/>
          <w:del w:id="6057" w:author="Aurelian Bria" w:date="2025-08-15T13:14:00Z"/>
        </w:trPr>
        <w:tc>
          <w:tcPr>
            <w:tcW w:w="2460" w:type="dxa"/>
          </w:tcPr>
          <w:p w14:paraId="598009DC" w14:textId="7C840721" w:rsidR="001A26AD" w:rsidRPr="00340914" w:rsidDel="007F314E" w:rsidRDefault="001A26AD" w:rsidP="009733AB">
            <w:pPr>
              <w:pStyle w:val="TAL"/>
              <w:rPr>
                <w:del w:id="6058" w:author="Aurelian Bria" w:date="2025-08-15T13:14:00Z" w16du:dateUtc="2025-08-15T11:14:00Z"/>
                <w:rFonts w:cs="v5.0.0"/>
                <w:lang w:val="sv-SE"/>
              </w:rPr>
            </w:pPr>
            <w:del w:id="605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XXII or E-UTRA Band 22</w:delText>
              </w:r>
            </w:del>
          </w:p>
        </w:tc>
        <w:tc>
          <w:tcPr>
            <w:tcW w:w="1611" w:type="dxa"/>
            <w:vAlign w:val="center"/>
          </w:tcPr>
          <w:p w14:paraId="20071DE2" w14:textId="1236BD15" w:rsidR="001A26AD" w:rsidRPr="00340914" w:rsidDel="007F314E" w:rsidRDefault="001A26AD" w:rsidP="009733AB">
            <w:pPr>
              <w:pStyle w:val="TAC"/>
              <w:rPr>
                <w:del w:id="6060" w:author="Aurelian Bria" w:date="2025-08-15T13:14:00Z" w16du:dateUtc="2025-08-15T11:14:00Z"/>
                <w:rFonts w:cs="Arial"/>
              </w:rPr>
            </w:pPr>
            <w:del w:id="6061" w:author="Aurelian Bria" w:date="2025-08-15T13:14:00Z" w16du:dateUtc="2025-08-15T11:14:00Z">
              <w:r w:rsidRPr="00340914" w:rsidDel="007F314E">
                <w:rPr>
                  <w:rFonts w:cs="Arial"/>
                </w:rPr>
                <w:delText>3510 – 3590</w:delText>
              </w:r>
            </w:del>
          </w:p>
        </w:tc>
        <w:tc>
          <w:tcPr>
            <w:tcW w:w="1277" w:type="dxa"/>
            <w:vAlign w:val="center"/>
          </w:tcPr>
          <w:p w14:paraId="4C121C3A" w14:textId="24499C0D" w:rsidR="001A26AD" w:rsidRPr="00340914" w:rsidDel="007F314E" w:rsidRDefault="001A26AD" w:rsidP="009733AB">
            <w:pPr>
              <w:pStyle w:val="TAC"/>
              <w:rPr>
                <w:del w:id="6062" w:author="Aurelian Bria" w:date="2025-08-15T13:14:00Z" w16du:dateUtc="2025-08-15T11:14:00Z"/>
                <w:rFonts w:cs="Arial"/>
              </w:rPr>
            </w:pPr>
            <w:del w:id="606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D1AE97" w14:textId="3448B73E" w:rsidR="001A26AD" w:rsidRPr="00340914" w:rsidDel="007F314E" w:rsidRDefault="001A26AD" w:rsidP="009733AB">
            <w:pPr>
              <w:pStyle w:val="TAC"/>
              <w:rPr>
                <w:del w:id="6064" w:author="Aurelian Bria" w:date="2025-08-15T13:14:00Z" w16du:dateUtc="2025-08-15T11:14:00Z"/>
                <w:rFonts w:cs="Arial"/>
              </w:rPr>
            </w:pPr>
            <w:del w:id="606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23C8AC" w14:textId="7E6BDE94" w:rsidR="001A26AD" w:rsidRPr="00340914" w:rsidDel="007F314E" w:rsidRDefault="001A26AD" w:rsidP="009733AB">
            <w:pPr>
              <w:pStyle w:val="TAC"/>
              <w:rPr>
                <w:del w:id="6066" w:author="Aurelian Bria" w:date="2025-08-15T13:14:00Z" w16du:dateUtc="2025-08-15T11:14:00Z"/>
                <w:rFonts w:cs="Arial"/>
              </w:rPr>
            </w:pPr>
            <w:del w:id="6067" w:author="Aurelian Bria" w:date="2025-08-15T13:14:00Z" w16du:dateUtc="2025-08-15T11:14:00Z">
              <w:r w:rsidRPr="00340914" w:rsidDel="007F314E">
                <w:rPr>
                  <w:rFonts w:cs="Arial"/>
                </w:rPr>
                <w:delText>CW carrier</w:delText>
              </w:r>
            </w:del>
          </w:p>
        </w:tc>
      </w:tr>
      <w:tr w:rsidR="001A26AD" w:rsidRPr="00340914" w:rsidDel="007F314E" w14:paraId="2A11818E" w14:textId="46E8474B" w:rsidTr="009733AB">
        <w:trPr>
          <w:jc w:val="center"/>
          <w:del w:id="6068" w:author="Aurelian Bria" w:date="2025-08-15T13:14:00Z"/>
        </w:trPr>
        <w:tc>
          <w:tcPr>
            <w:tcW w:w="2460" w:type="dxa"/>
          </w:tcPr>
          <w:p w14:paraId="1222EF85" w14:textId="6E35D954" w:rsidR="001A26AD" w:rsidRPr="00340914" w:rsidDel="007F314E" w:rsidRDefault="001A26AD" w:rsidP="009733AB">
            <w:pPr>
              <w:pStyle w:val="TAL"/>
              <w:rPr>
                <w:del w:id="6069" w:author="Aurelian Bria" w:date="2025-08-15T13:14:00Z" w16du:dateUtc="2025-08-15T11:14:00Z"/>
                <w:rFonts w:cs="v5.0.0"/>
              </w:rPr>
            </w:pPr>
            <w:del w:id="6070" w:author="Aurelian Bria" w:date="2025-08-15T13:14:00Z" w16du:dateUtc="2025-08-15T11:14:00Z">
              <w:r w:rsidRPr="00340914" w:rsidDel="007F314E">
                <w:rPr>
                  <w:rFonts w:cs="v5.0.0"/>
                </w:rPr>
                <w:delText>WA</w:delText>
              </w:r>
              <w:r w:rsidRPr="00340914" w:rsidDel="007F314E">
                <w:rPr>
                  <w:rFonts w:cs="Arial"/>
                </w:rPr>
                <w:delText xml:space="preserve"> E-UTRA Band 24</w:delText>
              </w:r>
              <w:r w:rsidDel="007F314E">
                <w:rPr>
                  <w:rFonts w:cs="Arial"/>
                </w:rPr>
                <w:delText xml:space="preserve"> or NR Band n24</w:delText>
              </w:r>
            </w:del>
          </w:p>
        </w:tc>
        <w:tc>
          <w:tcPr>
            <w:tcW w:w="1611" w:type="dxa"/>
            <w:vAlign w:val="center"/>
          </w:tcPr>
          <w:p w14:paraId="614B69DA" w14:textId="6D3D65BB" w:rsidR="001A26AD" w:rsidRPr="00340914" w:rsidDel="007F314E" w:rsidRDefault="001A26AD" w:rsidP="009733AB">
            <w:pPr>
              <w:pStyle w:val="TAC"/>
              <w:rPr>
                <w:del w:id="6071" w:author="Aurelian Bria" w:date="2025-08-15T13:14:00Z" w16du:dateUtc="2025-08-15T11:14:00Z"/>
                <w:rFonts w:cs="Arial"/>
              </w:rPr>
            </w:pPr>
            <w:del w:id="6072" w:author="Aurelian Bria" w:date="2025-08-15T13:14:00Z" w16du:dateUtc="2025-08-15T11:14:00Z">
              <w:r w:rsidRPr="00340914" w:rsidDel="007F314E">
                <w:rPr>
                  <w:rFonts w:cs="Arial"/>
                </w:rPr>
                <w:delText>1525 – 1559</w:delText>
              </w:r>
            </w:del>
          </w:p>
        </w:tc>
        <w:tc>
          <w:tcPr>
            <w:tcW w:w="1277" w:type="dxa"/>
            <w:vAlign w:val="center"/>
          </w:tcPr>
          <w:p w14:paraId="2528B44D" w14:textId="3D863E72" w:rsidR="001A26AD" w:rsidRPr="00340914" w:rsidDel="007F314E" w:rsidRDefault="001A26AD" w:rsidP="009733AB">
            <w:pPr>
              <w:pStyle w:val="TAC"/>
              <w:rPr>
                <w:del w:id="6073" w:author="Aurelian Bria" w:date="2025-08-15T13:14:00Z" w16du:dateUtc="2025-08-15T11:14:00Z"/>
                <w:rFonts w:cs="Arial"/>
              </w:rPr>
            </w:pPr>
            <w:del w:id="607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599BB3A" w14:textId="3E8D4486" w:rsidR="001A26AD" w:rsidRPr="00340914" w:rsidDel="007F314E" w:rsidRDefault="001A26AD" w:rsidP="009733AB">
            <w:pPr>
              <w:pStyle w:val="TAC"/>
              <w:rPr>
                <w:del w:id="6075" w:author="Aurelian Bria" w:date="2025-08-15T13:14:00Z" w16du:dateUtc="2025-08-15T11:14:00Z"/>
                <w:rFonts w:cs="Arial"/>
              </w:rPr>
            </w:pPr>
            <w:del w:id="607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5B05DF7" w14:textId="3685D279" w:rsidR="001A26AD" w:rsidRPr="00340914" w:rsidDel="007F314E" w:rsidRDefault="001A26AD" w:rsidP="009733AB">
            <w:pPr>
              <w:pStyle w:val="TAC"/>
              <w:rPr>
                <w:del w:id="6077" w:author="Aurelian Bria" w:date="2025-08-15T13:14:00Z" w16du:dateUtc="2025-08-15T11:14:00Z"/>
                <w:rFonts w:cs="Arial"/>
              </w:rPr>
            </w:pPr>
            <w:del w:id="6078" w:author="Aurelian Bria" w:date="2025-08-15T13:14:00Z" w16du:dateUtc="2025-08-15T11:14:00Z">
              <w:r w:rsidRPr="00340914" w:rsidDel="007F314E">
                <w:rPr>
                  <w:rFonts w:cs="Arial"/>
                </w:rPr>
                <w:delText>CW carrier</w:delText>
              </w:r>
            </w:del>
          </w:p>
        </w:tc>
      </w:tr>
      <w:tr w:rsidR="001A26AD" w:rsidRPr="00340914" w:rsidDel="007F314E" w14:paraId="01FE7069" w14:textId="50C15ECB" w:rsidTr="009733AB">
        <w:trPr>
          <w:jc w:val="center"/>
          <w:del w:id="6079" w:author="Aurelian Bria" w:date="2025-08-15T13:14:00Z"/>
        </w:trPr>
        <w:tc>
          <w:tcPr>
            <w:tcW w:w="2460" w:type="dxa"/>
          </w:tcPr>
          <w:p w14:paraId="7CA40098" w14:textId="08583CA5" w:rsidR="001A26AD" w:rsidRPr="00340914" w:rsidDel="007F314E" w:rsidRDefault="001A26AD" w:rsidP="009733AB">
            <w:pPr>
              <w:pStyle w:val="TAL"/>
              <w:rPr>
                <w:del w:id="6080" w:author="Aurelian Bria" w:date="2025-08-15T13:14:00Z" w16du:dateUtc="2025-08-15T11:14:00Z"/>
                <w:rFonts w:cs="v5.0.0"/>
                <w:lang w:val="sv-SE"/>
              </w:rPr>
            </w:pPr>
            <w:del w:id="608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XXV or E-UTRA Band 25 or NR band n25</w:delText>
              </w:r>
            </w:del>
          </w:p>
        </w:tc>
        <w:tc>
          <w:tcPr>
            <w:tcW w:w="1611" w:type="dxa"/>
            <w:vAlign w:val="center"/>
          </w:tcPr>
          <w:p w14:paraId="3AB7C985" w14:textId="7A4B9CFD" w:rsidR="001A26AD" w:rsidRPr="00340914" w:rsidDel="007F314E" w:rsidRDefault="001A26AD" w:rsidP="009733AB">
            <w:pPr>
              <w:pStyle w:val="TAC"/>
              <w:rPr>
                <w:del w:id="6082" w:author="Aurelian Bria" w:date="2025-08-15T13:14:00Z" w16du:dateUtc="2025-08-15T11:14:00Z"/>
                <w:rFonts w:cs="Arial"/>
              </w:rPr>
            </w:pPr>
            <w:del w:id="6083" w:author="Aurelian Bria" w:date="2025-08-15T13:14:00Z" w16du:dateUtc="2025-08-15T11:14:00Z">
              <w:r w:rsidRPr="00340914" w:rsidDel="007F314E">
                <w:rPr>
                  <w:rFonts w:cs="Arial"/>
                </w:rPr>
                <w:delText>1930 – 1995</w:delText>
              </w:r>
            </w:del>
          </w:p>
        </w:tc>
        <w:tc>
          <w:tcPr>
            <w:tcW w:w="1277" w:type="dxa"/>
            <w:vAlign w:val="center"/>
          </w:tcPr>
          <w:p w14:paraId="37BAC85C" w14:textId="60339D8C" w:rsidR="001A26AD" w:rsidRPr="00340914" w:rsidDel="007F314E" w:rsidRDefault="001A26AD" w:rsidP="009733AB">
            <w:pPr>
              <w:pStyle w:val="TAC"/>
              <w:rPr>
                <w:del w:id="6084" w:author="Aurelian Bria" w:date="2025-08-15T13:14:00Z" w16du:dateUtc="2025-08-15T11:14:00Z"/>
                <w:rFonts w:cs="Arial"/>
              </w:rPr>
            </w:pPr>
            <w:del w:id="608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A5517C" w14:textId="762394A1" w:rsidR="001A26AD" w:rsidRPr="00340914" w:rsidDel="007F314E" w:rsidRDefault="001A26AD" w:rsidP="009733AB">
            <w:pPr>
              <w:pStyle w:val="TAC"/>
              <w:rPr>
                <w:del w:id="6086" w:author="Aurelian Bria" w:date="2025-08-15T13:14:00Z" w16du:dateUtc="2025-08-15T11:14:00Z"/>
                <w:rFonts w:cs="Arial"/>
              </w:rPr>
            </w:pPr>
            <w:del w:id="608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833B047" w14:textId="6DD64927" w:rsidR="001A26AD" w:rsidRPr="00340914" w:rsidDel="007F314E" w:rsidRDefault="001A26AD" w:rsidP="009733AB">
            <w:pPr>
              <w:pStyle w:val="TAC"/>
              <w:rPr>
                <w:del w:id="6088" w:author="Aurelian Bria" w:date="2025-08-15T13:14:00Z" w16du:dateUtc="2025-08-15T11:14:00Z"/>
                <w:rFonts w:cs="Arial"/>
              </w:rPr>
            </w:pPr>
            <w:del w:id="6089" w:author="Aurelian Bria" w:date="2025-08-15T13:14:00Z" w16du:dateUtc="2025-08-15T11:14:00Z">
              <w:r w:rsidRPr="00340914" w:rsidDel="007F314E">
                <w:rPr>
                  <w:rFonts w:cs="Arial"/>
                </w:rPr>
                <w:delText>CW carrier</w:delText>
              </w:r>
            </w:del>
          </w:p>
        </w:tc>
      </w:tr>
      <w:tr w:rsidR="001A26AD" w:rsidRPr="00340914" w:rsidDel="007F314E" w14:paraId="626D5107" w14:textId="5A77077B" w:rsidTr="009733AB">
        <w:trPr>
          <w:jc w:val="center"/>
          <w:del w:id="6090" w:author="Aurelian Bria" w:date="2025-08-15T13:14:00Z"/>
        </w:trPr>
        <w:tc>
          <w:tcPr>
            <w:tcW w:w="2460" w:type="dxa"/>
          </w:tcPr>
          <w:p w14:paraId="192B0CBE" w14:textId="3A7A0D2D" w:rsidR="001A26AD" w:rsidRPr="00340914" w:rsidDel="007F314E" w:rsidRDefault="001A26AD" w:rsidP="009733AB">
            <w:pPr>
              <w:pStyle w:val="TAL"/>
              <w:rPr>
                <w:del w:id="6091" w:author="Aurelian Bria" w:date="2025-08-15T13:14:00Z" w16du:dateUtc="2025-08-15T11:14:00Z"/>
                <w:rFonts w:cs="v5.0.0"/>
                <w:lang w:val="sv-SE"/>
              </w:rPr>
            </w:pPr>
            <w:del w:id="6092"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Arial" w:hint="eastAsia"/>
                  <w:lang w:val="sv-SE"/>
                </w:rPr>
                <w:delText>UTRA FDD Band XX</w:delText>
              </w:r>
              <w:r w:rsidRPr="00340914" w:rsidDel="007F314E">
                <w:rPr>
                  <w:rFonts w:cs="Arial"/>
                  <w:lang w:val="sv-SE"/>
                </w:rPr>
                <w:delText>V</w:delText>
              </w:r>
              <w:r w:rsidRPr="00340914" w:rsidDel="007F314E">
                <w:rPr>
                  <w:rFonts w:cs="Arial" w:hint="eastAsia"/>
                  <w:lang w:val="sv-SE"/>
                </w:rPr>
                <w:delText xml:space="preserve">I or E-UTRA Band </w:delText>
              </w:r>
              <w:r w:rsidRPr="00340914" w:rsidDel="007F314E">
                <w:rPr>
                  <w:rFonts w:cs="Arial"/>
                  <w:lang w:val="sv-SE"/>
                </w:rPr>
                <w:delText>26</w:delText>
              </w:r>
              <w:r w:rsidDel="007F314E">
                <w:rPr>
                  <w:rFonts w:cs="Arial"/>
                  <w:lang w:val="sv-SE"/>
                </w:rPr>
                <w:delText xml:space="preserve"> or NR Band n26</w:delText>
              </w:r>
            </w:del>
          </w:p>
        </w:tc>
        <w:tc>
          <w:tcPr>
            <w:tcW w:w="1611" w:type="dxa"/>
            <w:vAlign w:val="center"/>
          </w:tcPr>
          <w:p w14:paraId="23948907" w14:textId="1182F7DF" w:rsidR="001A26AD" w:rsidRPr="00340914" w:rsidDel="007F314E" w:rsidRDefault="001A26AD" w:rsidP="009733AB">
            <w:pPr>
              <w:pStyle w:val="TAC"/>
              <w:rPr>
                <w:del w:id="6093" w:author="Aurelian Bria" w:date="2025-08-15T13:14:00Z" w16du:dateUtc="2025-08-15T11:14:00Z"/>
                <w:rFonts w:cs="Arial"/>
              </w:rPr>
            </w:pPr>
            <w:del w:id="6094" w:author="Aurelian Bria" w:date="2025-08-15T13:14:00Z" w16du:dateUtc="2025-08-15T11:14:00Z">
              <w:r w:rsidRPr="00340914" w:rsidDel="007F314E">
                <w:rPr>
                  <w:rFonts w:cs="Arial"/>
                  <w:lang w:val="sv-SE"/>
                </w:rPr>
                <w:delText>859 – 894</w:delText>
              </w:r>
            </w:del>
          </w:p>
        </w:tc>
        <w:tc>
          <w:tcPr>
            <w:tcW w:w="1277" w:type="dxa"/>
            <w:vAlign w:val="center"/>
          </w:tcPr>
          <w:p w14:paraId="14599E46" w14:textId="24F34087" w:rsidR="001A26AD" w:rsidRPr="00340914" w:rsidDel="007F314E" w:rsidRDefault="001A26AD" w:rsidP="009733AB">
            <w:pPr>
              <w:pStyle w:val="TAC"/>
              <w:rPr>
                <w:del w:id="6095" w:author="Aurelian Bria" w:date="2025-08-15T13:14:00Z" w16du:dateUtc="2025-08-15T11:14:00Z"/>
                <w:rFonts w:cs="Arial"/>
              </w:rPr>
            </w:pPr>
            <w:del w:id="6096" w:author="Aurelian Bria" w:date="2025-08-15T13:14:00Z" w16du:dateUtc="2025-08-15T11:14:00Z">
              <w:r w:rsidRPr="00340914" w:rsidDel="007F314E">
                <w:rPr>
                  <w:rFonts w:cs="Arial" w:hint="eastAsia"/>
                  <w:lang w:val="sv-SE"/>
                </w:rPr>
                <w:delText>+16</w:delText>
              </w:r>
              <w:r w:rsidRPr="00340914" w:rsidDel="007F314E">
                <w:rPr>
                  <w:rFonts w:cs="Arial"/>
                  <w:szCs w:val="18"/>
                  <w:lang w:eastAsia="ja-JP"/>
                </w:rPr>
                <w:delText>**</w:delText>
              </w:r>
            </w:del>
          </w:p>
        </w:tc>
        <w:tc>
          <w:tcPr>
            <w:tcW w:w="1843" w:type="dxa"/>
            <w:vAlign w:val="center"/>
          </w:tcPr>
          <w:p w14:paraId="4D1996E8" w14:textId="241DE670" w:rsidR="001A26AD" w:rsidRPr="00340914" w:rsidDel="007F314E" w:rsidRDefault="001A26AD" w:rsidP="009733AB">
            <w:pPr>
              <w:pStyle w:val="TAC"/>
              <w:rPr>
                <w:del w:id="6097" w:author="Aurelian Bria" w:date="2025-08-15T13:14:00Z" w16du:dateUtc="2025-08-15T11:14:00Z"/>
                <w:rFonts w:cs="Arial"/>
              </w:rPr>
            </w:pPr>
            <w:del w:id="609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BF13F3" w14:textId="5F5BA934" w:rsidR="001A26AD" w:rsidRPr="00340914" w:rsidDel="007F314E" w:rsidRDefault="001A26AD" w:rsidP="009733AB">
            <w:pPr>
              <w:pStyle w:val="TAC"/>
              <w:rPr>
                <w:del w:id="6099" w:author="Aurelian Bria" w:date="2025-08-15T13:14:00Z" w16du:dateUtc="2025-08-15T11:14:00Z"/>
                <w:rFonts w:cs="Arial"/>
              </w:rPr>
            </w:pPr>
            <w:del w:id="6100" w:author="Aurelian Bria" w:date="2025-08-15T13:14:00Z" w16du:dateUtc="2025-08-15T11:14:00Z">
              <w:r w:rsidRPr="00340914" w:rsidDel="007F314E">
                <w:rPr>
                  <w:rFonts w:cs="Arial"/>
                </w:rPr>
                <w:delText>CW carrier</w:delText>
              </w:r>
            </w:del>
          </w:p>
        </w:tc>
      </w:tr>
      <w:tr w:rsidR="001A26AD" w:rsidRPr="00340914" w:rsidDel="007F314E" w14:paraId="6DAB571D" w14:textId="5B1E1B81" w:rsidTr="009733AB">
        <w:trPr>
          <w:jc w:val="center"/>
          <w:del w:id="6101" w:author="Aurelian Bria" w:date="2025-08-15T13:14:00Z"/>
        </w:trPr>
        <w:tc>
          <w:tcPr>
            <w:tcW w:w="2460" w:type="dxa"/>
          </w:tcPr>
          <w:p w14:paraId="16CA6E22" w14:textId="004A1E2C" w:rsidR="001A26AD" w:rsidRPr="00340914" w:rsidDel="007F314E" w:rsidRDefault="001A26AD" w:rsidP="009733AB">
            <w:pPr>
              <w:pStyle w:val="TAL"/>
              <w:rPr>
                <w:del w:id="6102" w:author="Aurelian Bria" w:date="2025-08-15T13:14:00Z" w16du:dateUtc="2025-08-15T11:14:00Z"/>
                <w:rFonts w:cs="v5.0.0"/>
                <w:lang w:val="sv-SE"/>
              </w:rPr>
            </w:pPr>
            <w:del w:id="6103" w:author="Aurelian Bria" w:date="2025-08-15T13:14:00Z" w16du:dateUtc="2025-08-15T11:14:00Z">
              <w:r w:rsidRPr="00340914" w:rsidDel="007F314E">
                <w:rPr>
                  <w:rFonts w:cs="Arial"/>
                  <w:lang w:val="sv-SE" w:eastAsia="zh-CN"/>
                </w:rPr>
                <w:delText xml:space="preserve">WA </w:delText>
              </w:r>
              <w:r w:rsidRPr="00340914" w:rsidDel="007F314E">
                <w:rPr>
                  <w:rFonts w:cs="Arial"/>
                  <w:lang w:val="sv-SE"/>
                </w:rPr>
                <w:delText>E-UTRA Band 27</w:delText>
              </w:r>
            </w:del>
          </w:p>
        </w:tc>
        <w:tc>
          <w:tcPr>
            <w:tcW w:w="1611" w:type="dxa"/>
            <w:vAlign w:val="center"/>
          </w:tcPr>
          <w:p w14:paraId="6EEFDA1A" w14:textId="24D373F0" w:rsidR="001A26AD" w:rsidRPr="00340914" w:rsidDel="007F314E" w:rsidRDefault="001A26AD" w:rsidP="009733AB">
            <w:pPr>
              <w:pStyle w:val="TAC"/>
              <w:rPr>
                <w:del w:id="6104" w:author="Aurelian Bria" w:date="2025-08-15T13:14:00Z" w16du:dateUtc="2025-08-15T11:14:00Z"/>
                <w:rFonts w:cs="Arial"/>
                <w:lang w:val="sv-SE"/>
              </w:rPr>
            </w:pPr>
            <w:del w:id="6105" w:author="Aurelian Bria" w:date="2025-08-15T13:14:00Z" w16du:dateUtc="2025-08-15T11:14:00Z">
              <w:r w:rsidRPr="00340914" w:rsidDel="007F314E">
                <w:rPr>
                  <w:rFonts w:cs="Arial"/>
                </w:rPr>
                <w:delText>852 - 869</w:delText>
              </w:r>
            </w:del>
          </w:p>
        </w:tc>
        <w:tc>
          <w:tcPr>
            <w:tcW w:w="1277" w:type="dxa"/>
            <w:vAlign w:val="center"/>
          </w:tcPr>
          <w:p w14:paraId="028F09CA" w14:textId="240D281B" w:rsidR="001A26AD" w:rsidRPr="00340914" w:rsidDel="007F314E" w:rsidRDefault="001A26AD" w:rsidP="009733AB">
            <w:pPr>
              <w:pStyle w:val="TAC"/>
              <w:rPr>
                <w:del w:id="6106" w:author="Aurelian Bria" w:date="2025-08-15T13:14:00Z" w16du:dateUtc="2025-08-15T11:14:00Z"/>
                <w:rFonts w:cs="Arial"/>
                <w:lang w:val="sv-SE"/>
              </w:rPr>
            </w:pPr>
            <w:del w:id="610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77450D" w14:textId="5A494943" w:rsidR="001A26AD" w:rsidRPr="00340914" w:rsidDel="007F314E" w:rsidRDefault="001A26AD" w:rsidP="009733AB">
            <w:pPr>
              <w:pStyle w:val="TAC"/>
              <w:rPr>
                <w:del w:id="6108" w:author="Aurelian Bria" w:date="2025-08-15T13:14:00Z" w16du:dateUtc="2025-08-15T11:14:00Z"/>
                <w:rFonts w:cs="Arial"/>
              </w:rPr>
            </w:pPr>
            <w:del w:id="610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EA0E62F" w14:textId="4CB1C6A2" w:rsidR="001A26AD" w:rsidRPr="00340914" w:rsidDel="007F314E" w:rsidRDefault="001A26AD" w:rsidP="009733AB">
            <w:pPr>
              <w:pStyle w:val="TAC"/>
              <w:rPr>
                <w:del w:id="6110" w:author="Aurelian Bria" w:date="2025-08-15T13:14:00Z" w16du:dateUtc="2025-08-15T11:14:00Z"/>
                <w:rFonts w:cs="Arial"/>
              </w:rPr>
            </w:pPr>
            <w:del w:id="6111" w:author="Aurelian Bria" w:date="2025-08-15T13:14:00Z" w16du:dateUtc="2025-08-15T11:14:00Z">
              <w:r w:rsidRPr="00340914" w:rsidDel="007F314E">
                <w:rPr>
                  <w:rFonts w:cs="Arial"/>
                </w:rPr>
                <w:delText>CW carrier</w:delText>
              </w:r>
            </w:del>
          </w:p>
        </w:tc>
      </w:tr>
      <w:tr w:rsidR="001A26AD" w:rsidRPr="00340914" w:rsidDel="007F314E" w14:paraId="020FBF2B" w14:textId="0FDEFA65" w:rsidTr="009733AB">
        <w:trPr>
          <w:jc w:val="center"/>
          <w:del w:id="6112" w:author="Aurelian Bria" w:date="2025-08-15T13:14:00Z"/>
        </w:trPr>
        <w:tc>
          <w:tcPr>
            <w:tcW w:w="2460" w:type="dxa"/>
          </w:tcPr>
          <w:p w14:paraId="6139DCA8" w14:textId="14963BDF" w:rsidR="001A26AD" w:rsidRPr="00340914" w:rsidDel="007F314E" w:rsidRDefault="001A26AD" w:rsidP="009733AB">
            <w:pPr>
              <w:pStyle w:val="TAL"/>
              <w:rPr>
                <w:del w:id="6113" w:author="Aurelian Bria" w:date="2025-08-15T13:14:00Z" w16du:dateUtc="2025-08-15T11:14:00Z"/>
                <w:rFonts w:cs="v5.0.0"/>
                <w:lang w:val="sv-SE"/>
              </w:rPr>
            </w:pPr>
            <w:del w:id="6114" w:author="Aurelian Bria" w:date="2025-08-15T13:14:00Z" w16du:dateUtc="2025-08-15T11:14:00Z">
              <w:r w:rsidRPr="00340914" w:rsidDel="007F314E">
                <w:rPr>
                  <w:rFonts w:cs="v5.0.0"/>
                </w:rPr>
                <w:delText>WA</w:delText>
              </w:r>
              <w:r w:rsidRPr="00340914" w:rsidDel="007F314E">
                <w:rPr>
                  <w:rFonts w:cs="Arial"/>
                </w:rPr>
                <w:delText xml:space="preserve"> E-UTRA Band 2</w:delText>
              </w:r>
              <w:r w:rsidRPr="00340914" w:rsidDel="007F314E">
                <w:rPr>
                  <w:rFonts w:cs="Arial" w:hint="eastAsia"/>
                </w:rPr>
                <w:delText>8</w:delText>
              </w:r>
              <w:r w:rsidRPr="00340914" w:rsidDel="007F314E">
                <w:rPr>
                  <w:rFonts w:cs="Arial"/>
                </w:rPr>
                <w:delText xml:space="preserve"> or NR band n28</w:delText>
              </w:r>
            </w:del>
          </w:p>
        </w:tc>
        <w:tc>
          <w:tcPr>
            <w:tcW w:w="1611" w:type="dxa"/>
            <w:vAlign w:val="center"/>
          </w:tcPr>
          <w:p w14:paraId="03D3133E" w14:textId="07B12E8D" w:rsidR="001A26AD" w:rsidRPr="00340914" w:rsidDel="007F314E" w:rsidRDefault="001A26AD" w:rsidP="009733AB">
            <w:pPr>
              <w:pStyle w:val="TAC"/>
              <w:rPr>
                <w:del w:id="6115" w:author="Aurelian Bria" w:date="2025-08-15T13:14:00Z" w16du:dateUtc="2025-08-15T11:14:00Z"/>
                <w:rFonts w:cs="Arial"/>
                <w:lang w:val="sv-SE"/>
              </w:rPr>
            </w:pPr>
            <w:del w:id="6116" w:author="Aurelian Bria" w:date="2025-08-15T13:14:00Z" w16du:dateUtc="2025-08-15T11:14:00Z">
              <w:r w:rsidRPr="00340914" w:rsidDel="007F314E">
                <w:rPr>
                  <w:rFonts w:cs="Arial" w:hint="eastAsia"/>
                </w:rPr>
                <w:delText>758</w:delText>
              </w:r>
              <w:r w:rsidRPr="00340914" w:rsidDel="007F314E">
                <w:rPr>
                  <w:rFonts w:cs="Arial"/>
                </w:rPr>
                <w:delText xml:space="preserve"> – </w:delText>
              </w:r>
              <w:r w:rsidRPr="00340914" w:rsidDel="007F314E">
                <w:rPr>
                  <w:rFonts w:cs="Arial" w:hint="eastAsia"/>
                </w:rPr>
                <w:delText>803</w:delText>
              </w:r>
            </w:del>
          </w:p>
        </w:tc>
        <w:tc>
          <w:tcPr>
            <w:tcW w:w="1277" w:type="dxa"/>
            <w:vAlign w:val="center"/>
          </w:tcPr>
          <w:p w14:paraId="5395EED0" w14:textId="134BF407" w:rsidR="001A26AD" w:rsidRPr="00340914" w:rsidDel="007F314E" w:rsidRDefault="001A26AD" w:rsidP="009733AB">
            <w:pPr>
              <w:pStyle w:val="TAC"/>
              <w:rPr>
                <w:del w:id="6117" w:author="Aurelian Bria" w:date="2025-08-15T13:14:00Z" w16du:dateUtc="2025-08-15T11:14:00Z"/>
                <w:rFonts w:cs="Arial"/>
                <w:lang w:val="sv-SE"/>
              </w:rPr>
            </w:pPr>
            <w:del w:id="611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9F791BB" w14:textId="64FF3EA1" w:rsidR="001A26AD" w:rsidRPr="00340914" w:rsidDel="007F314E" w:rsidRDefault="001A26AD" w:rsidP="009733AB">
            <w:pPr>
              <w:pStyle w:val="TAC"/>
              <w:rPr>
                <w:del w:id="6119" w:author="Aurelian Bria" w:date="2025-08-15T13:14:00Z" w16du:dateUtc="2025-08-15T11:14:00Z"/>
                <w:rFonts w:cs="Arial"/>
              </w:rPr>
            </w:pPr>
            <w:del w:id="612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9E898C" w14:textId="73DD67AB" w:rsidR="001A26AD" w:rsidRPr="00340914" w:rsidDel="007F314E" w:rsidRDefault="001A26AD" w:rsidP="009733AB">
            <w:pPr>
              <w:pStyle w:val="TAC"/>
              <w:rPr>
                <w:del w:id="6121" w:author="Aurelian Bria" w:date="2025-08-15T13:14:00Z" w16du:dateUtc="2025-08-15T11:14:00Z"/>
                <w:rFonts w:cs="Arial"/>
              </w:rPr>
            </w:pPr>
            <w:del w:id="6122" w:author="Aurelian Bria" w:date="2025-08-15T13:14:00Z" w16du:dateUtc="2025-08-15T11:14:00Z">
              <w:r w:rsidRPr="00340914" w:rsidDel="007F314E">
                <w:rPr>
                  <w:rFonts w:cs="Arial"/>
                </w:rPr>
                <w:delText>CW carrier</w:delText>
              </w:r>
            </w:del>
          </w:p>
        </w:tc>
      </w:tr>
      <w:tr w:rsidR="001A26AD" w:rsidRPr="00340914" w:rsidDel="007F314E" w14:paraId="6344F634" w14:textId="052DD826" w:rsidTr="009733AB">
        <w:trPr>
          <w:jc w:val="center"/>
          <w:del w:id="6123"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125790A" w14:textId="1802335A" w:rsidR="001A26AD" w:rsidRPr="00340914" w:rsidDel="007F314E" w:rsidRDefault="001A26AD" w:rsidP="009733AB">
            <w:pPr>
              <w:pStyle w:val="TAL"/>
              <w:rPr>
                <w:del w:id="6124" w:author="Aurelian Bria" w:date="2025-08-15T13:14:00Z" w16du:dateUtc="2025-08-15T11:14:00Z"/>
                <w:rFonts w:cs="v5.0.0"/>
              </w:rPr>
            </w:pPr>
            <w:del w:id="6125" w:author="Aurelian Bria" w:date="2025-08-15T13:14:00Z" w16du:dateUtc="2025-08-15T11:14:00Z">
              <w:r w:rsidRPr="00340914" w:rsidDel="007F314E">
                <w:rPr>
                  <w:rFonts w:cs="v5.0.0"/>
                </w:rPr>
                <w:delText>WA E-UTRA Band 29</w:delText>
              </w:r>
              <w:r w:rsidRPr="00340914" w:rsidDel="007F314E">
                <w:rPr>
                  <w:rFonts w:cs="Arial"/>
                </w:rPr>
                <w:delText xml:space="preserve"> or NR </w:delText>
              </w:r>
              <w:r w:rsidDel="007F314E">
                <w:rPr>
                  <w:rFonts w:cs="Arial"/>
                </w:rPr>
                <w:delText>B</w:delText>
              </w:r>
              <w:r w:rsidRPr="00340914" w:rsidDel="007F314E">
                <w:rPr>
                  <w:rFonts w:cs="Arial"/>
                </w:rPr>
                <w:delText>and n2</w:delText>
              </w:r>
              <w:r w:rsidDel="007F314E">
                <w:rPr>
                  <w:rFonts w:cs="Arial"/>
                </w:rPr>
                <w:delText>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5A132C1" w14:textId="60C6BA3C" w:rsidR="001A26AD" w:rsidRPr="00340914" w:rsidDel="007F314E" w:rsidRDefault="001A26AD" w:rsidP="009733AB">
            <w:pPr>
              <w:pStyle w:val="TAC"/>
              <w:rPr>
                <w:del w:id="6126" w:author="Aurelian Bria" w:date="2025-08-15T13:14:00Z" w16du:dateUtc="2025-08-15T11:14:00Z"/>
                <w:rFonts w:cs="Arial"/>
              </w:rPr>
            </w:pPr>
            <w:del w:id="6127" w:author="Aurelian Bria" w:date="2025-08-15T13:14:00Z" w16du:dateUtc="2025-08-15T11:14:00Z">
              <w:r w:rsidRPr="00340914" w:rsidDel="007F314E">
                <w:rPr>
                  <w:rFonts w:cs="Arial"/>
                </w:rPr>
                <w:delText>717-728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424D07C" w14:textId="05287EA7" w:rsidR="001A26AD" w:rsidRPr="00340914" w:rsidDel="007F314E" w:rsidRDefault="001A26AD" w:rsidP="009733AB">
            <w:pPr>
              <w:pStyle w:val="TAC"/>
              <w:rPr>
                <w:del w:id="6128" w:author="Aurelian Bria" w:date="2025-08-15T13:14:00Z" w16du:dateUtc="2025-08-15T11:14:00Z"/>
                <w:rFonts w:cs="Arial"/>
              </w:rPr>
            </w:pPr>
            <w:del w:id="612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5EEBA1" w14:textId="54D864A7" w:rsidR="001A26AD" w:rsidRPr="00340914" w:rsidDel="007F314E" w:rsidRDefault="001A26AD" w:rsidP="009733AB">
            <w:pPr>
              <w:pStyle w:val="TAC"/>
              <w:rPr>
                <w:del w:id="6130" w:author="Aurelian Bria" w:date="2025-08-15T13:14:00Z" w16du:dateUtc="2025-08-15T11:14:00Z"/>
                <w:rFonts w:cs="Arial"/>
              </w:rPr>
            </w:pPr>
            <w:del w:id="613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825D60" w14:textId="163B8A1B" w:rsidR="001A26AD" w:rsidRPr="00340914" w:rsidDel="007F314E" w:rsidRDefault="001A26AD" w:rsidP="009733AB">
            <w:pPr>
              <w:pStyle w:val="TAC"/>
              <w:rPr>
                <w:del w:id="6132" w:author="Aurelian Bria" w:date="2025-08-15T13:14:00Z" w16du:dateUtc="2025-08-15T11:14:00Z"/>
                <w:rFonts w:cs="Arial"/>
              </w:rPr>
            </w:pPr>
            <w:del w:id="6133" w:author="Aurelian Bria" w:date="2025-08-15T13:14:00Z" w16du:dateUtc="2025-08-15T11:14:00Z">
              <w:r w:rsidRPr="00340914" w:rsidDel="007F314E">
                <w:rPr>
                  <w:rFonts w:cs="Arial"/>
                </w:rPr>
                <w:delText>CW carrier</w:delText>
              </w:r>
            </w:del>
          </w:p>
        </w:tc>
      </w:tr>
      <w:tr w:rsidR="001A26AD" w:rsidRPr="00340914" w:rsidDel="007F314E" w14:paraId="3880E725" w14:textId="46B95918" w:rsidTr="009733AB">
        <w:trPr>
          <w:jc w:val="center"/>
          <w:del w:id="6134" w:author="Aurelian Bria" w:date="2025-08-15T13:14:00Z"/>
        </w:trPr>
        <w:tc>
          <w:tcPr>
            <w:tcW w:w="2460" w:type="dxa"/>
          </w:tcPr>
          <w:p w14:paraId="67A609EC" w14:textId="50E0714A" w:rsidR="001A26AD" w:rsidRPr="00340914" w:rsidDel="007F314E" w:rsidRDefault="001A26AD" w:rsidP="009733AB">
            <w:pPr>
              <w:keepNext/>
              <w:keepLines/>
              <w:spacing w:after="0"/>
              <w:rPr>
                <w:del w:id="6135" w:author="Aurelian Bria" w:date="2025-08-15T13:14:00Z" w16du:dateUtc="2025-08-15T11:14:00Z"/>
                <w:rFonts w:ascii="Arial" w:hAnsi="Arial" w:cs="v5.0.0"/>
                <w:sz w:val="18"/>
                <w:lang w:val="sv-SE"/>
              </w:rPr>
            </w:pPr>
            <w:del w:id="6136" w:author="Aurelian Bria" w:date="2025-08-15T13:14:00Z" w16du:dateUtc="2025-08-15T11:14:00Z">
              <w:r w:rsidRPr="00340914" w:rsidDel="007F314E">
                <w:rPr>
                  <w:rFonts w:ascii="Arial" w:hAnsi="Arial" w:cs="v5.0.0"/>
                  <w:sz w:val="18"/>
                </w:rPr>
                <w:delText>WA</w:delText>
              </w:r>
              <w:r w:rsidRPr="00340914" w:rsidDel="007F314E">
                <w:rPr>
                  <w:rFonts w:ascii="Arial" w:hAnsi="Arial"/>
                  <w:sz w:val="18"/>
                </w:rPr>
                <w:delText xml:space="preserve"> E-UTRA Band 30 or NR Band n30</w:delText>
              </w:r>
            </w:del>
          </w:p>
        </w:tc>
        <w:tc>
          <w:tcPr>
            <w:tcW w:w="1611" w:type="dxa"/>
            <w:vAlign w:val="center"/>
          </w:tcPr>
          <w:p w14:paraId="67D78530" w14:textId="02293F01" w:rsidR="001A26AD" w:rsidRPr="00340914" w:rsidDel="007F314E" w:rsidRDefault="001A26AD" w:rsidP="009733AB">
            <w:pPr>
              <w:keepNext/>
              <w:keepLines/>
              <w:spacing w:after="0"/>
              <w:jc w:val="center"/>
              <w:rPr>
                <w:del w:id="6137" w:author="Aurelian Bria" w:date="2025-08-15T13:14:00Z" w16du:dateUtc="2025-08-15T11:14:00Z"/>
                <w:rFonts w:ascii="Arial" w:hAnsi="Arial"/>
                <w:sz w:val="18"/>
              </w:rPr>
            </w:pPr>
            <w:del w:id="6138" w:author="Aurelian Bria" w:date="2025-08-15T13:14:00Z" w16du:dateUtc="2025-08-15T11:14:00Z">
              <w:r w:rsidRPr="00340914" w:rsidDel="007F314E">
                <w:rPr>
                  <w:rFonts w:ascii="Arial" w:hAnsi="Arial"/>
                  <w:sz w:val="18"/>
                </w:rPr>
                <w:delText>2350 – 2360</w:delText>
              </w:r>
            </w:del>
          </w:p>
        </w:tc>
        <w:tc>
          <w:tcPr>
            <w:tcW w:w="1277" w:type="dxa"/>
            <w:vAlign w:val="center"/>
          </w:tcPr>
          <w:p w14:paraId="521D7633" w14:textId="73169EFD" w:rsidR="001A26AD" w:rsidRPr="00340914" w:rsidDel="007F314E" w:rsidRDefault="001A26AD" w:rsidP="009733AB">
            <w:pPr>
              <w:keepNext/>
              <w:keepLines/>
              <w:spacing w:after="0"/>
              <w:jc w:val="center"/>
              <w:rPr>
                <w:del w:id="6139" w:author="Aurelian Bria" w:date="2025-08-15T13:14:00Z" w16du:dateUtc="2025-08-15T11:14:00Z"/>
                <w:rFonts w:ascii="Arial" w:hAnsi="Arial"/>
                <w:sz w:val="18"/>
                <w:lang w:val="sv-SE"/>
              </w:rPr>
            </w:pPr>
            <w:del w:id="6140" w:author="Aurelian Bria" w:date="2025-08-15T13:14:00Z" w16du:dateUtc="2025-08-15T11:14:00Z">
              <w:r w:rsidRPr="00340914" w:rsidDel="007F314E">
                <w:rPr>
                  <w:rFonts w:ascii="Arial" w:hAnsi="Arial"/>
                  <w:sz w:val="18"/>
                </w:rPr>
                <w:delText>+16</w:delText>
              </w:r>
              <w:r w:rsidRPr="00340914" w:rsidDel="007F314E">
                <w:rPr>
                  <w:rFonts w:ascii="Arial" w:hAnsi="Arial" w:cs="Arial"/>
                  <w:sz w:val="18"/>
                  <w:szCs w:val="18"/>
                </w:rPr>
                <w:delText>**</w:delText>
              </w:r>
            </w:del>
          </w:p>
        </w:tc>
        <w:tc>
          <w:tcPr>
            <w:tcW w:w="1843" w:type="dxa"/>
            <w:vAlign w:val="center"/>
          </w:tcPr>
          <w:p w14:paraId="4F4C74B8" w14:textId="04B0D2BE" w:rsidR="001A26AD" w:rsidRPr="00340914" w:rsidDel="007F314E" w:rsidRDefault="001A26AD" w:rsidP="009733AB">
            <w:pPr>
              <w:keepNext/>
              <w:keepLines/>
              <w:spacing w:after="0"/>
              <w:jc w:val="center"/>
              <w:rPr>
                <w:del w:id="6141" w:author="Aurelian Bria" w:date="2025-08-15T13:14:00Z" w16du:dateUtc="2025-08-15T11:14:00Z"/>
                <w:rFonts w:ascii="Arial" w:hAnsi="Arial"/>
                <w:sz w:val="18"/>
              </w:rPr>
            </w:pPr>
            <w:del w:id="6142" w:author="Aurelian Bria" w:date="2025-08-15T13:14:00Z" w16du:dateUtc="2025-08-15T11:14:00Z">
              <w:r w:rsidRPr="00340914" w:rsidDel="007F314E">
                <w:rPr>
                  <w:rFonts w:ascii="Arial" w:hAnsi="Arial"/>
                  <w:sz w:val="18"/>
                </w:rPr>
                <w:delText>P</w:delText>
              </w:r>
              <w:r w:rsidRPr="00340914" w:rsidDel="007F314E">
                <w:rPr>
                  <w:rFonts w:ascii="Arial" w:hAnsi="Arial"/>
                  <w:sz w:val="18"/>
                  <w:vertAlign w:val="subscript"/>
                </w:rPr>
                <w:delText>REFSENS</w:delText>
              </w:r>
              <w:r w:rsidRPr="00340914" w:rsidDel="007F314E">
                <w:rPr>
                  <w:rFonts w:ascii="Arial" w:hAnsi="Arial"/>
                  <w:sz w:val="18"/>
                </w:rPr>
                <w:delText xml:space="preserve"> + 6dB*</w:delText>
              </w:r>
            </w:del>
          </w:p>
        </w:tc>
        <w:tc>
          <w:tcPr>
            <w:tcW w:w="1132" w:type="dxa"/>
            <w:vAlign w:val="center"/>
          </w:tcPr>
          <w:p w14:paraId="432689CA" w14:textId="2D5C3DBD" w:rsidR="001A26AD" w:rsidRPr="00340914" w:rsidDel="007F314E" w:rsidRDefault="001A26AD" w:rsidP="009733AB">
            <w:pPr>
              <w:keepNext/>
              <w:keepLines/>
              <w:spacing w:after="0"/>
              <w:jc w:val="center"/>
              <w:rPr>
                <w:del w:id="6143" w:author="Aurelian Bria" w:date="2025-08-15T13:14:00Z" w16du:dateUtc="2025-08-15T11:14:00Z"/>
                <w:rFonts w:ascii="Arial" w:hAnsi="Arial"/>
                <w:sz w:val="18"/>
              </w:rPr>
            </w:pPr>
            <w:del w:id="6144" w:author="Aurelian Bria" w:date="2025-08-15T13:14:00Z" w16du:dateUtc="2025-08-15T11:14:00Z">
              <w:r w:rsidRPr="00340914" w:rsidDel="007F314E">
                <w:rPr>
                  <w:rFonts w:ascii="Arial" w:hAnsi="Arial"/>
                  <w:sz w:val="18"/>
                </w:rPr>
                <w:delText>CW carrier</w:delText>
              </w:r>
            </w:del>
          </w:p>
        </w:tc>
      </w:tr>
      <w:tr w:rsidR="001A26AD" w:rsidRPr="00340914" w:rsidDel="007F314E" w14:paraId="279DE7D6" w14:textId="5E89CEEB" w:rsidTr="009733AB">
        <w:trPr>
          <w:jc w:val="center"/>
          <w:del w:id="614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4304B56" w14:textId="1D31FDE9" w:rsidR="001A26AD" w:rsidRPr="00340914" w:rsidDel="007F314E" w:rsidRDefault="001A26AD" w:rsidP="009733AB">
            <w:pPr>
              <w:pStyle w:val="TAL"/>
              <w:rPr>
                <w:del w:id="6146" w:author="Aurelian Bria" w:date="2025-08-15T13:14:00Z" w16du:dateUtc="2025-08-15T11:14:00Z"/>
                <w:rFonts w:cs="v5.0.0"/>
                <w:lang w:eastAsia="zh-CN"/>
              </w:rPr>
            </w:pPr>
            <w:del w:id="6147" w:author="Aurelian Bria" w:date="2025-08-15T13:14:00Z" w16du:dateUtc="2025-08-15T11:14:00Z">
              <w:r w:rsidRPr="00340914" w:rsidDel="007F314E">
                <w:rPr>
                  <w:rFonts w:cs="v5.0.0"/>
                </w:rPr>
                <w:delText xml:space="preserve">WA E-UTRA Band </w:delText>
              </w:r>
              <w:r w:rsidRPr="00340914" w:rsidDel="007F314E">
                <w:rPr>
                  <w:rFonts w:cs="v5.0.0" w:hint="eastAsia"/>
                  <w:lang w:eastAsia="zh-CN"/>
                </w:rPr>
                <w:delText>31</w:delText>
              </w:r>
              <w:r w:rsidDel="007F314E">
                <w:rPr>
                  <w:rFonts w:cs="Arial"/>
                  <w:lang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BC6F45E" w14:textId="13A8A039" w:rsidR="001A26AD" w:rsidRPr="00340914" w:rsidDel="007F314E" w:rsidRDefault="001A26AD" w:rsidP="009733AB">
            <w:pPr>
              <w:pStyle w:val="TAC"/>
              <w:rPr>
                <w:del w:id="6148" w:author="Aurelian Bria" w:date="2025-08-15T13:14:00Z" w16du:dateUtc="2025-08-15T11:14:00Z"/>
                <w:rFonts w:cs="Arial"/>
                <w:lang w:eastAsia="zh-CN"/>
              </w:rPr>
            </w:pPr>
            <w:del w:id="6149" w:author="Aurelian Bria" w:date="2025-08-15T13:14:00Z" w16du:dateUtc="2025-08-15T11:14:00Z">
              <w:r w:rsidRPr="00340914" w:rsidDel="007F314E">
                <w:rPr>
                  <w:rFonts w:cs="Arial" w:hint="eastAsia"/>
                  <w:lang w:eastAsia="zh-CN"/>
                </w:rPr>
                <w:delText>462.5</w:delText>
              </w:r>
              <w:r w:rsidRPr="00340914" w:rsidDel="007F314E">
                <w:rPr>
                  <w:rFonts w:cs="Arial"/>
                </w:rPr>
                <w:delText>-</w:delText>
              </w:r>
              <w:r w:rsidRPr="00340914" w:rsidDel="007F314E">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A99709E" w14:textId="40CFEE14" w:rsidR="001A26AD" w:rsidRPr="00340914" w:rsidDel="007F314E" w:rsidRDefault="001A26AD" w:rsidP="009733AB">
            <w:pPr>
              <w:pStyle w:val="TAC"/>
              <w:rPr>
                <w:del w:id="6150" w:author="Aurelian Bria" w:date="2025-08-15T13:14:00Z" w16du:dateUtc="2025-08-15T11:14:00Z"/>
                <w:rFonts w:cs="Arial"/>
              </w:rPr>
            </w:pPr>
            <w:del w:id="615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825FA0" w14:textId="32E8C540" w:rsidR="001A26AD" w:rsidRPr="00340914" w:rsidDel="007F314E" w:rsidRDefault="001A26AD" w:rsidP="009733AB">
            <w:pPr>
              <w:pStyle w:val="TAC"/>
              <w:rPr>
                <w:del w:id="6152" w:author="Aurelian Bria" w:date="2025-08-15T13:14:00Z" w16du:dateUtc="2025-08-15T11:14:00Z"/>
                <w:rFonts w:cs="Arial"/>
              </w:rPr>
            </w:pPr>
            <w:del w:id="615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9B4B1F" w14:textId="1099276A" w:rsidR="001A26AD" w:rsidRPr="00340914" w:rsidDel="007F314E" w:rsidRDefault="001A26AD" w:rsidP="009733AB">
            <w:pPr>
              <w:pStyle w:val="TAC"/>
              <w:rPr>
                <w:del w:id="6154" w:author="Aurelian Bria" w:date="2025-08-15T13:14:00Z" w16du:dateUtc="2025-08-15T11:14:00Z"/>
                <w:rFonts w:cs="Arial"/>
              </w:rPr>
            </w:pPr>
            <w:del w:id="6155" w:author="Aurelian Bria" w:date="2025-08-15T13:14:00Z" w16du:dateUtc="2025-08-15T11:14:00Z">
              <w:r w:rsidRPr="00340914" w:rsidDel="007F314E">
                <w:rPr>
                  <w:rFonts w:cs="Arial"/>
                </w:rPr>
                <w:delText>CW carrier</w:delText>
              </w:r>
            </w:del>
          </w:p>
        </w:tc>
      </w:tr>
      <w:tr w:rsidR="001A26AD" w:rsidRPr="00340914" w:rsidDel="007F314E" w14:paraId="02F62EF8" w14:textId="3848E2E6" w:rsidTr="009733AB">
        <w:trPr>
          <w:jc w:val="center"/>
          <w:del w:id="6156"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FD3D514" w14:textId="54133D95" w:rsidR="001A26AD" w:rsidRPr="00ED510D" w:rsidDel="007F314E" w:rsidRDefault="001A26AD" w:rsidP="009733AB">
            <w:pPr>
              <w:pStyle w:val="TAL"/>
              <w:rPr>
                <w:del w:id="6157" w:author="Aurelian Bria" w:date="2025-08-15T13:14:00Z" w16du:dateUtc="2025-08-15T11:14:00Z"/>
                <w:rFonts w:cs="v5.0.0"/>
                <w:lang w:val="sv-FI" w:eastAsia="ja-JP"/>
              </w:rPr>
            </w:pPr>
            <w:del w:id="6158" w:author="Aurelian Bria" w:date="2025-08-15T13:14:00Z" w16du:dateUtc="2025-08-15T11:14:00Z">
              <w:r w:rsidRPr="00ED510D" w:rsidDel="007F314E">
                <w:rPr>
                  <w:rFonts w:cs="v5.0.0"/>
                  <w:lang w:val="sv-FI"/>
                </w:rPr>
                <w:delText xml:space="preserve">WA </w:delText>
              </w:r>
              <w:r w:rsidRPr="00340914" w:rsidDel="007F314E">
                <w:rPr>
                  <w:rFonts w:cs="Arial"/>
                  <w:lang w:val="sv-SE"/>
                </w:rPr>
                <w:delText xml:space="preserve">UTRA FDD Band XXXII or </w:delText>
              </w:r>
              <w:r w:rsidRPr="00ED510D" w:rsidDel="007F314E">
                <w:rPr>
                  <w:rFonts w:cs="v5.0.0"/>
                  <w:lang w:val="sv-FI"/>
                </w:rPr>
                <w:delText xml:space="preserve">E-UTRA Band </w:delText>
              </w:r>
              <w:r w:rsidRPr="00ED510D" w:rsidDel="007F314E">
                <w:rPr>
                  <w:rFonts w:cs="v5.0.0" w:hint="eastAsia"/>
                  <w:lang w:val="sv-FI" w:eastAsia="zh-CN"/>
                </w:rPr>
                <w:delText>3</w:delText>
              </w:r>
              <w:r w:rsidRPr="00ED510D" w:rsidDel="007F314E">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CA26664" w14:textId="644FE546" w:rsidR="001A26AD" w:rsidRPr="00340914" w:rsidDel="007F314E" w:rsidRDefault="001A26AD" w:rsidP="009733AB">
            <w:pPr>
              <w:pStyle w:val="TAC"/>
              <w:rPr>
                <w:del w:id="6159" w:author="Aurelian Bria" w:date="2025-08-15T13:14:00Z" w16du:dateUtc="2025-08-15T11:14:00Z"/>
                <w:rFonts w:cs="Arial"/>
                <w:lang w:eastAsia="ja-JP"/>
              </w:rPr>
            </w:pPr>
            <w:del w:id="6160" w:author="Aurelian Bria" w:date="2025-08-15T13:14:00Z" w16du:dateUtc="2025-08-15T11:14:00Z">
              <w:r w:rsidRPr="00340914" w:rsidDel="007F314E">
                <w:rPr>
                  <w:rFonts w:cs="Arial"/>
                </w:rPr>
                <w:delText>1</w:delText>
              </w:r>
              <w:r w:rsidRPr="00340914" w:rsidDel="007F314E">
                <w:rPr>
                  <w:rFonts w:cs="Arial" w:hint="eastAsia"/>
                  <w:lang w:eastAsia="ja-JP"/>
                </w:rPr>
                <w:delText>452</w:delText>
              </w:r>
              <w:r w:rsidRPr="00340914" w:rsidDel="007F314E">
                <w:rPr>
                  <w:rFonts w:cs="Arial"/>
                </w:rPr>
                <w:delText>-1</w:delText>
              </w:r>
              <w:r w:rsidRPr="00340914" w:rsidDel="007F314E">
                <w:rPr>
                  <w:rFonts w:cs="Arial" w:hint="eastAsia"/>
                  <w:lang w:eastAsia="ja-JP"/>
                </w:rPr>
                <w:delText>496</w:delText>
              </w:r>
              <w:r w:rsidRPr="00340914" w:rsidDel="007F314E">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D3EC332" w14:textId="7A62453D" w:rsidR="001A26AD" w:rsidRPr="00340914" w:rsidDel="007F314E" w:rsidRDefault="001A26AD" w:rsidP="009733AB">
            <w:pPr>
              <w:pStyle w:val="TAC"/>
              <w:rPr>
                <w:del w:id="6161" w:author="Aurelian Bria" w:date="2025-08-15T13:14:00Z" w16du:dateUtc="2025-08-15T11:14:00Z"/>
                <w:rFonts w:cs="Arial"/>
              </w:rPr>
            </w:pPr>
            <w:del w:id="616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D35033" w14:textId="23815B7B" w:rsidR="001A26AD" w:rsidRPr="00340914" w:rsidDel="007F314E" w:rsidRDefault="001A26AD" w:rsidP="009733AB">
            <w:pPr>
              <w:pStyle w:val="TAC"/>
              <w:rPr>
                <w:del w:id="6163" w:author="Aurelian Bria" w:date="2025-08-15T13:14:00Z" w16du:dateUtc="2025-08-15T11:14:00Z"/>
                <w:rFonts w:cs="Arial"/>
              </w:rPr>
            </w:pPr>
            <w:del w:id="616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4B871E6" w14:textId="5B39178A" w:rsidR="001A26AD" w:rsidRPr="00340914" w:rsidDel="007F314E" w:rsidRDefault="001A26AD" w:rsidP="009733AB">
            <w:pPr>
              <w:pStyle w:val="TAC"/>
              <w:rPr>
                <w:del w:id="6165" w:author="Aurelian Bria" w:date="2025-08-15T13:14:00Z" w16du:dateUtc="2025-08-15T11:14:00Z"/>
                <w:rFonts w:cs="Arial"/>
              </w:rPr>
            </w:pPr>
            <w:del w:id="6166" w:author="Aurelian Bria" w:date="2025-08-15T13:14:00Z" w16du:dateUtc="2025-08-15T11:14:00Z">
              <w:r w:rsidRPr="00340914" w:rsidDel="007F314E">
                <w:rPr>
                  <w:rFonts w:cs="Arial"/>
                </w:rPr>
                <w:delText>CW carrier</w:delText>
              </w:r>
            </w:del>
          </w:p>
        </w:tc>
      </w:tr>
      <w:tr w:rsidR="001A26AD" w:rsidRPr="00340914" w:rsidDel="007F314E" w14:paraId="47425C96" w14:textId="077F0F10" w:rsidTr="009733AB">
        <w:trPr>
          <w:jc w:val="center"/>
          <w:del w:id="6167" w:author="Aurelian Bria" w:date="2025-08-15T13:14:00Z"/>
        </w:trPr>
        <w:tc>
          <w:tcPr>
            <w:tcW w:w="2460" w:type="dxa"/>
          </w:tcPr>
          <w:p w14:paraId="39748C3A" w14:textId="1CDAE243" w:rsidR="001A26AD" w:rsidRPr="00340914" w:rsidDel="007F314E" w:rsidRDefault="001A26AD" w:rsidP="009733AB">
            <w:pPr>
              <w:pStyle w:val="TAL"/>
              <w:rPr>
                <w:del w:id="6168" w:author="Aurelian Bria" w:date="2025-08-15T13:14:00Z" w16du:dateUtc="2025-08-15T11:14:00Z"/>
                <w:rFonts w:cs="Arial"/>
              </w:rPr>
            </w:pPr>
            <w:del w:id="6169" w:author="Aurelian Bria" w:date="2025-08-15T13:14:00Z" w16du:dateUtc="2025-08-15T11:14:00Z">
              <w:r w:rsidRPr="00340914" w:rsidDel="007F314E">
                <w:rPr>
                  <w:rFonts w:cs="v5.0.0"/>
                </w:rPr>
                <w:delText>WA</w:delText>
              </w:r>
              <w:r w:rsidRPr="00340914" w:rsidDel="007F314E">
                <w:rPr>
                  <w:rFonts w:cs="Arial"/>
                </w:rPr>
                <w:delText xml:space="preserve"> UTRA TDD Band a) or E-UTRA Band 33</w:delText>
              </w:r>
            </w:del>
          </w:p>
        </w:tc>
        <w:tc>
          <w:tcPr>
            <w:tcW w:w="1611" w:type="dxa"/>
            <w:vAlign w:val="center"/>
          </w:tcPr>
          <w:p w14:paraId="47346663" w14:textId="355CAE9E" w:rsidR="001A26AD" w:rsidRPr="00340914" w:rsidDel="007F314E" w:rsidRDefault="001A26AD" w:rsidP="009733AB">
            <w:pPr>
              <w:pStyle w:val="TAC"/>
              <w:rPr>
                <w:del w:id="6170" w:author="Aurelian Bria" w:date="2025-08-15T13:14:00Z" w16du:dateUtc="2025-08-15T11:14:00Z"/>
                <w:rFonts w:cs="Arial"/>
              </w:rPr>
            </w:pPr>
            <w:del w:id="6171" w:author="Aurelian Bria" w:date="2025-08-15T13:14:00Z" w16du:dateUtc="2025-08-15T11:14:00Z">
              <w:r w:rsidRPr="00340914" w:rsidDel="007F314E">
                <w:rPr>
                  <w:rFonts w:cs="Arial"/>
                </w:rPr>
                <w:delText>1900-1920</w:delText>
              </w:r>
            </w:del>
          </w:p>
        </w:tc>
        <w:tc>
          <w:tcPr>
            <w:tcW w:w="1277" w:type="dxa"/>
            <w:vAlign w:val="center"/>
          </w:tcPr>
          <w:p w14:paraId="4048C23A" w14:textId="4A97B539" w:rsidR="001A26AD" w:rsidRPr="00340914" w:rsidDel="007F314E" w:rsidRDefault="001A26AD" w:rsidP="009733AB">
            <w:pPr>
              <w:pStyle w:val="TAC"/>
              <w:rPr>
                <w:del w:id="6172" w:author="Aurelian Bria" w:date="2025-08-15T13:14:00Z" w16du:dateUtc="2025-08-15T11:14:00Z"/>
                <w:rFonts w:cs="Arial"/>
              </w:rPr>
            </w:pPr>
            <w:del w:id="617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4FF1E1" w14:textId="387E221B" w:rsidR="001A26AD" w:rsidRPr="00340914" w:rsidDel="007F314E" w:rsidRDefault="001A26AD" w:rsidP="009733AB">
            <w:pPr>
              <w:pStyle w:val="TAC"/>
              <w:rPr>
                <w:del w:id="6174" w:author="Aurelian Bria" w:date="2025-08-15T13:14:00Z" w16du:dateUtc="2025-08-15T11:14:00Z"/>
                <w:rFonts w:cs="Arial"/>
              </w:rPr>
            </w:pPr>
            <w:del w:id="617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FFF112B" w14:textId="6B7BCD47" w:rsidR="001A26AD" w:rsidRPr="00340914" w:rsidDel="007F314E" w:rsidRDefault="001A26AD" w:rsidP="009733AB">
            <w:pPr>
              <w:pStyle w:val="TAC"/>
              <w:rPr>
                <w:del w:id="6176" w:author="Aurelian Bria" w:date="2025-08-15T13:14:00Z" w16du:dateUtc="2025-08-15T11:14:00Z"/>
                <w:rFonts w:cs="Arial"/>
              </w:rPr>
            </w:pPr>
            <w:del w:id="6177" w:author="Aurelian Bria" w:date="2025-08-15T13:14:00Z" w16du:dateUtc="2025-08-15T11:14:00Z">
              <w:r w:rsidRPr="00340914" w:rsidDel="007F314E">
                <w:rPr>
                  <w:rFonts w:cs="Arial"/>
                </w:rPr>
                <w:delText>CW carrier</w:delText>
              </w:r>
            </w:del>
          </w:p>
        </w:tc>
      </w:tr>
      <w:tr w:rsidR="001A26AD" w:rsidRPr="00340914" w:rsidDel="007F314E" w14:paraId="6657724F" w14:textId="4E9ACF29" w:rsidTr="009733AB">
        <w:trPr>
          <w:jc w:val="center"/>
          <w:del w:id="6178" w:author="Aurelian Bria" w:date="2025-08-15T13:14:00Z"/>
        </w:trPr>
        <w:tc>
          <w:tcPr>
            <w:tcW w:w="2460" w:type="dxa"/>
          </w:tcPr>
          <w:p w14:paraId="57E6C8A6" w14:textId="2D5128C2" w:rsidR="001A26AD" w:rsidRPr="00340914" w:rsidDel="007F314E" w:rsidRDefault="001A26AD" w:rsidP="009733AB">
            <w:pPr>
              <w:pStyle w:val="TAL"/>
              <w:rPr>
                <w:del w:id="6179" w:author="Aurelian Bria" w:date="2025-08-15T13:14:00Z" w16du:dateUtc="2025-08-15T11:14:00Z"/>
                <w:rFonts w:cs="Arial"/>
              </w:rPr>
            </w:pPr>
            <w:del w:id="6180" w:author="Aurelian Bria" w:date="2025-08-15T13:14:00Z" w16du:dateUtc="2025-08-15T11:14:00Z">
              <w:r w:rsidRPr="00340914" w:rsidDel="007F314E">
                <w:rPr>
                  <w:rFonts w:cs="v5.0.0"/>
                </w:rPr>
                <w:delText>WA</w:delText>
              </w:r>
              <w:r w:rsidRPr="00340914" w:rsidDel="007F314E">
                <w:rPr>
                  <w:rFonts w:cs="Arial"/>
                </w:rPr>
                <w:delText xml:space="preserve"> UTRA TDD Band a) or E-UTRA Band 34 or NR band n34</w:delText>
              </w:r>
            </w:del>
          </w:p>
        </w:tc>
        <w:tc>
          <w:tcPr>
            <w:tcW w:w="1611" w:type="dxa"/>
            <w:vAlign w:val="center"/>
          </w:tcPr>
          <w:p w14:paraId="4BAC6032" w14:textId="07FB4BDB" w:rsidR="001A26AD" w:rsidRPr="00340914" w:rsidDel="007F314E" w:rsidRDefault="001A26AD" w:rsidP="009733AB">
            <w:pPr>
              <w:pStyle w:val="TAC"/>
              <w:rPr>
                <w:del w:id="6181" w:author="Aurelian Bria" w:date="2025-08-15T13:14:00Z" w16du:dateUtc="2025-08-15T11:14:00Z"/>
                <w:rFonts w:cs="Arial"/>
              </w:rPr>
            </w:pPr>
            <w:del w:id="6182" w:author="Aurelian Bria" w:date="2025-08-15T13:14:00Z" w16du:dateUtc="2025-08-15T11:14:00Z">
              <w:r w:rsidRPr="00340914" w:rsidDel="007F314E">
                <w:rPr>
                  <w:rFonts w:cs="Arial"/>
                </w:rPr>
                <w:delText>2010-2025</w:delText>
              </w:r>
            </w:del>
          </w:p>
        </w:tc>
        <w:tc>
          <w:tcPr>
            <w:tcW w:w="1277" w:type="dxa"/>
            <w:vAlign w:val="center"/>
          </w:tcPr>
          <w:p w14:paraId="2EF33A7A" w14:textId="72AADF52" w:rsidR="001A26AD" w:rsidRPr="00340914" w:rsidDel="007F314E" w:rsidRDefault="001A26AD" w:rsidP="009733AB">
            <w:pPr>
              <w:pStyle w:val="TAC"/>
              <w:rPr>
                <w:del w:id="6183" w:author="Aurelian Bria" w:date="2025-08-15T13:14:00Z" w16du:dateUtc="2025-08-15T11:14:00Z"/>
                <w:rFonts w:cs="Arial"/>
              </w:rPr>
            </w:pPr>
            <w:del w:id="618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172BC4" w14:textId="6372663B" w:rsidR="001A26AD" w:rsidRPr="00340914" w:rsidDel="007F314E" w:rsidRDefault="001A26AD" w:rsidP="009733AB">
            <w:pPr>
              <w:pStyle w:val="TAC"/>
              <w:rPr>
                <w:del w:id="6185" w:author="Aurelian Bria" w:date="2025-08-15T13:14:00Z" w16du:dateUtc="2025-08-15T11:14:00Z"/>
                <w:rFonts w:cs="Arial"/>
              </w:rPr>
            </w:pPr>
            <w:del w:id="618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7F6E90D" w14:textId="51D40A45" w:rsidR="001A26AD" w:rsidRPr="00340914" w:rsidDel="007F314E" w:rsidRDefault="001A26AD" w:rsidP="009733AB">
            <w:pPr>
              <w:pStyle w:val="TAC"/>
              <w:rPr>
                <w:del w:id="6187" w:author="Aurelian Bria" w:date="2025-08-15T13:14:00Z" w16du:dateUtc="2025-08-15T11:14:00Z"/>
                <w:rFonts w:cs="Arial"/>
              </w:rPr>
            </w:pPr>
            <w:del w:id="6188" w:author="Aurelian Bria" w:date="2025-08-15T13:14:00Z" w16du:dateUtc="2025-08-15T11:14:00Z">
              <w:r w:rsidRPr="00340914" w:rsidDel="007F314E">
                <w:rPr>
                  <w:rFonts w:cs="Arial"/>
                </w:rPr>
                <w:delText>CW carrier</w:delText>
              </w:r>
            </w:del>
          </w:p>
        </w:tc>
      </w:tr>
      <w:tr w:rsidR="001A26AD" w:rsidRPr="00340914" w:rsidDel="007F314E" w14:paraId="01C4AF74" w14:textId="51B4C16E" w:rsidTr="009733AB">
        <w:trPr>
          <w:jc w:val="center"/>
          <w:del w:id="6189" w:author="Aurelian Bria" w:date="2025-08-15T13:14:00Z"/>
        </w:trPr>
        <w:tc>
          <w:tcPr>
            <w:tcW w:w="2460" w:type="dxa"/>
          </w:tcPr>
          <w:p w14:paraId="43C931B1" w14:textId="6448EFFE" w:rsidR="001A26AD" w:rsidRPr="00340914" w:rsidDel="007F314E" w:rsidRDefault="001A26AD" w:rsidP="009733AB">
            <w:pPr>
              <w:pStyle w:val="TAL"/>
              <w:rPr>
                <w:del w:id="6190" w:author="Aurelian Bria" w:date="2025-08-15T13:14:00Z" w16du:dateUtc="2025-08-15T11:14:00Z"/>
                <w:rFonts w:cs="Arial"/>
                <w:lang w:val="sv-SE"/>
              </w:rPr>
            </w:pPr>
            <w:del w:id="619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35</w:delText>
              </w:r>
            </w:del>
          </w:p>
        </w:tc>
        <w:tc>
          <w:tcPr>
            <w:tcW w:w="1611" w:type="dxa"/>
            <w:vAlign w:val="center"/>
          </w:tcPr>
          <w:p w14:paraId="188429D8" w14:textId="734A8476" w:rsidR="001A26AD" w:rsidRPr="00340914" w:rsidDel="007F314E" w:rsidRDefault="001A26AD" w:rsidP="009733AB">
            <w:pPr>
              <w:pStyle w:val="TAC"/>
              <w:rPr>
                <w:del w:id="6192" w:author="Aurelian Bria" w:date="2025-08-15T13:14:00Z" w16du:dateUtc="2025-08-15T11:14:00Z"/>
                <w:rFonts w:cs="Arial"/>
              </w:rPr>
            </w:pPr>
            <w:del w:id="6193" w:author="Aurelian Bria" w:date="2025-08-15T13:14:00Z" w16du:dateUtc="2025-08-15T11:14:00Z">
              <w:r w:rsidRPr="00340914" w:rsidDel="007F314E">
                <w:rPr>
                  <w:rFonts w:cs="Arial"/>
                </w:rPr>
                <w:delText>1850-1910</w:delText>
              </w:r>
            </w:del>
          </w:p>
          <w:p w14:paraId="21461571" w14:textId="0CC8992F" w:rsidR="001A26AD" w:rsidRPr="00340914" w:rsidDel="007F314E" w:rsidRDefault="001A26AD" w:rsidP="009733AB">
            <w:pPr>
              <w:pStyle w:val="TAC"/>
              <w:rPr>
                <w:del w:id="6194" w:author="Aurelian Bria" w:date="2025-08-15T13:14:00Z" w16du:dateUtc="2025-08-15T11:14:00Z"/>
                <w:rFonts w:cs="Arial"/>
              </w:rPr>
            </w:pPr>
          </w:p>
        </w:tc>
        <w:tc>
          <w:tcPr>
            <w:tcW w:w="1277" w:type="dxa"/>
            <w:vAlign w:val="center"/>
          </w:tcPr>
          <w:p w14:paraId="18B15EF4" w14:textId="50418A14" w:rsidR="001A26AD" w:rsidRPr="00340914" w:rsidDel="007F314E" w:rsidRDefault="001A26AD" w:rsidP="009733AB">
            <w:pPr>
              <w:pStyle w:val="TAC"/>
              <w:rPr>
                <w:del w:id="6195" w:author="Aurelian Bria" w:date="2025-08-15T13:14:00Z" w16du:dateUtc="2025-08-15T11:14:00Z"/>
                <w:rFonts w:cs="Arial"/>
              </w:rPr>
            </w:pPr>
            <w:del w:id="619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7947461" w14:textId="4A821C3F" w:rsidR="001A26AD" w:rsidRPr="00340914" w:rsidDel="007F314E" w:rsidRDefault="001A26AD" w:rsidP="009733AB">
            <w:pPr>
              <w:pStyle w:val="TAC"/>
              <w:rPr>
                <w:del w:id="6197" w:author="Aurelian Bria" w:date="2025-08-15T13:14:00Z" w16du:dateUtc="2025-08-15T11:14:00Z"/>
                <w:rFonts w:cs="Arial"/>
              </w:rPr>
            </w:pPr>
            <w:del w:id="619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541A0DA" w14:textId="326B1942" w:rsidR="001A26AD" w:rsidRPr="00340914" w:rsidDel="007F314E" w:rsidRDefault="001A26AD" w:rsidP="009733AB">
            <w:pPr>
              <w:pStyle w:val="TAC"/>
              <w:rPr>
                <w:del w:id="6199" w:author="Aurelian Bria" w:date="2025-08-15T13:14:00Z" w16du:dateUtc="2025-08-15T11:14:00Z"/>
                <w:rFonts w:cs="Arial"/>
              </w:rPr>
            </w:pPr>
            <w:del w:id="6200" w:author="Aurelian Bria" w:date="2025-08-15T13:14:00Z" w16du:dateUtc="2025-08-15T11:14:00Z">
              <w:r w:rsidRPr="00340914" w:rsidDel="007F314E">
                <w:rPr>
                  <w:rFonts w:cs="Arial"/>
                </w:rPr>
                <w:delText>CW carrier</w:delText>
              </w:r>
            </w:del>
          </w:p>
        </w:tc>
      </w:tr>
      <w:tr w:rsidR="001A26AD" w:rsidRPr="00340914" w:rsidDel="007F314E" w14:paraId="53E04A0C" w14:textId="6AD872F2" w:rsidTr="009733AB">
        <w:trPr>
          <w:jc w:val="center"/>
          <w:del w:id="6201" w:author="Aurelian Bria" w:date="2025-08-15T13:14:00Z"/>
        </w:trPr>
        <w:tc>
          <w:tcPr>
            <w:tcW w:w="2460" w:type="dxa"/>
          </w:tcPr>
          <w:p w14:paraId="718BA9F6" w14:textId="4482F2A4" w:rsidR="001A26AD" w:rsidRPr="00340914" w:rsidDel="007F314E" w:rsidRDefault="001A26AD" w:rsidP="009733AB">
            <w:pPr>
              <w:pStyle w:val="TAL"/>
              <w:rPr>
                <w:del w:id="6202" w:author="Aurelian Bria" w:date="2025-08-15T13:14:00Z" w16du:dateUtc="2025-08-15T11:14:00Z"/>
                <w:rFonts w:cs="Arial"/>
                <w:lang w:val="sv-SE"/>
              </w:rPr>
            </w:pPr>
            <w:del w:id="620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36</w:delText>
              </w:r>
            </w:del>
          </w:p>
        </w:tc>
        <w:tc>
          <w:tcPr>
            <w:tcW w:w="1611" w:type="dxa"/>
            <w:vAlign w:val="center"/>
          </w:tcPr>
          <w:p w14:paraId="160444BF" w14:textId="0AF5FA34" w:rsidR="001A26AD" w:rsidRPr="00340914" w:rsidDel="007F314E" w:rsidRDefault="001A26AD" w:rsidP="009733AB">
            <w:pPr>
              <w:pStyle w:val="TAC"/>
              <w:rPr>
                <w:del w:id="6204" w:author="Aurelian Bria" w:date="2025-08-15T13:14:00Z" w16du:dateUtc="2025-08-15T11:14:00Z"/>
                <w:rFonts w:cs="Arial"/>
              </w:rPr>
            </w:pPr>
            <w:del w:id="6205" w:author="Aurelian Bria" w:date="2025-08-15T13:14:00Z" w16du:dateUtc="2025-08-15T11:14:00Z">
              <w:r w:rsidRPr="00340914" w:rsidDel="007F314E">
                <w:rPr>
                  <w:rFonts w:cs="Arial"/>
                </w:rPr>
                <w:delText>1930-1990</w:delText>
              </w:r>
            </w:del>
          </w:p>
        </w:tc>
        <w:tc>
          <w:tcPr>
            <w:tcW w:w="1277" w:type="dxa"/>
            <w:vAlign w:val="center"/>
          </w:tcPr>
          <w:p w14:paraId="3CCE200A" w14:textId="44A9448D" w:rsidR="001A26AD" w:rsidRPr="00340914" w:rsidDel="007F314E" w:rsidRDefault="001A26AD" w:rsidP="009733AB">
            <w:pPr>
              <w:pStyle w:val="TAC"/>
              <w:rPr>
                <w:del w:id="6206" w:author="Aurelian Bria" w:date="2025-08-15T13:14:00Z" w16du:dateUtc="2025-08-15T11:14:00Z"/>
                <w:rFonts w:cs="Arial"/>
              </w:rPr>
            </w:pPr>
            <w:del w:id="620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AFF281" w14:textId="5FD724A7" w:rsidR="001A26AD" w:rsidRPr="00340914" w:rsidDel="007F314E" w:rsidRDefault="001A26AD" w:rsidP="009733AB">
            <w:pPr>
              <w:pStyle w:val="TAC"/>
              <w:rPr>
                <w:del w:id="6208" w:author="Aurelian Bria" w:date="2025-08-15T13:14:00Z" w16du:dateUtc="2025-08-15T11:14:00Z"/>
                <w:rFonts w:cs="Arial"/>
              </w:rPr>
            </w:pPr>
            <w:del w:id="620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F714A8" w14:textId="0A11E059" w:rsidR="001A26AD" w:rsidRPr="00340914" w:rsidDel="007F314E" w:rsidRDefault="001A26AD" w:rsidP="009733AB">
            <w:pPr>
              <w:pStyle w:val="TAC"/>
              <w:rPr>
                <w:del w:id="6210" w:author="Aurelian Bria" w:date="2025-08-15T13:14:00Z" w16du:dateUtc="2025-08-15T11:14:00Z"/>
                <w:rFonts w:cs="Arial"/>
              </w:rPr>
            </w:pPr>
            <w:del w:id="6211" w:author="Aurelian Bria" w:date="2025-08-15T13:14:00Z" w16du:dateUtc="2025-08-15T11:14:00Z">
              <w:r w:rsidRPr="00340914" w:rsidDel="007F314E">
                <w:rPr>
                  <w:rFonts w:cs="Arial"/>
                </w:rPr>
                <w:delText>CW carrier</w:delText>
              </w:r>
            </w:del>
          </w:p>
        </w:tc>
      </w:tr>
      <w:tr w:rsidR="001A26AD" w:rsidRPr="00340914" w:rsidDel="007F314E" w14:paraId="69864652" w14:textId="699C1929" w:rsidTr="009733AB">
        <w:trPr>
          <w:jc w:val="center"/>
          <w:del w:id="6212" w:author="Aurelian Bria" w:date="2025-08-15T13:14:00Z"/>
        </w:trPr>
        <w:tc>
          <w:tcPr>
            <w:tcW w:w="2460" w:type="dxa"/>
          </w:tcPr>
          <w:p w14:paraId="5E85801B" w14:textId="7B0C3D61" w:rsidR="001A26AD" w:rsidRPr="00340914" w:rsidDel="007F314E" w:rsidRDefault="001A26AD" w:rsidP="009733AB">
            <w:pPr>
              <w:pStyle w:val="TAL"/>
              <w:rPr>
                <w:del w:id="6213" w:author="Aurelian Bria" w:date="2025-08-15T13:14:00Z" w16du:dateUtc="2025-08-15T11:14:00Z"/>
                <w:rFonts w:cs="Arial"/>
                <w:lang w:val="sv-SE"/>
              </w:rPr>
            </w:pPr>
            <w:del w:id="621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c) or E-UTRA Band 37</w:delText>
              </w:r>
            </w:del>
          </w:p>
        </w:tc>
        <w:tc>
          <w:tcPr>
            <w:tcW w:w="1611" w:type="dxa"/>
            <w:vAlign w:val="center"/>
          </w:tcPr>
          <w:p w14:paraId="42906C2B" w14:textId="2FD7D04E" w:rsidR="001A26AD" w:rsidRPr="00340914" w:rsidDel="007F314E" w:rsidRDefault="001A26AD" w:rsidP="009733AB">
            <w:pPr>
              <w:pStyle w:val="TAC"/>
              <w:rPr>
                <w:del w:id="6215" w:author="Aurelian Bria" w:date="2025-08-15T13:14:00Z" w16du:dateUtc="2025-08-15T11:14:00Z"/>
                <w:rFonts w:cs="Arial"/>
              </w:rPr>
            </w:pPr>
            <w:del w:id="6216" w:author="Aurelian Bria" w:date="2025-08-15T13:14:00Z" w16du:dateUtc="2025-08-15T11:14:00Z">
              <w:r w:rsidRPr="00340914" w:rsidDel="007F314E">
                <w:rPr>
                  <w:rFonts w:cs="Arial"/>
                </w:rPr>
                <w:delText>1910-1930</w:delText>
              </w:r>
            </w:del>
          </w:p>
        </w:tc>
        <w:tc>
          <w:tcPr>
            <w:tcW w:w="1277" w:type="dxa"/>
            <w:vAlign w:val="center"/>
          </w:tcPr>
          <w:p w14:paraId="399277BA" w14:textId="32F4CB26" w:rsidR="001A26AD" w:rsidRPr="00340914" w:rsidDel="007F314E" w:rsidRDefault="001A26AD" w:rsidP="009733AB">
            <w:pPr>
              <w:pStyle w:val="TAC"/>
              <w:rPr>
                <w:del w:id="6217" w:author="Aurelian Bria" w:date="2025-08-15T13:14:00Z" w16du:dateUtc="2025-08-15T11:14:00Z"/>
                <w:rFonts w:cs="Arial"/>
              </w:rPr>
            </w:pPr>
            <w:del w:id="621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307E6B3" w14:textId="3111D1C8" w:rsidR="001A26AD" w:rsidRPr="00340914" w:rsidDel="007F314E" w:rsidRDefault="001A26AD" w:rsidP="009733AB">
            <w:pPr>
              <w:pStyle w:val="TAC"/>
              <w:rPr>
                <w:del w:id="6219" w:author="Aurelian Bria" w:date="2025-08-15T13:14:00Z" w16du:dateUtc="2025-08-15T11:14:00Z"/>
                <w:rFonts w:cs="Arial"/>
              </w:rPr>
            </w:pPr>
            <w:del w:id="622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12A297C" w14:textId="70D9ABAE" w:rsidR="001A26AD" w:rsidRPr="00340914" w:rsidDel="007F314E" w:rsidRDefault="001A26AD" w:rsidP="009733AB">
            <w:pPr>
              <w:pStyle w:val="TAC"/>
              <w:rPr>
                <w:del w:id="6221" w:author="Aurelian Bria" w:date="2025-08-15T13:14:00Z" w16du:dateUtc="2025-08-15T11:14:00Z"/>
                <w:rFonts w:cs="Arial"/>
              </w:rPr>
            </w:pPr>
            <w:del w:id="6222" w:author="Aurelian Bria" w:date="2025-08-15T13:14:00Z" w16du:dateUtc="2025-08-15T11:14:00Z">
              <w:r w:rsidRPr="00340914" w:rsidDel="007F314E">
                <w:rPr>
                  <w:rFonts w:cs="Arial"/>
                </w:rPr>
                <w:delText>CW carrier</w:delText>
              </w:r>
            </w:del>
          </w:p>
        </w:tc>
      </w:tr>
      <w:tr w:rsidR="001A26AD" w:rsidRPr="00340914" w:rsidDel="007F314E" w14:paraId="115CCD76" w14:textId="4E76B2F8" w:rsidTr="009733AB">
        <w:trPr>
          <w:jc w:val="center"/>
          <w:del w:id="6223" w:author="Aurelian Bria" w:date="2025-08-15T13:14:00Z"/>
        </w:trPr>
        <w:tc>
          <w:tcPr>
            <w:tcW w:w="2460" w:type="dxa"/>
          </w:tcPr>
          <w:p w14:paraId="5F44B48B" w14:textId="7812471E" w:rsidR="001A26AD" w:rsidRPr="00340914" w:rsidDel="007F314E" w:rsidRDefault="001A26AD" w:rsidP="009733AB">
            <w:pPr>
              <w:pStyle w:val="TAL"/>
              <w:rPr>
                <w:del w:id="6224" w:author="Aurelian Bria" w:date="2025-08-15T13:14:00Z" w16du:dateUtc="2025-08-15T11:14:00Z"/>
                <w:rFonts w:cs="Arial"/>
                <w:lang w:val="sv-SE"/>
              </w:rPr>
            </w:pPr>
            <w:del w:id="622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d) or E-UTRA Band 38 or NR band n38</w:delText>
              </w:r>
            </w:del>
          </w:p>
        </w:tc>
        <w:tc>
          <w:tcPr>
            <w:tcW w:w="1611" w:type="dxa"/>
            <w:vAlign w:val="center"/>
          </w:tcPr>
          <w:p w14:paraId="69CF22E4" w14:textId="44AC1468" w:rsidR="001A26AD" w:rsidRPr="00340914" w:rsidDel="007F314E" w:rsidRDefault="001A26AD" w:rsidP="009733AB">
            <w:pPr>
              <w:pStyle w:val="TAC"/>
              <w:rPr>
                <w:del w:id="6226" w:author="Aurelian Bria" w:date="2025-08-15T13:14:00Z" w16du:dateUtc="2025-08-15T11:14:00Z"/>
                <w:rFonts w:cs="Arial"/>
              </w:rPr>
            </w:pPr>
            <w:del w:id="6227" w:author="Aurelian Bria" w:date="2025-08-15T13:14:00Z" w16du:dateUtc="2025-08-15T11:14:00Z">
              <w:r w:rsidRPr="00340914" w:rsidDel="007F314E">
                <w:rPr>
                  <w:rFonts w:cs="Arial"/>
                </w:rPr>
                <w:delText>2570-2620</w:delText>
              </w:r>
            </w:del>
          </w:p>
        </w:tc>
        <w:tc>
          <w:tcPr>
            <w:tcW w:w="1277" w:type="dxa"/>
            <w:vAlign w:val="center"/>
          </w:tcPr>
          <w:p w14:paraId="4A7A8255" w14:textId="72C52AF4" w:rsidR="001A26AD" w:rsidRPr="00340914" w:rsidDel="007F314E" w:rsidRDefault="001A26AD" w:rsidP="009733AB">
            <w:pPr>
              <w:pStyle w:val="TAC"/>
              <w:rPr>
                <w:del w:id="6228" w:author="Aurelian Bria" w:date="2025-08-15T13:14:00Z" w16du:dateUtc="2025-08-15T11:14:00Z"/>
                <w:rFonts w:cs="Arial"/>
              </w:rPr>
            </w:pPr>
            <w:del w:id="622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8E6DA3C" w14:textId="5A8917FB" w:rsidR="001A26AD" w:rsidRPr="00340914" w:rsidDel="007F314E" w:rsidRDefault="001A26AD" w:rsidP="009733AB">
            <w:pPr>
              <w:pStyle w:val="TAC"/>
              <w:rPr>
                <w:del w:id="6230" w:author="Aurelian Bria" w:date="2025-08-15T13:14:00Z" w16du:dateUtc="2025-08-15T11:14:00Z"/>
                <w:rFonts w:cs="Arial"/>
              </w:rPr>
            </w:pPr>
            <w:del w:id="623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4F0418" w14:textId="71CFDDA3" w:rsidR="001A26AD" w:rsidRPr="00340914" w:rsidDel="007F314E" w:rsidRDefault="001A26AD" w:rsidP="009733AB">
            <w:pPr>
              <w:pStyle w:val="TAC"/>
              <w:rPr>
                <w:del w:id="6232" w:author="Aurelian Bria" w:date="2025-08-15T13:14:00Z" w16du:dateUtc="2025-08-15T11:14:00Z"/>
                <w:rFonts w:cs="Arial"/>
              </w:rPr>
            </w:pPr>
            <w:del w:id="6233" w:author="Aurelian Bria" w:date="2025-08-15T13:14:00Z" w16du:dateUtc="2025-08-15T11:14:00Z">
              <w:r w:rsidRPr="00340914" w:rsidDel="007F314E">
                <w:rPr>
                  <w:rFonts w:cs="Arial"/>
                </w:rPr>
                <w:delText>CW carrier</w:delText>
              </w:r>
            </w:del>
          </w:p>
        </w:tc>
      </w:tr>
      <w:tr w:rsidR="001A26AD" w:rsidRPr="00340914" w:rsidDel="007F314E" w14:paraId="055D4879" w14:textId="62106896" w:rsidTr="009733AB">
        <w:trPr>
          <w:jc w:val="center"/>
          <w:del w:id="6234" w:author="Aurelian Bria" w:date="2025-08-15T13:14:00Z"/>
        </w:trPr>
        <w:tc>
          <w:tcPr>
            <w:tcW w:w="2460" w:type="dxa"/>
          </w:tcPr>
          <w:p w14:paraId="3042D8F2" w14:textId="51C36441" w:rsidR="001A26AD" w:rsidRPr="00340914" w:rsidDel="007F314E" w:rsidRDefault="001A26AD" w:rsidP="009733AB">
            <w:pPr>
              <w:pStyle w:val="TAL"/>
              <w:rPr>
                <w:del w:id="6235" w:author="Aurelian Bria" w:date="2025-08-15T13:14:00Z" w16du:dateUtc="2025-08-15T11:14:00Z"/>
                <w:rFonts w:cs="Arial"/>
                <w:lang w:val="sv-SE"/>
              </w:rPr>
            </w:pPr>
            <w:del w:id="623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f) or E-UTRA Band 39 or NR band n39</w:delText>
              </w:r>
            </w:del>
          </w:p>
        </w:tc>
        <w:tc>
          <w:tcPr>
            <w:tcW w:w="1611" w:type="dxa"/>
            <w:vAlign w:val="center"/>
          </w:tcPr>
          <w:p w14:paraId="0F8994C8" w14:textId="5B371B9B" w:rsidR="001A26AD" w:rsidRPr="00340914" w:rsidDel="007F314E" w:rsidRDefault="001A26AD" w:rsidP="009733AB">
            <w:pPr>
              <w:pStyle w:val="TAC"/>
              <w:rPr>
                <w:del w:id="6237" w:author="Aurelian Bria" w:date="2025-08-15T13:14:00Z" w16du:dateUtc="2025-08-15T11:14:00Z"/>
                <w:rFonts w:cs="Arial"/>
              </w:rPr>
            </w:pPr>
            <w:del w:id="6238" w:author="Aurelian Bria" w:date="2025-08-15T13:14:00Z" w16du:dateUtc="2025-08-15T11:14:00Z">
              <w:r w:rsidRPr="00340914" w:rsidDel="007F314E">
                <w:rPr>
                  <w:rFonts w:cs="Arial"/>
                </w:rPr>
                <w:delText>1880-1920</w:delText>
              </w:r>
            </w:del>
          </w:p>
        </w:tc>
        <w:tc>
          <w:tcPr>
            <w:tcW w:w="1277" w:type="dxa"/>
            <w:vAlign w:val="center"/>
          </w:tcPr>
          <w:p w14:paraId="2C1D8078" w14:textId="41CFFF4F" w:rsidR="001A26AD" w:rsidRPr="00340914" w:rsidDel="007F314E" w:rsidRDefault="001A26AD" w:rsidP="009733AB">
            <w:pPr>
              <w:pStyle w:val="TAC"/>
              <w:rPr>
                <w:del w:id="6239" w:author="Aurelian Bria" w:date="2025-08-15T13:14:00Z" w16du:dateUtc="2025-08-15T11:14:00Z"/>
                <w:rFonts w:cs="Arial"/>
              </w:rPr>
            </w:pPr>
            <w:del w:id="624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2D63DD6" w14:textId="19BCDC11" w:rsidR="001A26AD" w:rsidRPr="00340914" w:rsidDel="007F314E" w:rsidRDefault="001A26AD" w:rsidP="009733AB">
            <w:pPr>
              <w:pStyle w:val="TAC"/>
              <w:rPr>
                <w:del w:id="6241" w:author="Aurelian Bria" w:date="2025-08-15T13:14:00Z" w16du:dateUtc="2025-08-15T11:14:00Z"/>
                <w:rFonts w:cs="Arial"/>
              </w:rPr>
            </w:pPr>
            <w:del w:id="624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00EDDBB" w14:textId="7C22E74D" w:rsidR="001A26AD" w:rsidRPr="00340914" w:rsidDel="007F314E" w:rsidRDefault="001A26AD" w:rsidP="009733AB">
            <w:pPr>
              <w:pStyle w:val="TAC"/>
              <w:rPr>
                <w:del w:id="6243" w:author="Aurelian Bria" w:date="2025-08-15T13:14:00Z" w16du:dateUtc="2025-08-15T11:14:00Z"/>
                <w:rFonts w:cs="Arial"/>
              </w:rPr>
            </w:pPr>
            <w:del w:id="6244" w:author="Aurelian Bria" w:date="2025-08-15T13:14:00Z" w16du:dateUtc="2025-08-15T11:14:00Z">
              <w:r w:rsidRPr="00340914" w:rsidDel="007F314E">
                <w:rPr>
                  <w:rFonts w:cs="Arial"/>
                </w:rPr>
                <w:delText>CW carrier</w:delText>
              </w:r>
            </w:del>
          </w:p>
        </w:tc>
      </w:tr>
      <w:tr w:rsidR="001A26AD" w:rsidRPr="00340914" w:rsidDel="007F314E" w14:paraId="543CE42D" w14:textId="30B25918" w:rsidTr="009733AB">
        <w:trPr>
          <w:jc w:val="center"/>
          <w:del w:id="6245" w:author="Aurelian Bria" w:date="2025-08-15T13:14:00Z"/>
        </w:trPr>
        <w:tc>
          <w:tcPr>
            <w:tcW w:w="2460" w:type="dxa"/>
          </w:tcPr>
          <w:p w14:paraId="66B205F9" w14:textId="1053754F" w:rsidR="001A26AD" w:rsidRPr="00340914" w:rsidDel="007F314E" w:rsidRDefault="001A26AD" w:rsidP="009733AB">
            <w:pPr>
              <w:pStyle w:val="TAL"/>
              <w:rPr>
                <w:del w:id="6246" w:author="Aurelian Bria" w:date="2025-08-15T13:14:00Z" w16du:dateUtc="2025-08-15T11:14:00Z"/>
                <w:rFonts w:cs="Arial"/>
                <w:lang w:val="sv-SE"/>
              </w:rPr>
            </w:pPr>
            <w:del w:id="624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e) or E-UTRA Band 40 or NR band n40</w:delText>
              </w:r>
            </w:del>
          </w:p>
        </w:tc>
        <w:tc>
          <w:tcPr>
            <w:tcW w:w="1611" w:type="dxa"/>
            <w:vAlign w:val="center"/>
          </w:tcPr>
          <w:p w14:paraId="569C0E40" w14:textId="51C06AC0" w:rsidR="001A26AD" w:rsidRPr="00340914" w:rsidDel="007F314E" w:rsidRDefault="001A26AD" w:rsidP="009733AB">
            <w:pPr>
              <w:pStyle w:val="TAC"/>
              <w:rPr>
                <w:del w:id="6248" w:author="Aurelian Bria" w:date="2025-08-15T13:14:00Z" w16du:dateUtc="2025-08-15T11:14:00Z"/>
                <w:rFonts w:cs="Arial"/>
              </w:rPr>
            </w:pPr>
            <w:del w:id="6249" w:author="Aurelian Bria" w:date="2025-08-15T13:14:00Z" w16du:dateUtc="2025-08-15T11:14:00Z">
              <w:r w:rsidRPr="00340914" w:rsidDel="007F314E">
                <w:rPr>
                  <w:rFonts w:cs="Arial"/>
                </w:rPr>
                <w:delText>2300-2400</w:delText>
              </w:r>
            </w:del>
          </w:p>
        </w:tc>
        <w:tc>
          <w:tcPr>
            <w:tcW w:w="1277" w:type="dxa"/>
            <w:vAlign w:val="center"/>
          </w:tcPr>
          <w:p w14:paraId="3BDBA390" w14:textId="6946B680" w:rsidR="001A26AD" w:rsidRPr="00340914" w:rsidDel="007F314E" w:rsidRDefault="001A26AD" w:rsidP="009733AB">
            <w:pPr>
              <w:pStyle w:val="TAC"/>
              <w:rPr>
                <w:del w:id="6250" w:author="Aurelian Bria" w:date="2025-08-15T13:14:00Z" w16du:dateUtc="2025-08-15T11:14:00Z"/>
                <w:rFonts w:cs="Arial"/>
              </w:rPr>
            </w:pPr>
            <w:del w:id="625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41E9DE1" w14:textId="652361A1" w:rsidR="001A26AD" w:rsidRPr="00340914" w:rsidDel="007F314E" w:rsidRDefault="001A26AD" w:rsidP="009733AB">
            <w:pPr>
              <w:pStyle w:val="TAC"/>
              <w:rPr>
                <w:del w:id="6252" w:author="Aurelian Bria" w:date="2025-08-15T13:14:00Z" w16du:dateUtc="2025-08-15T11:14:00Z"/>
                <w:rFonts w:cs="Arial"/>
              </w:rPr>
            </w:pPr>
            <w:del w:id="625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59BC762" w14:textId="5B503FF4" w:rsidR="001A26AD" w:rsidRPr="00340914" w:rsidDel="007F314E" w:rsidRDefault="001A26AD" w:rsidP="009733AB">
            <w:pPr>
              <w:pStyle w:val="TAC"/>
              <w:rPr>
                <w:del w:id="6254" w:author="Aurelian Bria" w:date="2025-08-15T13:14:00Z" w16du:dateUtc="2025-08-15T11:14:00Z"/>
                <w:rFonts w:cs="Arial"/>
              </w:rPr>
            </w:pPr>
            <w:del w:id="6255" w:author="Aurelian Bria" w:date="2025-08-15T13:14:00Z" w16du:dateUtc="2025-08-15T11:14:00Z">
              <w:r w:rsidRPr="00340914" w:rsidDel="007F314E">
                <w:rPr>
                  <w:rFonts w:cs="Arial"/>
                </w:rPr>
                <w:delText>CW carrier</w:delText>
              </w:r>
            </w:del>
          </w:p>
        </w:tc>
      </w:tr>
      <w:tr w:rsidR="001A26AD" w:rsidRPr="00340914" w:rsidDel="007F314E" w14:paraId="341A37B8" w14:textId="467D1D1D" w:rsidTr="009733AB">
        <w:trPr>
          <w:jc w:val="center"/>
          <w:del w:id="6256" w:author="Aurelian Bria" w:date="2025-08-15T13:14:00Z"/>
        </w:trPr>
        <w:tc>
          <w:tcPr>
            <w:tcW w:w="2460" w:type="dxa"/>
          </w:tcPr>
          <w:p w14:paraId="3F0A6991" w14:textId="35C6666F" w:rsidR="001A26AD" w:rsidRPr="00340914" w:rsidDel="007F314E" w:rsidRDefault="001A26AD" w:rsidP="009733AB">
            <w:pPr>
              <w:pStyle w:val="TAL"/>
              <w:rPr>
                <w:del w:id="6257" w:author="Aurelian Bria" w:date="2025-08-15T13:14:00Z" w16du:dateUtc="2025-08-15T11:14:00Z"/>
                <w:rFonts w:cs="v5.0.0"/>
              </w:rPr>
            </w:pPr>
            <w:del w:id="6258" w:author="Aurelian Bria" w:date="2025-08-15T13:14:00Z" w16du:dateUtc="2025-08-15T11:14:00Z">
              <w:r w:rsidRPr="00340914" w:rsidDel="007F314E">
                <w:rPr>
                  <w:rFonts w:cs="v5.0.0"/>
                </w:rPr>
                <w:delText>WA</w:delText>
              </w:r>
              <w:r w:rsidRPr="00340914" w:rsidDel="007F314E">
                <w:rPr>
                  <w:rFonts w:cs="Arial"/>
                </w:rPr>
                <w:delText xml:space="preserve"> E-UTRA Band 41 or NR band n41</w:delText>
              </w:r>
            </w:del>
          </w:p>
        </w:tc>
        <w:tc>
          <w:tcPr>
            <w:tcW w:w="1611" w:type="dxa"/>
            <w:vAlign w:val="center"/>
          </w:tcPr>
          <w:p w14:paraId="0D80A3A4" w14:textId="1DD88660" w:rsidR="001A26AD" w:rsidRPr="00340914" w:rsidDel="007F314E" w:rsidRDefault="001A26AD" w:rsidP="009733AB">
            <w:pPr>
              <w:pStyle w:val="TAC"/>
              <w:rPr>
                <w:del w:id="6259" w:author="Aurelian Bria" w:date="2025-08-15T13:14:00Z" w16du:dateUtc="2025-08-15T11:14:00Z"/>
                <w:rFonts w:cs="Arial"/>
              </w:rPr>
            </w:pPr>
            <w:del w:id="6260" w:author="Aurelian Bria" w:date="2025-08-15T13:14:00Z" w16du:dateUtc="2025-08-15T11:14:00Z">
              <w:r w:rsidRPr="00340914" w:rsidDel="007F314E">
                <w:rPr>
                  <w:rFonts w:cs="Arial"/>
                </w:rPr>
                <w:delText>2496 - 2690</w:delText>
              </w:r>
            </w:del>
          </w:p>
        </w:tc>
        <w:tc>
          <w:tcPr>
            <w:tcW w:w="1277" w:type="dxa"/>
            <w:vAlign w:val="center"/>
          </w:tcPr>
          <w:p w14:paraId="1B127464" w14:textId="148F6972" w:rsidR="001A26AD" w:rsidRPr="00340914" w:rsidDel="007F314E" w:rsidRDefault="001A26AD" w:rsidP="009733AB">
            <w:pPr>
              <w:pStyle w:val="TAC"/>
              <w:rPr>
                <w:del w:id="6261" w:author="Aurelian Bria" w:date="2025-08-15T13:14:00Z" w16du:dateUtc="2025-08-15T11:14:00Z"/>
                <w:rFonts w:cs="Arial"/>
              </w:rPr>
            </w:pPr>
            <w:del w:id="626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E07E171" w14:textId="74DE1E2E" w:rsidR="001A26AD" w:rsidRPr="00340914" w:rsidDel="007F314E" w:rsidRDefault="001A26AD" w:rsidP="009733AB">
            <w:pPr>
              <w:pStyle w:val="TAC"/>
              <w:rPr>
                <w:del w:id="6263" w:author="Aurelian Bria" w:date="2025-08-15T13:14:00Z" w16du:dateUtc="2025-08-15T11:14:00Z"/>
                <w:rFonts w:cs="Arial"/>
              </w:rPr>
            </w:pPr>
            <w:del w:id="626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F607FF8" w14:textId="058B27A8" w:rsidR="001A26AD" w:rsidRPr="00340914" w:rsidDel="007F314E" w:rsidRDefault="001A26AD" w:rsidP="009733AB">
            <w:pPr>
              <w:pStyle w:val="TAC"/>
              <w:rPr>
                <w:del w:id="6265" w:author="Aurelian Bria" w:date="2025-08-15T13:14:00Z" w16du:dateUtc="2025-08-15T11:14:00Z"/>
                <w:rFonts w:cs="Arial"/>
              </w:rPr>
            </w:pPr>
            <w:del w:id="6266" w:author="Aurelian Bria" w:date="2025-08-15T13:14:00Z" w16du:dateUtc="2025-08-15T11:14:00Z">
              <w:r w:rsidRPr="00340914" w:rsidDel="007F314E">
                <w:rPr>
                  <w:rFonts w:cs="Arial"/>
                </w:rPr>
                <w:delText>CW carrier</w:delText>
              </w:r>
            </w:del>
          </w:p>
        </w:tc>
      </w:tr>
      <w:tr w:rsidR="001A26AD" w:rsidRPr="00340914" w:rsidDel="007F314E" w14:paraId="31550B7F" w14:textId="2B39036F" w:rsidTr="009733AB">
        <w:trPr>
          <w:jc w:val="center"/>
          <w:del w:id="6267" w:author="Aurelian Bria" w:date="2025-08-15T13:14:00Z"/>
        </w:trPr>
        <w:tc>
          <w:tcPr>
            <w:tcW w:w="2460" w:type="dxa"/>
          </w:tcPr>
          <w:p w14:paraId="6CD85399" w14:textId="02CFA4CB" w:rsidR="001A26AD" w:rsidRPr="00340914" w:rsidDel="007F314E" w:rsidRDefault="001A26AD" w:rsidP="009733AB">
            <w:pPr>
              <w:pStyle w:val="TAL"/>
              <w:rPr>
                <w:del w:id="6268" w:author="Aurelian Bria" w:date="2025-08-15T13:14:00Z" w16du:dateUtc="2025-08-15T11:14:00Z"/>
                <w:rFonts w:cs="Arial"/>
              </w:rPr>
            </w:pPr>
            <w:del w:id="6269" w:author="Aurelian Bria" w:date="2025-08-15T13:14:00Z" w16du:dateUtc="2025-08-15T11:14:00Z">
              <w:r w:rsidRPr="00340914" w:rsidDel="007F314E">
                <w:rPr>
                  <w:rFonts w:cs="v5.0.0"/>
                </w:rPr>
                <w:delText>WA</w:delText>
              </w:r>
              <w:r w:rsidRPr="00340914" w:rsidDel="007F314E">
                <w:rPr>
                  <w:rFonts w:cs="Arial"/>
                </w:rPr>
                <w:delText xml:space="preserve"> E-UTRA Band 42</w:delText>
              </w:r>
            </w:del>
          </w:p>
        </w:tc>
        <w:tc>
          <w:tcPr>
            <w:tcW w:w="1611" w:type="dxa"/>
            <w:vAlign w:val="center"/>
          </w:tcPr>
          <w:p w14:paraId="420C18E8" w14:textId="3DCE7F5F" w:rsidR="001A26AD" w:rsidRPr="00340914" w:rsidDel="007F314E" w:rsidRDefault="001A26AD" w:rsidP="009733AB">
            <w:pPr>
              <w:pStyle w:val="TAC"/>
              <w:rPr>
                <w:del w:id="6270" w:author="Aurelian Bria" w:date="2025-08-15T13:14:00Z" w16du:dateUtc="2025-08-15T11:14:00Z"/>
                <w:rFonts w:cs="Arial"/>
              </w:rPr>
            </w:pPr>
            <w:del w:id="6271" w:author="Aurelian Bria" w:date="2025-08-15T13:14:00Z" w16du:dateUtc="2025-08-15T11:14:00Z">
              <w:r w:rsidRPr="00340914" w:rsidDel="007F314E">
                <w:rPr>
                  <w:rFonts w:cs="Arial"/>
                </w:rPr>
                <w:delText>3400-3600</w:delText>
              </w:r>
            </w:del>
          </w:p>
        </w:tc>
        <w:tc>
          <w:tcPr>
            <w:tcW w:w="1277" w:type="dxa"/>
            <w:vAlign w:val="center"/>
          </w:tcPr>
          <w:p w14:paraId="65244DBA" w14:textId="1E4EA01C" w:rsidR="001A26AD" w:rsidRPr="00340914" w:rsidDel="007F314E" w:rsidRDefault="001A26AD" w:rsidP="009733AB">
            <w:pPr>
              <w:pStyle w:val="TAC"/>
              <w:rPr>
                <w:del w:id="6272" w:author="Aurelian Bria" w:date="2025-08-15T13:14:00Z" w16du:dateUtc="2025-08-15T11:14:00Z"/>
                <w:rFonts w:cs="Arial"/>
              </w:rPr>
            </w:pPr>
            <w:del w:id="627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CC6C36B" w14:textId="7B29D1A3" w:rsidR="001A26AD" w:rsidRPr="00340914" w:rsidDel="007F314E" w:rsidRDefault="001A26AD" w:rsidP="009733AB">
            <w:pPr>
              <w:pStyle w:val="TAC"/>
              <w:rPr>
                <w:del w:id="6274" w:author="Aurelian Bria" w:date="2025-08-15T13:14:00Z" w16du:dateUtc="2025-08-15T11:14:00Z"/>
                <w:rFonts w:cs="Arial"/>
              </w:rPr>
            </w:pPr>
            <w:del w:id="627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043BA76" w14:textId="04903474" w:rsidR="001A26AD" w:rsidRPr="00340914" w:rsidDel="007F314E" w:rsidRDefault="001A26AD" w:rsidP="009733AB">
            <w:pPr>
              <w:pStyle w:val="TAC"/>
              <w:rPr>
                <w:del w:id="6276" w:author="Aurelian Bria" w:date="2025-08-15T13:14:00Z" w16du:dateUtc="2025-08-15T11:14:00Z"/>
                <w:rFonts w:cs="Arial"/>
              </w:rPr>
            </w:pPr>
            <w:del w:id="6277" w:author="Aurelian Bria" w:date="2025-08-15T13:14:00Z" w16du:dateUtc="2025-08-15T11:14:00Z">
              <w:r w:rsidRPr="00340914" w:rsidDel="007F314E">
                <w:rPr>
                  <w:rFonts w:cs="Arial"/>
                </w:rPr>
                <w:delText>CW carrier</w:delText>
              </w:r>
            </w:del>
          </w:p>
        </w:tc>
      </w:tr>
      <w:tr w:rsidR="001A26AD" w:rsidRPr="00340914" w:rsidDel="007F314E" w14:paraId="256A5492" w14:textId="79B363F5" w:rsidTr="009733AB">
        <w:trPr>
          <w:jc w:val="center"/>
          <w:del w:id="6278" w:author="Aurelian Bria" w:date="2025-08-15T13:14:00Z"/>
        </w:trPr>
        <w:tc>
          <w:tcPr>
            <w:tcW w:w="2460" w:type="dxa"/>
          </w:tcPr>
          <w:p w14:paraId="26A6DDAE" w14:textId="06949641" w:rsidR="001A26AD" w:rsidRPr="00340914" w:rsidDel="007F314E" w:rsidRDefault="001A26AD" w:rsidP="009733AB">
            <w:pPr>
              <w:pStyle w:val="TAL"/>
              <w:rPr>
                <w:del w:id="6279" w:author="Aurelian Bria" w:date="2025-08-15T13:14:00Z" w16du:dateUtc="2025-08-15T11:14:00Z"/>
                <w:rFonts w:cs="Arial"/>
              </w:rPr>
            </w:pPr>
            <w:del w:id="6280" w:author="Aurelian Bria" w:date="2025-08-15T13:14:00Z" w16du:dateUtc="2025-08-15T11:14:00Z">
              <w:r w:rsidRPr="00340914" w:rsidDel="007F314E">
                <w:rPr>
                  <w:rFonts w:cs="v5.0.0"/>
                </w:rPr>
                <w:delText>WA</w:delText>
              </w:r>
              <w:r w:rsidRPr="00340914" w:rsidDel="007F314E">
                <w:rPr>
                  <w:rFonts w:cs="Arial"/>
                </w:rPr>
                <w:delText xml:space="preserve"> E-UTRA Band 43</w:delText>
              </w:r>
            </w:del>
          </w:p>
        </w:tc>
        <w:tc>
          <w:tcPr>
            <w:tcW w:w="1611" w:type="dxa"/>
            <w:vAlign w:val="center"/>
          </w:tcPr>
          <w:p w14:paraId="6A932E2E" w14:textId="0C235106" w:rsidR="001A26AD" w:rsidRPr="00340914" w:rsidDel="007F314E" w:rsidRDefault="001A26AD" w:rsidP="009733AB">
            <w:pPr>
              <w:pStyle w:val="TAC"/>
              <w:rPr>
                <w:del w:id="6281" w:author="Aurelian Bria" w:date="2025-08-15T13:14:00Z" w16du:dateUtc="2025-08-15T11:14:00Z"/>
                <w:rFonts w:cs="Arial"/>
              </w:rPr>
            </w:pPr>
            <w:del w:id="6282" w:author="Aurelian Bria" w:date="2025-08-15T13:14:00Z" w16du:dateUtc="2025-08-15T11:14:00Z">
              <w:r w:rsidRPr="00340914" w:rsidDel="007F314E">
                <w:rPr>
                  <w:rFonts w:cs="Arial"/>
                </w:rPr>
                <w:delText>3600-3800</w:delText>
              </w:r>
            </w:del>
          </w:p>
        </w:tc>
        <w:tc>
          <w:tcPr>
            <w:tcW w:w="1277" w:type="dxa"/>
            <w:vAlign w:val="center"/>
          </w:tcPr>
          <w:p w14:paraId="2B5F8FFA" w14:textId="10F4A84F" w:rsidR="001A26AD" w:rsidRPr="00340914" w:rsidDel="007F314E" w:rsidRDefault="001A26AD" w:rsidP="009733AB">
            <w:pPr>
              <w:pStyle w:val="TAC"/>
              <w:rPr>
                <w:del w:id="6283" w:author="Aurelian Bria" w:date="2025-08-15T13:14:00Z" w16du:dateUtc="2025-08-15T11:14:00Z"/>
                <w:rFonts w:cs="Arial"/>
              </w:rPr>
            </w:pPr>
            <w:del w:id="628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C232791" w14:textId="6779B668" w:rsidR="001A26AD" w:rsidRPr="00340914" w:rsidDel="007F314E" w:rsidRDefault="001A26AD" w:rsidP="009733AB">
            <w:pPr>
              <w:pStyle w:val="TAC"/>
              <w:rPr>
                <w:del w:id="6285" w:author="Aurelian Bria" w:date="2025-08-15T13:14:00Z" w16du:dateUtc="2025-08-15T11:14:00Z"/>
                <w:rFonts w:cs="Arial"/>
              </w:rPr>
            </w:pPr>
            <w:del w:id="628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BB18C90" w14:textId="148CD426" w:rsidR="001A26AD" w:rsidRPr="00340914" w:rsidDel="007F314E" w:rsidRDefault="001A26AD" w:rsidP="009733AB">
            <w:pPr>
              <w:pStyle w:val="TAC"/>
              <w:rPr>
                <w:del w:id="6287" w:author="Aurelian Bria" w:date="2025-08-15T13:14:00Z" w16du:dateUtc="2025-08-15T11:14:00Z"/>
                <w:rFonts w:cs="Arial"/>
              </w:rPr>
            </w:pPr>
            <w:del w:id="6288" w:author="Aurelian Bria" w:date="2025-08-15T13:14:00Z" w16du:dateUtc="2025-08-15T11:14:00Z">
              <w:r w:rsidRPr="00340914" w:rsidDel="007F314E">
                <w:rPr>
                  <w:rFonts w:cs="Arial"/>
                </w:rPr>
                <w:delText>CW carrier</w:delText>
              </w:r>
            </w:del>
          </w:p>
        </w:tc>
      </w:tr>
      <w:tr w:rsidR="001A26AD" w:rsidRPr="00340914" w:rsidDel="007F314E" w14:paraId="1DFB4B87" w14:textId="5E334D9D" w:rsidTr="009733AB">
        <w:trPr>
          <w:jc w:val="center"/>
          <w:del w:id="6289" w:author="Aurelian Bria" w:date="2025-08-15T13:14:00Z"/>
        </w:trPr>
        <w:tc>
          <w:tcPr>
            <w:tcW w:w="2460" w:type="dxa"/>
          </w:tcPr>
          <w:p w14:paraId="7B3B19DC" w14:textId="1D1F2B8F" w:rsidR="001A26AD" w:rsidRPr="00340914" w:rsidDel="007F314E" w:rsidRDefault="001A26AD" w:rsidP="009733AB">
            <w:pPr>
              <w:pStyle w:val="TAL"/>
              <w:rPr>
                <w:del w:id="6290" w:author="Aurelian Bria" w:date="2025-08-15T13:14:00Z" w16du:dateUtc="2025-08-15T11:14:00Z"/>
                <w:rFonts w:cs="v5.0.0"/>
              </w:rPr>
            </w:pPr>
            <w:del w:id="6291" w:author="Aurelian Bria" w:date="2025-08-15T13:14:00Z" w16du:dateUtc="2025-08-15T11:14:00Z">
              <w:r w:rsidRPr="00340914" w:rsidDel="007F314E">
                <w:rPr>
                  <w:rFonts w:cs="v5.0.0"/>
                </w:rPr>
                <w:delText>WA</w:delText>
              </w:r>
              <w:r w:rsidRPr="00340914" w:rsidDel="007F314E">
                <w:rPr>
                  <w:rFonts w:cs="Arial"/>
                </w:rPr>
                <w:delText xml:space="preserve"> E-UTRA Band 44</w:delText>
              </w:r>
            </w:del>
          </w:p>
        </w:tc>
        <w:tc>
          <w:tcPr>
            <w:tcW w:w="1611" w:type="dxa"/>
            <w:vAlign w:val="center"/>
          </w:tcPr>
          <w:p w14:paraId="255C0F4D" w14:textId="7DEB7865" w:rsidR="001A26AD" w:rsidRPr="00340914" w:rsidDel="007F314E" w:rsidRDefault="001A26AD" w:rsidP="009733AB">
            <w:pPr>
              <w:pStyle w:val="TAC"/>
              <w:rPr>
                <w:del w:id="6292" w:author="Aurelian Bria" w:date="2025-08-15T13:14:00Z" w16du:dateUtc="2025-08-15T11:14:00Z"/>
                <w:rFonts w:cs="Arial"/>
              </w:rPr>
            </w:pPr>
            <w:del w:id="6293" w:author="Aurelian Bria" w:date="2025-08-15T13:14:00Z" w16du:dateUtc="2025-08-15T11:14:00Z">
              <w:r w:rsidRPr="00340914" w:rsidDel="007F314E">
                <w:rPr>
                  <w:rFonts w:cs="Arial"/>
                </w:rPr>
                <w:delText>703-803</w:delText>
              </w:r>
            </w:del>
          </w:p>
        </w:tc>
        <w:tc>
          <w:tcPr>
            <w:tcW w:w="1277" w:type="dxa"/>
            <w:vAlign w:val="center"/>
          </w:tcPr>
          <w:p w14:paraId="57C3B28C" w14:textId="2C74021F" w:rsidR="001A26AD" w:rsidRPr="00340914" w:rsidDel="007F314E" w:rsidRDefault="001A26AD" w:rsidP="009733AB">
            <w:pPr>
              <w:pStyle w:val="TAC"/>
              <w:rPr>
                <w:del w:id="6294" w:author="Aurelian Bria" w:date="2025-08-15T13:14:00Z" w16du:dateUtc="2025-08-15T11:14:00Z"/>
                <w:rFonts w:cs="Arial"/>
              </w:rPr>
            </w:pPr>
            <w:del w:id="629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9A579D5" w14:textId="2366DC93" w:rsidR="001A26AD" w:rsidRPr="00340914" w:rsidDel="007F314E" w:rsidRDefault="001A26AD" w:rsidP="009733AB">
            <w:pPr>
              <w:pStyle w:val="TAC"/>
              <w:rPr>
                <w:del w:id="6296" w:author="Aurelian Bria" w:date="2025-08-15T13:14:00Z" w16du:dateUtc="2025-08-15T11:14:00Z"/>
                <w:rFonts w:cs="Arial"/>
              </w:rPr>
            </w:pPr>
            <w:del w:id="629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C3F931B" w14:textId="7F183196" w:rsidR="001A26AD" w:rsidRPr="00340914" w:rsidDel="007F314E" w:rsidRDefault="001A26AD" w:rsidP="009733AB">
            <w:pPr>
              <w:pStyle w:val="TAC"/>
              <w:rPr>
                <w:del w:id="6298" w:author="Aurelian Bria" w:date="2025-08-15T13:14:00Z" w16du:dateUtc="2025-08-15T11:14:00Z"/>
                <w:rFonts w:cs="Arial"/>
              </w:rPr>
            </w:pPr>
            <w:del w:id="6299" w:author="Aurelian Bria" w:date="2025-08-15T13:14:00Z" w16du:dateUtc="2025-08-15T11:14:00Z">
              <w:r w:rsidRPr="00340914" w:rsidDel="007F314E">
                <w:rPr>
                  <w:rFonts w:cs="Arial"/>
                </w:rPr>
                <w:delText>CW carrier</w:delText>
              </w:r>
            </w:del>
          </w:p>
        </w:tc>
      </w:tr>
      <w:tr w:rsidR="001A26AD" w:rsidRPr="00340914" w:rsidDel="007F314E" w14:paraId="2BAB3925" w14:textId="4320DCD4" w:rsidTr="009733AB">
        <w:trPr>
          <w:jc w:val="center"/>
          <w:del w:id="6300" w:author="Aurelian Bria" w:date="2025-08-15T13:14:00Z"/>
        </w:trPr>
        <w:tc>
          <w:tcPr>
            <w:tcW w:w="2460" w:type="dxa"/>
          </w:tcPr>
          <w:p w14:paraId="4C8D2FEA" w14:textId="3B8B4B51" w:rsidR="001A26AD" w:rsidRPr="00340914" w:rsidDel="007F314E" w:rsidRDefault="001A26AD" w:rsidP="009733AB">
            <w:pPr>
              <w:keepNext/>
              <w:keepLines/>
              <w:spacing w:after="0"/>
              <w:rPr>
                <w:del w:id="6301" w:author="Aurelian Bria" w:date="2025-08-15T13:14:00Z" w16du:dateUtc="2025-08-15T11:14:00Z"/>
                <w:rFonts w:ascii="Arial" w:hAnsi="Arial" w:cs="v5.0.0"/>
                <w:sz w:val="18"/>
                <w:szCs w:val="18"/>
                <w:lang w:eastAsia="zh-CN"/>
              </w:rPr>
            </w:pPr>
            <w:del w:id="6302" w:author="Aurelian Bria" w:date="2025-08-15T13:14:00Z" w16du:dateUtc="2025-08-15T11:14:00Z">
              <w:r w:rsidRPr="00340914" w:rsidDel="007F314E">
                <w:rPr>
                  <w:rFonts w:ascii="Arial" w:hAnsi="Arial" w:cs="v5.0.0"/>
                  <w:sz w:val="18"/>
                  <w:szCs w:val="18"/>
                </w:rPr>
                <w:delText>WA</w:delText>
              </w:r>
              <w:r w:rsidRPr="00340914" w:rsidDel="007F314E">
                <w:rPr>
                  <w:rFonts w:ascii="Arial" w:hAnsi="Arial" w:cs="Arial"/>
                  <w:sz w:val="18"/>
                  <w:szCs w:val="18"/>
                </w:rPr>
                <w:delText xml:space="preserve"> E-UTRA Band 4</w:delText>
              </w:r>
              <w:r w:rsidRPr="00340914" w:rsidDel="007F314E">
                <w:rPr>
                  <w:rFonts w:ascii="Arial" w:hAnsi="Arial" w:cs="Arial" w:hint="eastAsia"/>
                  <w:sz w:val="18"/>
                  <w:szCs w:val="18"/>
                  <w:lang w:eastAsia="zh-CN"/>
                </w:rPr>
                <w:delText>5</w:delText>
              </w:r>
            </w:del>
          </w:p>
        </w:tc>
        <w:tc>
          <w:tcPr>
            <w:tcW w:w="1611" w:type="dxa"/>
            <w:vAlign w:val="center"/>
          </w:tcPr>
          <w:p w14:paraId="5F7414D9" w14:textId="1741D50F" w:rsidR="001A26AD" w:rsidRPr="00340914" w:rsidDel="007F314E" w:rsidRDefault="001A26AD" w:rsidP="009733AB">
            <w:pPr>
              <w:keepNext/>
              <w:keepLines/>
              <w:spacing w:after="0"/>
              <w:jc w:val="center"/>
              <w:rPr>
                <w:del w:id="6303" w:author="Aurelian Bria" w:date="2025-08-15T13:14:00Z" w16du:dateUtc="2025-08-15T11:14:00Z"/>
                <w:rFonts w:ascii="Arial" w:hAnsi="Arial" w:cs="Arial"/>
                <w:sz w:val="18"/>
                <w:szCs w:val="18"/>
                <w:lang w:eastAsia="zh-CN"/>
              </w:rPr>
            </w:pPr>
            <w:del w:id="6304" w:author="Aurelian Bria" w:date="2025-08-15T13:14:00Z" w16du:dateUtc="2025-08-15T11:14:00Z">
              <w:r w:rsidRPr="00340914" w:rsidDel="007F314E">
                <w:rPr>
                  <w:rFonts w:ascii="Arial" w:hAnsi="Arial" w:cs="Arial" w:hint="eastAsia"/>
                  <w:sz w:val="18"/>
                  <w:szCs w:val="18"/>
                  <w:lang w:eastAsia="zh-CN"/>
                </w:rPr>
                <w:delText>1447</w:delText>
              </w:r>
              <w:r w:rsidRPr="00340914" w:rsidDel="007F314E">
                <w:rPr>
                  <w:rFonts w:ascii="Arial" w:hAnsi="Arial" w:cs="Arial"/>
                  <w:sz w:val="18"/>
                  <w:szCs w:val="18"/>
                </w:rPr>
                <w:delText>-</w:delText>
              </w:r>
              <w:r w:rsidRPr="00340914" w:rsidDel="007F314E">
                <w:rPr>
                  <w:rFonts w:ascii="Arial" w:hAnsi="Arial" w:cs="Arial" w:hint="eastAsia"/>
                  <w:sz w:val="18"/>
                  <w:szCs w:val="18"/>
                  <w:lang w:eastAsia="zh-CN"/>
                </w:rPr>
                <w:delText>1467</w:delText>
              </w:r>
            </w:del>
          </w:p>
        </w:tc>
        <w:tc>
          <w:tcPr>
            <w:tcW w:w="1277" w:type="dxa"/>
            <w:vAlign w:val="center"/>
          </w:tcPr>
          <w:p w14:paraId="0350B7CE" w14:textId="731ED2DD" w:rsidR="001A26AD" w:rsidRPr="00340914" w:rsidDel="007F314E" w:rsidRDefault="001A26AD" w:rsidP="009733AB">
            <w:pPr>
              <w:keepNext/>
              <w:keepLines/>
              <w:spacing w:after="0"/>
              <w:jc w:val="center"/>
              <w:rPr>
                <w:del w:id="6305" w:author="Aurelian Bria" w:date="2025-08-15T13:14:00Z" w16du:dateUtc="2025-08-15T11:14:00Z"/>
                <w:rFonts w:ascii="Arial" w:hAnsi="Arial" w:cs="Arial"/>
                <w:sz w:val="18"/>
                <w:szCs w:val="18"/>
              </w:rPr>
            </w:pPr>
            <w:del w:id="6306" w:author="Aurelian Bria" w:date="2025-08-15T13:14:00Z" w16du:dateUtc="2025-08-15T11:14:00Z">
              <w:r w:rsidRPr="00340914" w:rsidDel="007F314E">
                <w:rPr>
                  <w:rFonts w:ascii="Arial" w:hAnsi="Arial" w:cs="Arial"/>
                  <w:sz w:val="18"/>
                  <w:szCs w:val="18"/>
                </w:rPr>
                <w:delText>+16**</w:delText>
              </w:r>
            </w:del>
          </w:p>
        </w:tc>
        <w:tc>
          <w:tcPr>
            <w:tcW w:w="1843" w:type="dxa"/>
            <w:vAlign w:val="center"/>
          </w:tcPr>
          <w:p w14:paraId="4AA80DB0" w14:textId="0B3488D4" w:rsidR="001A26AD" w:rsidRPr="00340914" w:rsidDel="007F314E" w:rsidRDefault="001A26AD" w:rsidP="009733AB">
            <w:pPr>
              <w:keepNext/>
              <w:keepLines/>
              <w:spacing w:after="0"/>
              <w:jc w:val="center"/>
              <w:rPr>
                <w:del w:id="6307" w:author="Aurelian Bria" w:date="2025-08-15T13:14:00Z" w16du:dateUtc="2025-08-15T11:14:00Z"/>
                <w:rFonts w:ascii="Arial" w:hAnsi="Arial" w:cs="Arial"/>
                <w:sz w:val="18"/>
                <w:szCs w:val="18"/>
              </w:rPr>
            </w:pPr>
            <w:del w:id="6308" w:author="Aurelian Bria" w:date="2025-08-15T13:14:00Z" w16du:dateUtc="2025-08-15T11:14:00Z">
              <w:r w:rsidRPr="00340914" w:rsidDel="007F314E">
                <w:rPr>
                  <w:rFonts w:ascii="Arial" w:hAnsi="Arial" w:cs="Arial"/>
                  <w:sz w:val="18"/>
                  <w:szCs w:val="18"/>
                </w:rPr>
                <w:delText>P</w:delText>
              </w:r>
              <w:r w:rsidRPr="00340914" w:rsidDel="007F314E">
                <w:rPr>
                  <w:rFonts w:ascii="Arial" w:hAnsi="Arial" w:cs="Arial"/>
                  <w:sz w:val="18"/>
                  <w:szCs w:val="18"/>
                  <w:vertAlign w:val="subscript"/>
                </w:rPr>
                <w:delText>REFSENS</w:delText>
              </w:r>
              <w:r w:rsidRPr="00340914" w:rsidDel="007F314E">
                <w:rPr>
                  <w:rFonts w:ascii="Arial" w:hAnsi="Arial" w:cs="Arial"/>
                  <w:sz w:val="18"/>
                  <w:szCs w:val="18"/>
                </w:rPr>
                <w:delText xml:space="preserve"> + 6dB*</w:delText>
              </w:r>
            </w:del>
          </w:p>
        </w:tc>
        <w:tc>
          <w:tcPr>
            <w:tcW w:w="1132" w:type="dxa"/>
            <w:vAlign w:val="center"/>
          </w:tcPr>
          <w:p w14:paraId="2C21E717" w14:textId="1EC9E9F3" w:rsidR="001A26AD" w:rsidRPr="00340914" w:rsidDel="007F314E" w:rsidRDefault="001A26AD" w:rsidP="009733AB">
            <w:pPr>
              <w:keepNext/>
              <w:keepLines/>
              <w:spacing w:after="0"/>
              <w:jc w:val="center"/>
              <w:rPr>
                <w:del w:id="6309" w:author="Aurelian Bria" w:date="2025-08-15T13:14:00Z" w16du:dateUtc="2025-08-15T11:14:00Z"/>
                <w:rFonts w:ascii="Arial" w:hAnsi="Arial" w:cs="Arial"/>
                <w:sz w:val="18"/>
                <w:szCs w:val="18"/>
              </w:rPr>
            </w:pPr>
            <w:del w:id="6310" w:author="Aurelian Bria" w:date="2025-08-15T13:14:00Z" w16du:dateUtc="2025-08-15T11:14:00Z">
              <w:r w:rsidRPr="00340914" w:rsidDel="007F314E">
                <w:rPr>
                  <w:rFonts w:ascii="Arial" w:hAnsi="Arial" w:cs="Arial"/>
                  <w:sz w:val="18"/>
                  <w:szCs w:val="18"/>
                </w:rPr>
                <w:delText>CW carrier</w:delText>
              </w:r>
            </w:del>
          </w:p>
        </w:tc>
      </w:tr>
      <w:tr w:rsidR="001A26AD" w:rsidRPr="00340914" w:rsidDel="007F314E" w14:paraId="11799026" w14:textId="7272A01B" w:rsidTr="009733AB">
        <w:trPr>
          <w:jc w:val="center"/>
          <w:del w:id="6311" w:author="Aurelian Bria" w:date="2025-08-15T13:14:00Z"/>
        </w:trPr>
        <w:tc>
          <w:tcPr>
            <w:tcW w:w="2460" w:type="dxa"/>
          </w:tcPr>
          <w:p w14:paraId="62BC0779" w14:textId="4AC7D7EF" w:rsidR="001A26AD" w:rsidRPr="00340914" w:rsidDel="007F314E" w:rsidRDefault="001A26AD" w:rsidP="009733AB">
            <w:pPr>
              <w:pStyle w:val="TAL"/>
              <w:rPr>
                <w:del w:id="6312" w:author="Aurelian Bria" w:date="2025-08-15T13:14:00Z" w16du:dateUtc="2025-08-15T11:14:00Z"/>
                <w:lang w:eastAsia="zh-CN"/>
              </w:rPr>
            </w:pPr>
            <w:del w:id="6313" w:author="Aurelian Bria" w:date="2025-08-15T13:14:00Z" w16du:dateUtc="2025-08-15T11:14:00Z">
              <w:r w:rsidRPr="00340914" w:rsidDel="007F314E">
                <w:rPr>
                  <w:lang w:eastAsia="zh-CN"/>
                </w:rPr>
                <w:delText>WA E-UTRA Band 48</w:delText>
              </w:r>
              <w:r w:rsidRPr="00340914" w:rsidDel="007F314E">
                <w:rPr>
                  <w:rFonts w:eastAsia="DengXian" w:cs="v5.0.0"/>
                  <w:lang w:val="sv-SE"/>
                </w:rPr>
                <w:delText xml:space="preserve"> or NR Band n48</w:delText>
              </w:r>
            </w:del>
          </w:p>
        </w:tc>
        <w:tc>
          <w:tcPr>
            <w:tcW w:w="1611" w:type="dxa"/>
            <w:vAlign w:val="center"/>
          </w:tcPr>
          <w:p w14:paraId="62778E49" w14:textId="5CE6F11F" w:rsidR="001A26AD" w:rsidRPr="00340914" w:rsidDel="007F314E" w:rsidRDefault="001A26AD" w:rsidP="009733AB">
            <w:pPr>
              <w:pStyle w:val="TAC"/>
              <w:rPr>
                <w:del w:id="6314" w:author="Aurelian Bria" w:date="2025-08-15T13:14:00Z" w16du:dateUtc="2025-08-15T11:14:00Z"/>
                <w:lang w:eastAsia="zh-CN"/>
              </w:rPr>
            </w:pPr>
            <w:del w:id="6315" w:author="Aurelian Bria" w:date="2025-08-15T13:14:00Z" w16du:dateUtc="2025-08-15T11:14:00Z">
              <w:r w:rsidRPr="00340914" w:rsidDel="007F314E">
                <w:rPr>
                  <w:lang w:eastAsia="zh-CN"/>
                </w:rPr>
                <w:delText>3550-3700</w:delText>
              </w:r>
            </w:del>
          </w:p>
        </w:tc>
        <w:tc>
          <w:tcPr>
            <w:tcW w:w="1277" w:type="dxa"/>
            <w:vAlign w:val="center"/>
          </w:tcPr>
          <w:p w14:paraId="1F9A84DA" w14:textId="58E64D3A" w:rsidR="001A26AD" w:rsidRPr="00340914" w:rsidDel="007F314E" w:rsidRDefault="001A26AD" w:rsidP="009733AB">
            <w:pPr>
              <w:pStyle w:val="TAC"/>
              <w:rPr>
                <w:del w:id="6316" w:author="Aurelian Bria" w:date="2025-08-15T13:14:00Z" w16du:dateUtc="2025-08-15T11:14:00Z"/>
                <w:lang w:eastAsia="zh-CN"/>
              </w:rPr>
            </w:pPr>
            <w:del w:id="6317" w:author="Aurelian Bria" w:date="2025-08-15T13:14:00Z" w16du:dateUtc="2025-08-15T11:14:00Z">
              <w:r w:rsidRPr="00340914" w:rsidDel="007F314E">
                <w:rPr>
                  <w:lang w:eastAsia="zh-CN"/>
                </w:rPr>
                <w:delText>+16</w:delText>
              </w:r>
              <w:r w:rsidRPr="00340914" w:rsidDel="007F314E">
                <w:rPr>
                  <w:rFonts w:cs="Arial"/>
                  <w:szCs w:val="18"/>
                  <w:lang w:eastAsia="ja-JP"/>
                </w:rPr>
                <w:delText>**</w:delText>
              </w:r>
            </w:del>
          </w:p>
        </w:tc>
        <w:tc>
          <w:tcPr>
            <w:tcW w:w="1843" w:type="dxa"/>
            <w:vAlign w:val="center"/>
          </w:tcPr>
          <w:p w14:paraId="05E75C1E" w14:textId="3AD61635" w:rsidR="001A26AD" w:rsidRPr="00340914" w:rsidDel="007F314E" w:rsidRDefault="001A26AD" w:rsidP="009733AB">
            <w:pPr>
              <w:pStyle w:val="TAC"/>
              <w:rPr>
                <w:del w:id="6318" w:author="Aurelian Bria" w:date="2025-08-15T13:14:00Z" w16du:dateUtc="2025-08-15T11:14:00Z"/>
                <w:lang w:eastAsia="zh-CN"/>
              </w:rPr>
            </w:pPr>
            <w:del w:id="6319" w:author="Aurelian Bria" w:date="2025-08-15T13:14:00Z" w16du:dateUtc="2025-08-15T11:14:00Z">
              <w:r w:rsidRPr="00340914" w:rsidDel="007F314E">
                <w:rPr>
                  <w:rFonts w:cs="Arial"/>
                  <w:lang w:eastAsia="ja-JP"/>
                </w:rPr>
                <w:delText>P</w:delText>
              </w:r>
              <w:r w:rsidRPr="00340914" w:rsidDel="007F314E">
                <w:rPr>
                  <w:rFonts w:cs="Arial"/>
                  <w:vertAlign w:val="subscript"/>
                  <w:lang w:eastAsia="ja-JP"/>
                </w:rPr>
                <w:delText>REFSENS</w:delText>
              </w:r>
              <w:r w:rsidRPr="00340914" w:rsidDel="007F314E">
                <w:rPr>
                  <w:rFonts w:cs="Arial"/>
                  <w:lang w:eastAsia="ja-JP"/>
                </w:rPr>
                <w:delText xml:space="preserve"> + 6dB*</w:delText>
              </w:r>
            </w:del>
          </w:p>
        </w:tc>
        <w:tc>
          <w:tcPr>
            <w:tcW w:w="1132" w:type="dxa"/>
            <w:vAlign w:val="center"/>
          </w:tcPr>
          <w:p w14:paraId="17C591DD" w14:textId="77CF9ACD" w:rsidR="001A26AD" w:rsidRPr="00340914" w:rsidDel="007F314E" w:rsidRDefault="001A26AD" w:rsidP="009733AB">
            <w:pPr>
              <w:pStyle w:val="TAC"/>
              <w:rPr>
                <w:del w:id="6320" w:author="Aurelian Bria" w:date="2025-08-15T13:14:00Z" w16du:dateUtc="2025-08-15T11:14:00Z"/>
                <w:lang w:eastAsia="zh-CN"/>
              </w:rPr>
            </w:pPr>
            <w:del w:id="6321" w:author="Aurelian Bria" w:date="2025-08-15T13:14:00Z" w16du:dateUtc="2025-08-15T11:14:00Z">
              <w:r w:rsidRPr="00340914" w:rsidDel="007F314E">
                <w:rPr>
                  <w:lang w:eastAsia="zh-CN"/>
                </w:rPr>
                <w:delText>CW carrier</w:delText>
              </w:r>
            </w:del>
          </w:p>
        </w:tc>
      </w:tr>
      <w:tr w:rsidR="001A26AD" w:rsidRPr="00340914" w:rsidDel="007F314E" w14:paraId="65184D53" w14:textId="62C9BBFE" w:rsidTr="009733AB">
        <w:trPr>
          <w:jc w:val="center"/>
          <w:del w:id="6322" w:author="Aurelian Bria" w:date="2025-08-15T13:14:00Z"/>
        </w:trPr>
        <w:tc>
          <w:tcPr>
            <w:tcW w:w="2460" w:type="dxa"/>
          </w:tcPr>
          <w:p w14:paraId="7F9BB281" w14:textId="7BE0400A" w:rsidR="001A26AD" w:rsidRPr="00340914" w:rsidDel="007F314E" w:rsidRDefault="001A26AD" w:rsidP="009733AB">
            <w:pPr>
              <w:pStyle w:val="TAL"/>
              <w:rPr>
                <w:del w:id="6323" w:author="Aurelian Bria" w:date="2025-08-15T13:14:00Z" w16du:dateUtc="2025-08-15T11:14:00Z"/>
                <w:rFonts w:cs="v5.0.0"/>
                <w:lang w:val="sv-SE"/>
              </w:rPr>
            </w:pPr>
            <w:del w:id="6324"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50 or NR band n50</w:delText>
              </w:r>
            </w:del>
          </w:p>
        </w:tc>
        <w:tc>
          <w:tcPr>
            <w:tcW w:w="1611" w:type="dxa"/>
            <w:vAlign w:val="center"/>
          </w:tcPr>
          <w:p w14:paraId="131C019E" w14:textId="25AC2860" w:rsidR="001A26AD" w:rsidRPr="00340914" w:rsidDel="007F314E" w:rsidRDefault="001A26AD" w:rsidP="009733AB">
            <w:pPr>
              <w:pStyle w:val="TAC"/>
              <w:rPr>
                <w:del w:id="6325" w:author="Aurelian Bria" w:date="2025-08-15T13:14:00Z" w16du:dateUtc="2025-08-15T11:14:00Z"/>
                <w:rFonts w:cs="Arial"/>
              </w:rPr>
            </w:pPr>
            <w:del w:id="6326" w:author="Aurelian Bria" w:date="2025-08-15T13:14:00Z" w16du:dateUtc="2025-08-15T11:14:00Z">
              <w:r w:rsidRPr="00340914" w:rsidDel="007F314E">
                <w:rPr>
                  <w:rFonts w:cs="Arial"/>
                </w:rPr>
                <w:delText>1432 – 1517</w:delText>
              </w:r>
            </w:del>
          </w:p>
        </w:tc>
        <w:tc>
          <w:tcPr>
            <w:tcW w:w="1277" w:type="dxa"/>
            <w:vAlign w:val="center"/>
          </w:tcPr>
          <w:p w14:paraId="3476BC87" w14:textId="1AA4EBF0" w:rsidR="001A26AD" w:rsidRPr="00340914" w:rsidDel="007F314E" w:rsidRDefault="001A26AD" w:rsidP="009733AB">
            <w:pPr>
              <w:pStyle w:val="TAC"/>
              <w:rPr>
                <w:del w:id="6327" w:author="Aurelian Bria" w:date="2025-08-15T13:14:00Z" w16du:dateUtc="2025-08-15T11:14:00Z"/>
                <w:rFonts w:cs="Arial"/>
              </w:rPr>
            </w:pPr>
            <w:del w:id="632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2B4E60" w14:textId="190E9397" w:rsidR="001A26AD" w:rsidRPr="00340914" w:rsidDel="007F314E" w:rsidRDefault="001A26AD" w:rsidP="009733AB">
            <w:pPr>
              <w:pStyle w:val="TAC"/>
              <w:rPr>
                <w:del w:id="6329" w:author="Aurelian Bria" w:date="2025-08-15T13:14:00Z" w16du:dateUtc="2025-08-15T11:14:00Z"/>
                <w:rFonts w:cs="Arial"/>
              </w:rPr>
            </w:pPr>
            <w:del w:id="633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A6A8FB7" w14:textId="53CC619E" w:rsidR="001A26AD" w:rsidRPr="00340914" w:rsidDel="007F314E" w:rsidRDefault="001A26AD" w:rsidP="009733AB">
            <w:pPr>
              <w:pStyle w:val="TAC"/>
              <w:rPr>
                <w:del w:id="6331" w:author="Aurelian Bria" w:date="2025-08-15T13:14:00Z" w16du:dateUtc="2025-08-15T11:14:00Z"/>
                <w:rFonts w:cs="Arial"/>
              </w:rPr>
            </w:pPr>
            <w:del w:id="6332" w:author="Aurelian Bria" w:date="2025-08-15T13:14:00Z" w16du:dateUtc="2025-08-15T11:14:00Z">
              <w:r w:rsidRPr="00340914" w:rsidDel="007F314E">
                <w:rPr>
                  <w:rFonts w:cs="Arial"/>
                </w:rPr>
                <w:delText>CW carrier</w:delText>
              </w:r>
            </w:del>
          </w:p>
        </w:tc>
      </w:tr>
      <w:tr w:rsidR="001A26AD" w:rsidRPr="00340914" w:rsidDel="007F314E" w14:paraId="3DAD3A9A" w14:textId="7B4BCF09" w:rsidTr="009733AB">
        <w:trPr>
          <w:jc w:val="center"/>
          <w:del w:id="6333" w:author="Aurelian Bria" w:date="2025-08-15T13:14:00Z"/>
        </w:trPr>
        <w:tc>
          <w:tcPr>
            <w:tcW w:w="2460" w:type="dxa"/>
          </w:tcPr>
          <w:p w14:paraId="705B4E14" w14:textId="14EA4291" w:rsidR="001A26AD" w:rsidRPr="00340914" w:rsidDel="007F314E" w:rsidRDefault="001A26AD" w:rsidP="009733AB">
            <w:pPr>
              <w:pStyle w:val="TAL"/>
              <w:rPr>
                <w:del w:id="6334" w:author="Aurelian Bria" w:date="2025-08-15T13:14:00Z" w16du:dateUtc="2025-08-15T11:14:00Z"/>
                <w:rFonts w:cs="Arial"/>
              </w:rPr>
            </w:pPr>
            <w:del w:id="6335" w:author="Aurelian Bria" w:date="2025-08-15T13:14:00Z" w16du:dateUtc="2025-08-15T11:14:00Z">
              <w:r w:rsidRPr="00340914" w:rsidDel="007F314E">
                <w:rPr>
                  <w:rFonts w:cs="v5.0.0"/>
                </w:rPr>
                <w:delText>WA</w:delText>
              </w:r>
              <w:r w:rsidRPr="00340914" w:rsidDel="007F314E">
                <w:rPr>
                  <w:rFonts w:cs="Arial"/>
                </w:rPr>
                <w:delText xml:space="preserve"> E-UTRA Band 52</w:delText>
              </w:r>
            </w:del>
          </w:p>
        </w:tc>
        <w:tc>
          <w:tcPr>
            <w:tcW w:w="1611" w:type="dxa"/>
            <w:vAlign w:val="center"/>
          </w:tcPr>
          <w:p w14:paraId="79CF48CD" w14:textId="2F0F17A9" w:rsidR="001A26AD" w:rsidRPr="00340914" w:rsidDel="007F314E" w:rsidRDefault="001A26AD" w:rsidP="009733AB">
            <w:pPr>
              <w:pStyle w:val="TAC"/>
              <w:rPr>
                <w:del w:id="6336" w:author="Aurelian Bria" w:date="2025-08-15T13:14:00Z" w16du:dateUtc="2025-08-15T11:14:00Z"/>
                <w:rFonts w:cs="Arial"/>
              </w:rPr>
            </w:pPr>
            <w:del w:id="6337" w:author="Aurelian Bria" w:date="2025-08-15T13:14:00Z" w16du:dateUtc="2025-08-15T11:14:00Z">
              <w:r w:rsidRPr="00340914" w:rsidDel="007F314E">
                <w:rPr>
                  <w:rFonts w:cs="Arial"/>
                </w:rPr>
                <w:delText>3300-3400</w:delText>
              </w:r>
            </w:del>
          </w:p>
        </w:tc>
        <w:tc>
          <w:tcPr>
            <w:tcW w:w="1277" w:type="dxa"/>
            <w:vAlign w:val="center"/>
          </w:tcPr>
          <w:p w14:paraId="2028E446" w14:textId="277995D3" w:rsidR="001A26AD" w:rsidRPr="00340914" w:rsidDel="007F314E" w:rsidRDefault="001A26AD" w:rsidP="009733AB">
            <w:pPr>
              <w:pStyle w:val="TAC"/>
              <w:rPr>
                <w:del w:id="6338" w:author="Aurelian Bria" w:date="2025-08-15T13:14:00Z" w16du:dateUtc="2025-08-15T11:14:00Z"/>
                <w:rFonts w:cs="Arial"/>
              </w:rPr>
            </w:pPr>
            <w:del w:id="633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BCA1863" w14:textId="73B35D02" w:rsidR="001A26AD" w:rsidRPr="00340914" w:rsidDel="007F314E" w:rsidRDefault="001A26AD" w:rsidP="009733AB">
            <w:pPr>
              <w:pStyle w:val="TAC"/>
              <w:rPr>
                <w:del w:id="6340" w:author="Aurelian Bria" w:date="2025-08-15T13:14:00Z" w16du:dateUtc="2025-08-15T11:14:00Z"/>
                <w:rFonts w:cs="Arial"/>
              </w:rPr>
            </w:pPr>
            <w:del w:id="634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166853" w14:textId="0BDEBED6" w:rsidR="001A26AD" w:rsidRPr="00340914" w:rsidDel="007F314E" w:rsidRDefault="001A26AD" w:rsidP="009733AB">
            <w:pPr>
              <w:pStyle w:val="TAC"/>
              <w:rPr>
                <w:del w:id="6342" w:author="Aurelian Bria" w:date="2025-08-15T13:14:00Z" w16du:dateUtc="2025-08-15T11:14:00Z"/>
                <w:rFonts w:cs="Arial"/>
              </w:rPr>
            </w:pPr>
            <w:del w:id="6343" w:author="Aurelian Bria" w:date="2025-08-15T13:14:00Z" w16du:dateUtc="2025-08-15T11:14:00Z">
              <w:r w:rsidRPr="00340914" w:rsidDel="007F314E">
                <w:rPr>
                  <w:rFonts w:cs="Arial"/>
                </w:rPr>
                <w:delText>CW carrier</w:delText>
              </w:r>
            </w:del>
          </w:p>
        </w:tc>
      </w:tr>
      <w:tr w:rsidR="001A26AD" w:rsidRPr="00340914" w:rsidDel="007F314E" w14:paraId="6FA340AB" w14:textId="31B5BE58" w:rsidTr="009733AB">
        <w:trPr>
          <w:jc w:val="center"/>
          <w:del w:id="6344"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9AE08ED" w14:textId="3CCACDE8" w:rsidR="001A26AD" w:rsidRPr="00340914" w:rsidDel="007F314E" w:rsidRDefault="001A26AD" w:rsidP="009733AB">
            <w:pPr>
              <w:pStyle w:val="TAL"/>
              <w:rPr>
                <w:del w:id="6345" w:author="Aurelian Bria" w:date="2025-08-15T13:14:00Z" w16du:dateUtc="2025-08-15T11:14:00Z"/>
                <w:rFonts w:cs="v5.0.0"/>
              </w:rPr>
            </w:pPr>
            <w:del w:id="6346" w:author="Aurelian Bria" w:date="2025-08-15T13:14:00Z" w16du:dateUtc="2025-08-15T11:14:00Z">
              <w:r w:rsidDel="007F314E">
                <w:rPr>
                  <w:rFonts w:cs="Arial"/>
                  <w:lang w:eastAsia="zh-CN"/>
                </w:rPr>
                <w:delText xml:space="preserve">WA </w:delText>
              </w:r>
              <w:r w:rsidDel="007F314E">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49943E9" w14:textId="737FDC47" w:rsidR="001A26AD" w:rsidRPr="00340914" w:rsidDel="007F314E" w:rsidRDefault="001A26AD" w:rsidP="009733AB">
            <w:pPr>
              <w:pStyle w:val="TAC"/>
              <w:rPr>
                <w:del w:id="6347" w:author="Aurelian Bria" w:date="2025-08-15T13:14:00Z" w16du:dateUtc="2025-08-15T11:14:00Z"/>
                <w:rFonts w:cs="Arial"/>
              </w:rPr>
            </w:pPr>
            <w:del w:id="6348" w:author="Aurelian Bria" w:date="2025-08-15T13:14:00Z" w16du:dateUtc="2025-08-15T11:14:00Z">
              <w:r w:rsidDel="007F314E">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6CF3D59" w14:textId="303E3A5C" w:rsidR="001A26AD" w:rsidRPr="00340914" w:rsidDel="007F314E" w:rsidRDefault="001A26AD" w:rsidP="009733AB">
            <w:pPr>
              <w:pStyle w:val="TAC"/>
              <w:rPr>
                <w:del w:id="6349" w:author="Aurelian Bria" w:date="2025-08-15T13:14:00Z" w16du:dateUtc="2025-08-15T11:14:00Z"/>
                <w:rFonts w:cs="Arial"/>
              </w:rPr>
            </w:pPr>
            <w:del w:id="6350"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7717B44" w14:textId="414AEA13" w:rsidR="001A26AD" w:rsidRPr="00340914" w:rsidDel="007F314E" w:rsidRDefault="001A26AD" w:rsidP="009733AB">
            <w:pPr>
              <w:pStyle w:val="TAC"/>
              <w:rPr>
                <w:del w:id="6351" w:author="Aurelian Bria" w:date="2025-08-15T13:14:00Z" w16du:dateUtc="2025-08-15T11:14:00Z"/>
                <w:rFonts w:cs="Arial"/>
              </w:rPr>
            </w:pPr>
            <w:del w:id="6352"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92A3D1" w14:textId="6EAE59BE" w:rsidR="001A26AD" w:rsidRPr="00340914" w:rsidDel="007F314E" w:rsidRDefault="001A26AD" w:rsidP="009733AB">
            <w:pPr>
              <w:pStyle w:val="TAC"/>
              <w:rPr>
                <w:del w:id="6353" w:author="Aurelian Bria" w:date="2025-08-15T13:14:00Z" w16du:dateUtc="2025-08-15T11:14:00Z"/>
                <w:rFonts w:cs="Arial"/>
              </w:rPr>
            </w:pPr>
            <w:del w:id="6354" w:author="Aurelian Bria" w:date="2025-08-15T13:14:00Z" w16du:dateUtc="2025-08-15T11:14:00Z">
              <w:r w:rsidDel="007F314E">
                <w:rPr>
                  <w:rFonts w:cs="Arial"/>
                </w:rPr>
                <w:delText>CW carrier</w:delText>
              </w:r>
            </w:del>
          </w:p>
        </w:tc>
      </w:tr>
      <w:tr w:rsidR="001A26AD" w:rsidRPr="00340914" w:rsidDel="007F314E" w14:paraId="179A3E7B" w14:textId="638AC138" w:rsidTr="009733AB">
        <w:trPr>
          <w:jc w:val="center"/>
          <w:del w:id="6355" w:author="Aurelian Bria" w:date="2025-08-15T13:14:00Z"/>
        </w:trPr>
        <w:tc>
          <w:tcPr>
            <w:tcW w:w="2460" w:type="dxa"/>
          </w:tcPr>
          <w:p w14:paraId="64F4E5B7" w14:textId="5D7BE7E7" w:rsidR="001A26AD" w:rsidRPr="00340914" w:rsidDel="007F314E" w:rsidRDefault="001A26AD" w:rsidP="009733AB">
            <w:pPr>
              <w:pStyle w:val="TAL"/>
              <w:rPr>
                <w:del w:id="6356" w:author="Aurelian Bria" w:date="2025-08-15T13:14:00Z" w16du:dateUtc="2025-08-15T11:14:00Z"/>
                <w:rFonts w:cs="v5.0.0"/>
              </w:rPr>
            </w:pPr>
            <w:del w:id="6357" w:author="Aurelian Bria" w:date="2025-08-15T13:14:00Z" w16du:dateUtc="2025-08-15T11:14:00Z">
              <w:r w:rsidRPr="00340914" w:rsidDel="007F314E">
                <w:rPr>
                  <w:rFonts w:cs="v5.0.0"/>
                </w:rPr>
                <w:delText>WA</w:delText>
              </w:r>
              <w:r w:rsidRPr="00340914" w:rsidDel="007F314E">
                <w:rPr>
                  <w:rFonts w:cs="Arial"/>
                </w:rPr>
                <w:delText xml:space="preserve"> E-UTRA Band </w:delText>
              </w:r>
              <w:r w:rsidRPr="00340914" w:rsidDel="007F314E">
                <w:rPr>
                  <w:rFonts w:cs="Arial" w:hint="eastAsia"/>
                  <w:lang w:eastAsia="ja-JP"/>
                </w:rPr>
                <w:delText>65</w:delText>
              </w:r>
              <w:r w:rsidRPr="00340914" w:rsidDel="007F314E">
                <w:rPr>
                  <w:rFonts w:eastAsia="DengXian" w:cs="v5.0.0"/>
                  <w:lang w:val="sv-SE"/>
                </w:rPr>
                <w:delText xml:space="preserve"> or NR Band n65</w:delText>
              </w:r>
            </w:del>
          </w:p>
        </w:tc>
        <w:tc>
          <w:tcPr>
            <w:tcW w:w="1611" w:type="dxa"/>
            <w:vAlign w:val="center"/>
          </w:tcPr>
          <w:p w14:paraId="221D9897" w14:textId="3EAEE7E1" w:rsidR="001A26AD" w:rsidRPr="00340914" w:rsidDel="007F314E" w:rsidRDefault="001A26AD" w:rsidP="009733AB">
            <w:pPr>
              <w:pStyle w:val="TAC"/>
              <w:rPr>
                <w:del w:id="6358" w:author="Aurelian Bria" w:date="2025-08-15T13:14:00Z" w16du:dateUtc="2025-08-15T11:14:00Z"/>
                <w:rFonts w:cs="Arial"/>
              </w:rPr>
            </w:pPr>
            <w:del w:id="6359" w:author="Aurelian Bria" w:date="2025-08-15T13:14:00Z" w16du:dateUtc="2025-08-15T11:14:00Z">
              <w:r w:rsidRPr="00340914" w:rsidDel="007F314E">
                <w:rPr>
                  <w:rFonts w:cs="Arial"/>
                </w:rPr>
                <w:delText>2110 – 2</w:delText>
              </w:r>
              <w:r w:rsidRPr="00340914" w:rsidDel="007F314E">
                <w:rPr>
                  <w:rFonts w:cs="Arial" w:hint="eastAsia"/>
                  <w:lang w:eastAsia="ja-JP"/>
                </w:rPr>
                <w:delText>20</w:delText>
              </w:r>
              <w:r w:rsidRPr="00340914" w:rsidDel="007F314E">
                <w:rPr>
                  <w:rFonts w:cs="Arial"/>
                </w:rPr>
                <w:delText>0</w:delText>
              </w:r>
            </w:del>
          </w:p>
        </w:tc>
        <w:tc>
          <w:tcPr>
            <w:tcW w:w="1277" w:type="dxa"/>
            <w:vAlign w:val="center"/>
          </w:tcPr>
          <w:p w14:paraId="64739D0A" w14:textId="3BDE7BE2" w:rsidR="001A26AD" w:rsidRPr="00340914" w:rsidDel="007F314E" w:rsidRDefault="001A26AD" w:rsidP="009733AB">
            <w:pPr>
              <w:pStyle w:val="TAC"/>
              <w:rPr>
                <w:del w:id="6360" w:author="Aurelian Bria" w:date="2025-08-15T13:14:00Z" w16du:dateUtc="2025-08-15T11:14:00Z"/>
                <w:rFonts w:cs="Arial"/>
              </w:rPr>
            </w:pPr>
            <w:del w:id="636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5C6DB6" w14:textId="5113A283" w:rsidR="001A26AD" w:rsidRPr="00340914" w:rsidDel="007F314E" w:rsidRDefault="001A26AD" w:rsidP="009733AB">
            <w:pPr>
              <w:pStyle w:val="TAC"/>
              <w:rPr>
                <w:del w:id="6362" w:author="Aurelian Bria" w:date="2025-08-15T13:14:00Z" w16du:dateUtc="2025-08-15T11:14:00Z"/>
                <w:rFonts w:cs="Arial"/>
              </w:rPr>
            </w:pPr>
            <w:del w:id="636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EE9BA3A" w14:textId="50944793" w:rsidR="001A26AD" w:rsidRPr="00340914" w:rsidDel="007F314E" w:rsidRDefault="001A26AD" w:rsidP="009733AB">
            <w:pPr>
              <w:pStyle w:val="TAC"/>
              <w:rPr>
                <w:del w:id="6364" w:author="Aurelian Bria" w:date="2025-08-15T13:14:00Z" w16du:dateUtc="2025-08-15T11:14:00Z"/>
                <w:rFonts w:cs="Arial"/>
              </w:rPr>
            </w:pPr>
            <w:del w:id="6365" w:author="Aurelian Bria" w:date="2025-08-15T13:14:00Z" w16du:dateUtc="2025-08-15T11:14:00Z">
              <w:r w:rsidRPr="00340914" w:rsidDel="007F314E">
                <w:rPr>
                  <w:rFonts w:cs="Arial"/>
                </w:rPr>
                <w:delText>CW carrier</w:delText>
              </w:r>
            </w:del>
          </w:p>
        </w:tc>
      </w:tr>
      <w:tr w:rsidR="001A26AD" w:rsidRPr="00340914" w:rsidDel="007F314E" w14:paraId="0F20B32E" w14:textId="00E6F23A" w:rsidTr="009733AB">
        <w:trPr>
          <w:jc w:val="center"/>
          <w:del w:id="6366" w:author="Aurelian Bria" w:date="2025-08-15T13:14:00Z"/>
        </w:trPr>
        <w:tc>
          <w:tcPr>
            <w:tcW w:w="2460" w:type="dxa"/>
          </w:tcPr>
          <w:p w14:paraId="135BAE75" w14:textId="1904C197" w:rsidR="001A26AD" w:rsidRPr="00340914" w:rsidDel="007F314E" w:rsidRDefault="001A26AD" w:rsidP="009733AB">
            <w:pPr>
              <w:pStyle w:val="TAL"/>
              <w:rPr>
                <w:del w:id="6367" w:author="Aurelian Bria" w:date="2025-08-15T13:14:00Z" w16du:dateUtc="2025-08-15T11:14:00Z"/>
                <w:rFonts w:cs="v5.0.0"/>
              </w:rPr>
            </w:pPr>
            <w:del w:id="6368"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66 or NR band n66</w:delText>
              </w:r>
            </w:del>
          </w:p>
        </w:tc>
        <w:tc>
          <w:tcPr>
            <w:tcW w:w="1611" w:type="dxa"/>
            <w:vAlign w:val="center"/>
          </w:tcPr>
          <w:p w14:paraId="3F4073B4" w14:textId="5B382035" w:rsidR="001A26AD" w:rsidRPr="00340914" w:rsidDel="007F314E" w:rsidRDefault="001A26AD" w:rsidP="009733AB">
            <w:pPr>
              <w:pStyle w:val="TAC"/>
              <w:rPr>
                <w:del w:id="6369" w:author="Aurelian Bria" w:date="2025-08-15T13:14:00Z" w16du:dateUtc="2025-08-15T11:14:00Z"/>
                <w:rFonts w:cs="Arial"/>
              </w:rPr>
            </w:pPr>
            <w:del w:id="6370" w:author="Aurelian Bria" w:date="2025-08-15T13:14:00Z" w16du:dateUtc="2025-08-15T11:14:00Z">
              <w:r w:rsidRPr="00340914" w:rsidDel="007F314E">
                <w:rPr>
                  <w:rFonts w:cs="Arial"/>
                </w:rPr>
                <w:delText>2110 – 2200</w:delText>
              </w:r>
            </w:del>
          </w:p>
        </w:tc>
        <w:tc>
          <w:tcPr>
            <w:tcW w:w="1277" w:type="dxa"/>
            <w:vAlign w:val="center"/>
          </w:tcPr>
          <w:p w14:paraId="26A398E2" w14:textId="12BEBED0" w:rsidR="001A26AD" w:rsidRPr="00340914" w:rsidDel="007F314E" w:rsidRDefault="001A26AD" w:rsidP="009733AB">
            <w:pPr>
              <w:pStyle w:val="TAC"/>
              <w:rPr>
                <w:del w:id="6371" w:author="Aurelian Bria" w:date="2025-08-15T13:14:00Z" w16du:dateUtc="2025-08-15T11:14:00Z"/>
                <w:rFonts w:cs="Arial"/>
              </w:rPr>
            </w:pPr>
            <w:del w:id="637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2CDD6E" w14:textId="0EB63970" w:rsidR="001A26AD" w:rsidRPr="00340914" w:rsidDel="007F314E" w:rsidRDefault="001A26AD" w:rsidP="009733AB">
            <w:pPr>
              <w:pStyle w:val="TAC"/>
              <w:rPr>
                <w:del w:id="6373" w:author="Aurelian Bria" w:date="2025-08-15T13:14:00Z" w16du:dateUtc="2025-08-15T11:14:00Z"/>
                <w:rFonts w:cs="Arial"/>
              </w:rPr>
            </w:pPr>
            <w:del w:id="637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D37C22A" w14:textId="71D4845E" w:rsidR="001A26AD" w:rsidRPr="00340914" w:rsidDel="007F314E" w:rsidRDefault="001A26AD" w:rsidP="009733AB">
            <w:pPr>
              <w:pStyle w:val="TAC"/>
              <w:rPr>
                <w:del w:id="6375" w:author="Aurelian Bria" w:date="2025-08-15T13:14:00Z" w16du:dateUtc="2025-08-15T11:14:00Z"/>
                <w:rFonts w:cs="Arial"/>
              </w:rPr>
            </w:pPr>
            <w:del w:id="6376" w:author="Aurelian Bria" w:date="2025-08-15T13:14:00Z" w16du:dateUtc="2025-08-15T11:14:00Z">
              <w:r w:rsidRPr="00340914" w:rsidDel="007F314E">
                <w:rPr>
                  <w:rFonts w:cs="Arial"/>
                </w:rPr>
                <w:delText>CW carrier</w:delText>
              </w:r>
            </w:del>
          </w:p>
        </w:tc>
      </w:tr>
      <w:tr w:rsidR="001A26AD" w:rsidRPr="00340914" w:rsidDel="007F314E" w14:paraId="52425849" w14:textId="7490B9D3" w:rsidTr="009733AB">
        <w:trPr>
          <w:jc w:val="center"/>
          <w:del w:id="6377" w:author="Aurelian Bria" w:date="2025-08-15T13:14:00Z"/>
        </w:trPr>
        <w:tc>
          <w:tcPr>
            <w:tcW w:w="2460" w:type="dxa"/>
          </w:tcPr>
          <w:p w14:paraId="7486B12B" w14:textId="633E536C" w:rsidR="001A26AD" w:rsidRPr="00340914" w:rsidDel="007F314E" w:rsidRDefault="001A26AD" w:rsidP="009733AB">
            <w:pPr>
              <w:pStyle w:val="TAL"/>
              <w:rPr>
                <w:del w:id="6378" w:author="Aurelian Bria" w:date="2025-08-15T13:14:00Z" w16du:dateUtc="2025-08-15T11:14:00Z"/>
                <w:rFonts w:cs="v5.0.0"/>
              </w:rPr>
            </w:pPr>
            <w:del w:id="6379" w:author="Aurelian Bria" w:date="2025-08-15T13:14:00Z" w16du:dateUtc="2025-08-15T11:14:00Z">
              <w:r w:rsidRPr="00340914" w:rsidDel="007F314E">
                <w:rPr>
                  <w:rFonts w:cs="v5.0.0"/>
                </w:rPr>
                <w:delText>WA E-UTRA Band 67</w:delText>
              </w:r>
              <w:r w:rsidDel="007F314E">
                <w:rPr>
                  <w:rFonts w:cs="v5.0.0"/>
                </w:rPr>
                <w:delText xml:space="preserve"> or NR band n67</w:delText>
              </w:r>
            </w:del>
          </w:p>
        </w:tc>
        <w:tc>
          <w:tcPr>
            <w:tcW w:w="1611" w:type="dxa"/>
            <w:vAlign w:val="center"/>
          </w:tcPr>
          <w:p w14:paraId="6E47A712" w14:textId="201C9B18" w:rsidR="001A26AD" w:rsidRPr="00340914" w:rsidDel="007F314E" w:rsidRDefault="001A26AD" w:rsidP="009733AB">
            <w:pPr>
              <w:pStyle w:val="TAC"/>
              <w:rPr>
                <w:del w:id="6380" w:author="Aurelian Bria" w:date="2025-08-15T13:14:00Z" w16du:dateUtc="2025-08-15T11:14:00Z"/>
                <w:rFonts w:cs="Arial"/>
              </w:rPr>
            </w:pPr>
            <w:del w:id="6381" w:author="Aurelian Bria" w:date="2025-08-15T13:14:00Z" w16du:dateUtc="2025-08-15T11:14:00Z">
              <w:r w:rsidRPr="00340914" w:rsidDel="007F314E">
                <w:rPr>
                  <w:rFonts w:cs="Arial"/>
                </w:rPr>
                <w:delText>738-758</w:delText>
              </w:r>
            </w:del>
          </w:p>
        </w:tc>
        <w:tc>
          <w:tcPr>
            <w:tcW w:w="1277" w:type="dxa"/>
            <w:vAlign w:val="center"/>
          </w:tcPr>
          <w:p w14:paraId="4DE13F78" w14:textId="5AB2D5BB" w:rsidR="001A26AD" w:rsidRPr="00340914" w:rsidDel="007F314E" w:rsidRDefault="001A26AD" w:rsidP="009733AB">
            <w:pPr>
              <w:pStyle w:val="TAC"/>
              <w:rPr>
                <w:del w:id="6382" w:author="Aurelian Bria" w:date="2025-08-15T13:14:00Z" w16du:dateUtc="2025-08-15T11:14:00Z"/>
                <w:rFonts w:cs="Arial"/>
              </w:rPr>
            </w:pPr>
            <w:del w:id="638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54CC804" w14:textId="55D3712E" w:rsidR="001A26AD" w:rsidRPr="00340914" w:rsidDel="007F314E" w:rsidRDefault="001A26AD" w:rsidP="009733AB">
            <w:pPr>
              <w:pStyle w:val="TAC"/>
              <w:rPr>
                <w:del w:id="6384" w:author="Aurelian Bria" w:date="2025-08-15T13:14:00Z" w16du:dateUtc="2025-08-15T11:14:00Z"/>
                <w:rFonts w:cs="Arial"/>
              </w:rPr>
            </w:pPr>
            <w:del w:id="638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DA23118" w14:textId="2F9EA79B" w:rsidR="001A26AD" w:rsidRPr="00340914" w:rsidDel="007F314E" w:rsidRDefault="001A26AD" w:rsidP="009733AB">
            <w:pPr>
              <w:pStyle w:val="TAC"/>
              <w:rPr>
                <w:del w:id="6386" w:author="Aurelian Bria" w:date="2025-08-15T13:14:00Z" w16du:dateUtc="2025-08-15T11:14:00Z"/>
                <w:rFonts w:cs="Arial"/>
              </w:rPr>
            </w:pPr>
            <w:del w:id="6387" w:author="Aurelian Bria" w:date="2025-08-15T13:14:00Z" w16du:dateUtc="2025-08-15T11:14:00Z">
              <w:r w:rsidRPr="00340914" w:rsidDel="007F314E">
                <w:rPr>
                  <w:rFonts w:cs="Arial"/>
                </w:rPr>
                <w:delText>CW carrier</w:delText>
              </w:r>
            </w:del>
          </w:p>
        </w:tc>
      </w:tr>
      <w:tr w:rsidR="001A26AD" w:rsidRPr="00340914" w:rsidDel="007F314E" w14:paraId="726622D4" w14:textId="0CA22621" w:rsidTr="009733AB">
        <w:trPr>
          <w:jc w:val="center"/>
          <w:del w:id="6388" w:author="Aurelian Bria" w:date="2025-08-15T13:14:00Z"/>
        </w:trPr>
        <w:tc>
          <w:tcPr>
            <w:tcW w:w="2460" w:type="dxa"/>
          </w:tcPr>
          <w:p w14:paraId="5641B804" w14:textId="26D6355C" w:rsidR="001A26AD" w:rsidRPr="00340914" w:rsidDel="007F314E" w:rsidRDefault="001A26AD" w:rsidP="009733AB">
            <w:pPr>
              <w:pStyle w:val="TAL"/>
              <w:rPr>
                <w:del w:id="6389" w:author="Aurelian Bria" w:date="2025-08-15T13:14:00Z" w16du:dateUtc="2025-08-15T11:14:00Z"/>
                <w:rFonts w:cs="v5.0.0"/>
              </w:rPr>
            </w:pPr>
            <w:del w:id="6390"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68</w:delText>
              </w:r>
              <w:r w:rsidDel="007F314E">
                <w:rPr>
                  <w:rFonts w:cs="v5.0.0"/>
                </w:rPr>
                <w:delText xml:space="preserve"> or NR Band n68</w:delText>
              </w:r>
            </w:del>
          </w:p>
        </w:tc>
        <w:tc>
          <w:tcPr>
            <w:tcW w:w="1611" w:type="dxa"/>
            <w:vAlign w:val="center"/>
          </w:tcPr>
          <w:p w14:paraId="323D66F1" w14:textId="1574D975" w:rsidR="001A26AD" w:rsidRPr="00340914" w:rsidDel="007F314E" w:rsidRDefault="001A26AD" w:rsidP="009733AB">
            <w:pPr>
              <w:pStyle w:val="TAC"/>
              <w:rPr>
                <w:del w:id="6391" w:author="Aurelian Bria" w:date="2025-08-15T13:14:00Z" w16du:dateUtc="2025-08-15T11:14:00Z"/>
                <w:rFonts w:cs="Arial"/>
              </w:rPr>
            </w:pPr>
            <w:del w:id="6392" w:author="Aurelian Bria" w:date="2025-08-15T13:14:00Z" w16du:dateUtc="2025-08-15T11:14:00Z">
              <w:r w:rsidRPr="00340914" w:rsidDel="007F314E">
                <w:rPr>
                  <w:rFonts w:cs="Arial"/>
                </w:rPr>
                <w:delText>753-783</w:delText>
              </w:r>
            </w:del>
          </w:p>
        </w:tc>
        <w:tc>
          <w:tcPr>
            <w:tcW w:w="1277" w:type="dxa"/>
            <w:vAlign w:val="center"/>
          </w:tcPr>
          <w:p w14:paraId="78A2FE32" w14:textId="3373ACC2" w:rsidR="001A26AD" w:rsidRPr="00340914" w:rsidDel="007F314E" w:rsidRDefault="001A26AD" w:rsidP="009733AB">
            <w:pPr>
              <w:pStyle w:val="TAC"/>
              <w:rPr>
                <w:del w:id="6393" w:author="Aurelian Bria" w:date="2025-08-15T13:14:00Z" w16du:dateUtc="2025-08-15T11:14:00Z"/>
                <w:rFonts w:cs="Arial"/>
              </w:rPr>
            </w:pPr>
            <w:del w:id="639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FEAB6B" w14:textId="3D318979" w:rsidR="001A26AD" w:rsidRPr="00340914" w:rsidDel="007F314E" w:rsidRDefault="001A26AD" w:rsidP="009733AB">
            <w:pPr>
              <w:pStyle w:val="TAC"/>
              <w:rPr>
                <w:del w:id="6395" w:author="Aurelian Bria" w:date="2025-08-15T13:14:00Z" w16du:dateUtc="2025-08-15T11:14:00Z"/>
                <w:rFonts w:cs="Arial"/>
              </w:rPr>
            </w:pPr>
            <w:del w:id="639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02E70A" w14:textId="64397DF6" w:rsidR="001A26AD" w:rsidRPr="00340914" w:rsidDel="007F314E" w:rsidRDefault="001A26AD" w:rsidP="009733AB">
            <w:pPr>
              <w:pStyle w:val="TAC"/>
              <w:rPr>
                <w:del w:id="6397" w:author="Aurelian Bria" w:date="2025-08-15T13:14:00Z" w16du:dateUtc="2025-08-15T11:14:00Z"/>
                <w:rFonts w:cs="Arial"/>
              </w:rPr>
            </w:pPr>
            <w:del w:id="6398" w:author="Aurelian Bria" w:date="2025-08-15T13:14:00Z" w16du:dateUtc="2025-08-15T11:14:00Z">
              <w:r w:rsidRPr="00340914" w:rsidDel="007F314E">
                <w:rPr>
                  <w:rFonts w:cs="Arial"/>
                </w:rPr>
                <w:delText>CW carrier</w:delText>
              </w:r>
            </w:del>
          </w:p>
        </w:tc>
      </w:tr>
      <w:tr w:rsidR="001A26AD" w:rsidRPr="00340914" w:rsidDel="007F314E" w14:paraId="158ADA15" w14:textId="44E8BC4C" w:rsidTr="009733AB">
        <w:trPr>
          <w:jc w:val="center"/>
          <w:del w:id="6399" w:author="Aurelian Bria" w:date="2025-08-15T13:14:00Z"/>
        </w:trPr>
        <w:tc>
          <w:tcPr>
            <w:tcW w:w="2460" w:type="dxa"/>
          </w:tcPr>
          <w:p w14:paraId="535301B2" w14:textId="4ABD04A7" w:rsidR="001A26AD" w:rsidRPr="00340914" w:rsidDel="007F314E" w:rsidRDefault="001A26AD" w:rsidP="009733AB">
            <w:pPr>
              <w:pStyle w:val="TAL"/>
              <w:rPr>
                <w:del w:id="6400" w:author="Aurelian Bria" w:date="2025-08-15T13:14:00Z" w16du:dateUtc="2025-08-15T11:14:00Z"/>
                <w:rFonts w:cs="v5.0.0"/>
                <w:lang w:val="sv-SE"/>
              </w:rPr>
            </w:pPr>
            <w:del w:id="640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69 </w:delText>
              </w:r>
            </w:del>
          </w:p>
        </w:tc>
        <w:tc>
          <w:tcPr>
            <w:tcW w:w="1611" w:type="dxa"/>
            <w:vAlign w:val="center"/>
          </w:tcPr>
          <w:p w14:paraId="3274EC0C" w14:textId="4FAF57AE" w:rsidR="001A26AD" w:rsidRPr="00340914" w:rsidDel="007F314E" w:rsidRDefault="001A26AD" w:rsidP="009733AB">
            <w:pPr>
              <w:pStyle w:val="TAC"/>
              <w:rPr>
                <w:del w:id="6402" w:author="Aurelian Bria" w:date="2025-08-15T13:14:00Z" w16du:dateUtc="2025-08-15T11:14:00Z"/>
                <w:rFonts w:cs="Arial"/>
              </w:rPr>
            </w:pPr>
            <w:del w:id="6403" w:author="Aurelian Bria" w:date="2025-08-15T13:14:00Z" w16du:dateUtc="2025-08-15T11:14:00Z">
              <w:r w:rsidRPr="00340914" w:rsidDel="007F314E">
                <w:rPr>
                  <w:rFonts w:cs="Arial"/>
                </w:rPr>
                <w:delText>2570-2620</w:delText>
              </w:r>
            </w:del>
          </w:p>
        </w:tc>
        <w:tc>
          <w:tcPr>
            <w:tcW w:w="1277" w:type="dxa"/>
            <w:vAlign w:val="center"/>
          </w:tcPr>
          <w:p w14:paraId="4A904ECB" w14:textId="4D45A7C9" w:rsidR="001A26AD" w:rsidRPr="00340914" w:rsidDel="007F314E" w:rsidRDefault="001A26AD" w:rsidP="009733AB">
            <w:pPr>
              <w:pStyle w:val="TAC"/>
              <w:rPr>
                <w:del w:id="6404" w:author="Aurelian Bria" w:date="2025-08-15T13:14:00Z" w16du:dateUtc="2025-08-15T11:14:00Z"/>
                <w:rFonts w:cs="Arial"/>
              </w:rPr>
            </w:pPr>
            <w:del w:id="640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D2B91B2" w14:textId="28BF88DC" w:rsidR="001A26AD" w:rsidRPr="00340914" w:rsidDel="007F314E" w:rsidRDefault="001A26AD" w:rsidP="009733AB">
            <w:pPr>
              <w:pStyle w:val="TAC"/>
              <w:rPr>
                <w:del w:id="6406" w:author="Aurelian Bria" w:date="2025-08-15T13:14:00Z" w16du:dateUtc="2025-08-15T11:14:00Z"/>
                <w:rFonts w:cs="Arial"/>
              </w:rPr>
            </w:pPr>
            <w:del w:id="640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812C3D" w14:textId="22B64102" w:rsidR="001A26AD" w:rsidRPr="00340914" w:rsidDel="007F314E" w:rsidRDefault="001A26AD" w:rsidP="009733AB">
            <w:pPr>
              <w:pStyle w:val="TAC"/>
              <w:rPr>
                <w:del w:id="6408" w:author="Aurelian Bria" w:date="2025-08-15T13:14:00Z" w16du:dateUtc="2025-08-15T11:14:00Z"/>
                <w:rFonts w:cs="Arial"/>
              </w:rPr>
            </w:pPr>
            <w:del w:id="6409" w:author="Aurelian Bria" w:date="2025-08-15T13:14:00Z" w16du:dateUtc="2025-08-15T11:14:00Z">
              <w:r w:rsidRPr="00340914" w:rsidDel="007F314E">
                <w:rPr>
                  <w:rFonts w:cs="Arial"/>
                </w:rPr>
                <w:delText>CW carrier</w:delText>
              </w:r>
            </w:del>
          </w:p>
        </w:tc>
      </w:tr>
      <w:tr w:rsidR="001A26AD" w:rsidRPr="00340914" w:rsidDel="007F314E" w14:paraId="42FDB072" w14:textId="023D4A4B" w:rsidTr="009733AB">
        <w:trPr>
          <w:jc w:val="center"/>
          <w:del w:id="6410" w:author="Aurelian Bria" w:date="2025-08-15T13:14:00Z"/>
        </w:trPr>
        <w:tc>
          <w:tcPr>
            <w:tcW w:w="2460" w:type="dxa"/>
          </w:tcPr>
          <w:p w14:paraId="0ADD1AC5" w14:textId="441AF1C4" w:rsidR="001A26AD" w:rsidRPr="00340914" w:rsidDel="007F314E" w:rsidRDefault="001A26AD" w:rsidP="009733AB">
            <w:pPr>
              <w:pStyle w:val="TAL"/>
              <w:rPr>
                <w:del w:id="6411" w:author="Aurelian Bria" w:date="2025-08-15T13:14:00Z" w16du:dateUtc="2025-08-15T11:14:00Z"/>
                <w:rFonts w:cs="v5.0.0"/>
                <w:lang w:val="sv-SE"/>
              </w:rPr>
            </w:pPr>
            <w:del w:id="6412"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70 or NR band n70</w:delText>
              </w:r>
            </w:del>
          </w:p>
        </w:tc>
        <w:tc>
          <w:tcPr>
            <w:tcW w:w="1611" w:type="dxa"/>
            <w:vAlign w:val="center"/>
          </w:tcPr>
          <w:p w14:paraId="5F58A173" w14:textId="67462451" w:rsidR="001A26AD" w:rsidRPr="00340914" w:rsidDel="007F314E" w:rsidRDefault="001A26AD" w:rsidP="009733AB">
            <w:pPr>
              <w:pStyle w:val="TAC"/>
              <w:rPr>
                <w:del w:id="6413" w:author="Aurelian Bria" w:date="2025-08-15T13:14:00Z" w16du:dateUtc="2025-08-15T11:14:00Z"/>
                <w:rFonts w:cs="Arial"/>
              </w:rPr>
            </w:pPr>
            <w:del w:id="6414" w:author="Aurelian Bria" w:date="2025-08-15T13:14:00Z" w16du:dateUtc="2025-08-15T11:14:00Z">
              <w:r w:rsidRPr="00340914" w:rsidDel="007F314E">
                <w:rPr>
                  <w:rFonts w:cs="Arial"/>
                </w:rPr>
                <w:delText xml:space="preserve">1995 – 2020 </w:delText>
              </w:r>
            </w:del>
          </w:p>
        </w:tc>
        <w:tc>
          <w:tcPr>
            <w:tcW w:w="1277" w:type="dxa"/>
            <w:vAlign w:val="center"/>
          </w:tcPr>
          <w:p w14:paraId="6636A738" w14:textId="7AA60839" w:rsidR="001A26AD" w:rsidRPr="00340914" w:rsidDel="007F314E" w:rsidRDefault="001A26AD" w:rsidP="009733AB">
            <w:pPr>
              <w:pStyle w:val="TAC"/>
              <w:rPr>
                <w:del w:id="6415" w:author="Aurelian Bria" w:date="2025-08-15T13:14:00Z" w16du:dateUtc="2025-08-15T11:14:00Z"/>
                <w:rFonts w:cs="Arial"/>
              </w:rPr>
            </w:pPr>
            <w:del w:id="641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9BA0581" w14:textId="1CF39394" w:rsidR="001A26AD" w:rsidRPr="00340914" w:rsidDel="007F314E" w:rsidRDefault="001A26AD" w:rsidP="009733AB">
            <w:pPr>
              <w:pStyle w:val="TAC"/>
              <w:rPr>
                <w:del w:id="6417" w:author="Aurelian Bria" w:date="2025-08-15T13:14:00Z" w16du:dateUtc="2025-08-15T11:14:00Z"/>
                <w:rFonts w:cs="Arial"/>
              </w:rPr>
            </w:pPr>
            <w:del w:id="641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07210DC" w14:textId="64934EA7" w:rsidR="001A26AD" w:rsidRPr="00340914" w:rsidDel="007F314E" w:rsidRDefault="001A26AD" w:rsidP="009733AB">
            <w:pPr>
              <w:pStyle w:val="TAC"/>
              <w:rPr>
                <w:del w:id="6419" w:author="Aurelian Bria" w:date="2025-08-15T13:14:00Z" w16du:dateUtc="2025-08-15T11:14:00Z"/>
                <w:rFonts w:cs="Arial"/>
              </w:rPr>
            </w:pPr>
            <w:del w:id="6420" w:author="Aurelian Bria" w:date="2025-08-15T13:14:00Z" w16du:dateUtc="2025-08-15T11:14:00Z">
              <w:r w:rsidRPr="00340914" w:rsidDel="007F314E">
                <w:rPr>
                  <w:rFonts w:cs="Arial"/>
                </w:rPr>
                <w:delText>CW carrier</w:delText>
              </w:r>
            </w:del>
          </w:p>
        </w:tc>
      </w:tr>
      <w:tr w:rsidR="001A26AD" w:rsidRPr="00340914" w:rsidDel="007F314E" w14:paraId="7438628F" w14:textId="6F679729" w:rsidTr="009733AB">
        <w:trPr>
          <w:jc w:val="center"/>
          <w:del w:id="6421" w:author="Aurelian Bria" w:date="2025-08-15T13:14:00Z"/>
        </w:trPr>
        <w:tc>
          <w:tcPr>
            <w:tcW w:w="2460" w:type="dxa"/>
          </w:tcPr>
          <w:p w14:paraId="1966EE2B" w14:textId="1FCDA8AA" w:rsidR="001A26AD" w:rsidRPr="00340914" w:rsidDel="007F314E" w:rsidRDefault="001A26AD" w:rsidP="009733AB">
            <w:pPr>
              <w:pStyle w:val="TAL"/>
              <w:rPr>
                <w:del w:id="6422" w:author="Aurelian Bria" w:date="2025-08-15T13:14:00Z" w16du:dateUtc="2025-08-15T11:14:00Z"/>
                <w:rFonts w:cs="v5.0.0"/>
                <w:lang w:val="sv-SE"/>
              </w:rPr>
            </w:pPr>
            <w:del w:id="6423"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71 or NR band n71</w:delText>
              </w:r>
            </w:del>
          </w:p>
        </w:tc>
        <w:tc>
          <w:tcPr>
            <w:tcW w:w="1611" w:type="dxa"/>
            <w:vAlign w:val="center"/>
          </w:tcPr>
          <w:p w14:paraId="1CCB988D" w14:textId="4C86FDE7" w:rsidR="001A26AD" w:rsidRPr="00340914" w:rsidDel="007F314E" w:rsidRDefault="001A26AD" w:rsidP="009733AB">
            <w:pPr>
              <w:pStyle w:val="TAC"/>
              <w:rPr>
                <w:del w:id="6424" w:author="Aurelian Bria" w:date="2025-08-15T13:14:00Z" w16du:dateUtc="2025-08-15T11:14:00Z"/>
                <w:rFonts w:cs="Arial"/>
              </w:rPr>
            </w:pPr>
            <w:del w:id="6425" w:author="Aurelian Bria" w:date="2025-08-15T13:14:00Z" w16du:dateUtc="2025-08-15T11:14:00Z">
              <w:r w:rsidRPr="00340914" w:rsidDel="007F314E">
                <w:rPr>
                  <w:rFonts w:cs="Arial"/>
                </w:rPr>
                <w:delText xml:space="preserve">617 – 652 </w:delText>
              </w:r>
            </w:del>
          </w:p>
        </w:tc>
        <w:tc>
          <w:tcPr>
            <w:tcW w:w="1277" w:type="dxa"/>
            <w:vAlign w:val="center"/>
          </w:tcPr>
          <w:p w14:paraId="49A82427" w14:textId="549FDA09" w:rsidR="001A26AD" w:rsidRPr="00340914" w:rsidDel="007F314E" w:rsidRDefault="001A26AD" w:rsidP="009733AB">
            <w:pPr>
              <w:pStyle w:val="TAC"/>
              <w:rPr>
                <w:del w:id="6426" w:author="Aurelian Bria" w:date="2025-08-15T13:14:00Z" w16du:dateUtc="2025-08-15T11:14:00Z"/>
                <w:rFonts w:cs="Arial"/>
              </w:rPr>
            </w:pPr>
            <w:del w:id="6427"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527FB838" w14:textId="641F83C3" w:rsidR="001A26AD" w:rsidRPr="00340914" w:rsidDel="007F314E" w:rsidRDefault="001A26AD" w:rsidP="009733AB">
            <w:pPr>
              <w:pStyle w:val="TAC"/>
              <w:rPr>
                <w:del w:id="6428" w:author="Aurelian Bria" w:date="2025-08-15T13:14:00Z" w16du:dateUtc="2025-08-15T11:14:00Z"/>
                <w:rFonts w:cs="Arial"/>
              </w:rPr>
            </w:pPr>
            <w:del w:id="642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CB2433" w14:textId="59CED8FF" w:rsidR="001A26AD" w:rsidRPr="00340914" w:rsidDel="007F314E" w:rsidRDefault="001A26AD" w:rsidP="009733AB">
            <w:pPr>
              <w:pStyle w:val="TAC"/>
              <w:rPr>
                <w:del w:id="6430" w:author="Aurelian Bria" w:date="2025-08-15T13:14:00Z" w16du:dateUtc="2025-08-15T11:14:00Z"/>
                <w:rFonts w:cs="Arial"/>
              </w:rPr>
            </w:pPr>
            <w:del w:id="6431" w:author="Aurelian Bria" w:date="2025-08-15T13:14:00Z" w16du:dateUtc="2025-08-15T11:14:00Z">
              <w:r w:rsidRPr="00340914" w:rsidDel="007F314E">
                <w:rPr>
                  <w:rFonts w:cs="Arial"/>
                </w:rPr>
                <w:delText>CW carrier</w:delText>
              </w:r>
            </w:del>
          </w:p>
        </w:tc>
      </w:tr>
      <w:tr w:rsidR="001A26AD" w:rsidRPr="00340914" w:rsidDel="007F314E" w14:paraId="3164D0E2" w14:textId="6D131057" w:rsidTr="009733AB">
        <w:trPr>
          <w:jc w:val="center"/>
          <w:del w:id="6432" w:author="Aurelian Bria" w:date="2025-08-15T13:14:00Z"/>
        </w:trPr>
        <w:tc>
          <w:tcPr>
            <w:tcW w:w="2460" w:type="dxa"/>
          </w:tcPr>
          <w:p w14:paraId="322A0455" w14:textId="288529E9" w:rsidR="001A26AD" w:rsidRPr="00340914" w:rsidDel="007F314E" w:rsidRDefault="001A26AD" w:rsidP="009733AB">
            <w:pPr>
              <w:pStyle w:val="TAL"/>
              <w:rPr>
                <w:del w:id="6433" w:author="Aurelian Bria" w:date="2025-08-15T13:14:00Z" w16du:dateUtc="2025-08-15T11:14:00Z"/>
                <w:rFonts w:cs="v5.0.0"/>
                <w:lang w:val="sv-SE"/>
              </w:rPr>
            </w:pPr>
            <w:del w:id="6434"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72</w:delText>
              </w:r>
              <w:r w:rsidDel="007F314E">
                <w:rPr>
                  <w:rFonts w:cs="Arial"/>
                  <w:lang w:eastAsia="zh-CN"/>
                </w:rPr>
                <w:delText xml:space="preserve"> or NR Band n72</w:delText>
              </w:r>
            </w:del>
          </w:p>
        </w:tc>
        <w:tc>
          <w:tcPr>
            <w:tcW w:w="1611" w:type="dxa"/>
            <w:vAlign w:val="center"/>
          </w:tcPr>
          <w:p w14:paraId="10F4F870" w14:textId="122FB0AD" w:rsidR="001A26AD" w:rsidRPr="00340914" w:rsidDel="007F314E" w:rsidRDefault="001A26AD" w:rsidP="009733AB">
            <w:pPr>
              <w:pStyle w:val="TAC"/>
              <w:rPr>
                <w:del w:id="6435" w:author="Aurelian Bria" w:date="2025-08-15T13:14:00Z" w16du:dateUtc="2025-08-15T11:14:00Z"/>
                <w:rFonts w:cs="Arial"/>
              </w:rPr>
            </w:pPr>
            <w:del w:id="6436" w:author="Aurelian Bria" w:date="2025-08-15T13:14:00Z" w16du:dateUtc="2025-08-15T11:14:00Z">
              <w:r w:rsidRPr="00340914" w:rsidDel="007F314E">
                <w:rPr>
                  <w:lang w:val="en-US"/>
                </w:rPr>
                <w:delText>4</w:delText>
              </w:r>
              <w:r w:rsidRPr="00340914" w:rsidDel="007F314E">
                <w:delText xml:space="preserve">61 – </w:delText>
              </w:r>
              <w:r w:rsidRPr="00340914" w:rsidDel="007F314E">
                <w:rPr>
                  <w:lang w:val="en-US"/>
                </w:rPr>
                <w:delText>46</w:delText>
              </w:r>
              <w:r w:rsidRPr="00340914" w:rsidDel="007F314E">
                <w:delText xml:space="preserve">6 </w:delText>
              </w:r>
            </w:del>
          </w:p>
        </w:tc>
        <w:tc>
          <w:tcPr>
            <w:tcW w:w="1277" w:type="dxa"/>
            <w:vAlign w:val="center"/>
          </w:tcPr>
          <w:p w14:paraId="20EBA613" w14:textId="6B3CD834" w:rsidR="001A26AD" w:rsidRPr="00340914" w:rsidDel="007F314E" w:rsidRDefault="001A26AD" w:rsidP="009733AB">
            <w:pPr>
              <w:pStyle w:val="TAC"/>
              <w:rPr>
                <w:del w:id="6437" w:author="Aurelian Bria" w:date="2025-08-15T13:14:00Z" w16du:dateUtc="2025-08-15T11:14:00Z"/>
                <w:rFonts w:cs="Arial"/>
              </w:rPr>
            </w:pPr>
            <w:del w:id="6438"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0B4EE206" w14:textId="6FD125E6" w:rsidR="001A26AD" w:rsidRPr="00340914" w:rsidDel="007F314E" w:rsidRDefault="001A26AD" w:rsidP="009733AB">
            <w:pPr>
              <w:pStyle w:val="TAC"/>
              <w:rPr>
                <w:del w:id="6439" w:author="Aurelian Bria" w:date="2025-08-15T13:14:00Z" w16du:dateUtc="2025-08-15T11:14:00Z"/>
                <w:rFonts w:cs="Arial"/>
              </w:rPr>
            </w:pPr>
            <w:del w:id="644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41BFB7" w14:textId="5123FFA4" w:rsidR="001A26AD" w:rsidRPr="00340914" w:rsidDel="007F314E" w:rsidRDefault="001A26AD" w:rsidP="009733AB">
            <w:pPr>
              <w:pStyle w:val="TAC"/>
              <w:rPr>
                <w:del w:id="6441" w:author="Aurelian Bria" w:date="2025-08-15T13:14:00Z" w16du:dateUtc="2025-08-15T11:14:00Z"/>
                <w:rFonts w:cs="Arial"/>
              </w:rPr>
            </w:pPr>
            <w:del w:id="6442" w:author="Aurelian Bria" w:date="2025-08-15T13:14:00Z" w16du:dateUtc="2025-08-15T11:14:00Z">
              <w:r w:rsidRPr="00340914" w:rsidDel="007F314E">
                <w:rPr>
                  <w:rFonts w:cs="Arial"/>
                </w:rPr>
                <w:delText>CW carrier</w:delText>
              </w:r>
            </w:del>
          </w:p>
        </w:tc>
      </w:tr>
      <w:tr w:rsidR="001A26AD" w:rsidRPr="00340914" w:rsidDel="007F314E" w14:paraId="3B06C5B7" w14:textId="4A9841BD" w:rsidTr="009733AB">
        <w:trPr>
          <w:jc w:val="center"/>
          <w:del w:id="6443" w:author="Aurelian Bria" w:date="2025-08-15T13:14:00Z"/>
        </w:trPr>
        <w:tc>
          <w:tcPr>
            <w:tcW w:w="2460" w:type="dxa"/>
          </w:tcPr>
          <w:p w14:paraId="03AE3C41" w14:textId="0B055594" w:rsidR="001A26AD" w:rsidRPr="00340914" w:rsidDel="007F314E" w:rsidRDefault="001A26AD" w:rsidP="009733AB">
            <w:pPr>
              <w:pStyle w:val="TAL"/>
              <w:rPr>
                <w:del w:id="6444" w:author="Aurelian Bria" w:date="2025-08-15T13:14:00Z" w16du:dateUtc="2025-08-15T11:14:00Z"/>
                <w:rFonts w:cs="v5.0.0"/>
                <w:lang w:val="sv-SE"/>
              </w:rPr>
            </w:pPr>
            <w:del w:id="6445"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73</w:delText>
              </w:r>
            </w:del>
          </w:p>
        </w:tc>
        <w:tc>
          <w:tcPr>
            <w:tcW w:w="1611" w:type="dxa"/>
            <w:vAlign w:val="center"/>
          </w:tcPr>
          <w:p w14:paraId="4E4A4E66" w14:textId="4FD1AEF9" w:rsidR="001A26AD" w:rsidRPr="00340914" w:rsidDel="007F314E" w:rsidRDefault="001A26AD" w:rsidP="009733AB">
            <w:pPr>
              <w:pStyle w:val="TAC"/>
              <w:rPr>
                <w:del w:id="6446" w:author="Aurelian Bria" w:date="2025-08-15T13:14:00Z" w16du:dateUtc="2025-08-15T11:14:00Z"/>
                <w:lang w:val="en-US"/>
              </w:rPr>
            </w:pPr>
            <w:del w:id="6447" w:author="Aurelian Bria" w:date="2025-08-15T13:14:00Z" w16du:dateUtc="2025-08-15T11:14:00Z">
              <w:r w:rsidRPr="00340914" w:rsidDel="007F314E">
                <w:rPr>
                  <w:lang w:val="en-US"/>
                </w:rPr>
                <w:delText>4</w:delText>
              </w:r>
              <w:r w:rsidRPr="00340914" w:rsidDel="007F314E">
                <w:delText>6</w:delText>
              </w:r>
              <w:r w:rsidRPr="00340914" w:rsidDel="007F314E">
                <w:rPr>
                  <w:lang w:val="en-US"/>
                </w:rPr>
                <w:delText>0</w:delText>
              </w:r>
              <w:r w:rsidRPr="00340914" w:rsidDel="007F314E">
                <w:delText xml:space="preserve"> – </w:delText>
              </w:r>
              <w:r w:rsidRPr="00340914" w:rsidDel="007F314E">
                <w:rPr>
                  <w:lang w:val="en-US"/>
                </w:rPr>
                <w:delText>465</w:delText>
              </w:r>
              <w:r w:rsidRPr="00340914" w:rsidDel="007F314E">
                <w:delText xml:space="preserve"> </w:delText>
              </w:r>
            </w:del>
          </w:p>
        </w:tc>
        <w:tc>
          <w:tcPr>
            <w:tcW w:w="1277" w:type="dxa"/>
            <w:vAlign w:val="center"/>
          </w:tcPr>
          <w:p w14:paraId="13AE6F28" w14:textId="3B208436" w:rsidR="001A26AD" w:rsidRPr="00340914" w:rsidDel="007F314E" w:rsidRDefault="001A26AD" w:rsidP="009733AB">
            <w:pPr>
              <w:pStyle w:val="TAC"/>
              <w:rPr>
                <w:del w:id="6448" w:author="Aurelian Bria" w:date="2025-08-15T13:14:00Z" w16du:dateUtc="2025-08-15T11:14:00Z"/>
                <w:rFonts w:cs="Arial"/>
              </w:rPr>
            </w:pPr>
            <w:del w:id="6449" w:author="Aurelian Bria" w:date="2025-08-15T13:14:00Z" w16du:dateUtc="2025-08-15T11:14:00Z">
              <w:r w:rsidRPr="00340914" w:rsidDel="007F314E">
                <w:delText>+16**</w:delText>
              </w:r>
            </w:del>
          </w:p>
        </w:tc>
        <w:tc>
          <w:tcPr>
            <w:tcW w:w="1843" w:type="dxa"/>
            <w:vAlign w:val="center"/>
          </w:tcPr>
          <w:p w14:paraId="25EB0BAD" w14:textId="51196B17" w:rsidR="001A26AD" w:rsidRPr="00340914" w:rsidDel="007F314E" w:rsidRDefault="001A26AD" w:rsidP="009733AB">
            <w:pPr>
              <w:pStyle w:val="TAC"/>
              <w:rPr>
                <w:del w:id="6450" w:author="Aurelian Bria" w:date="2025-08-15T13:14:00Z" w16du:dateUtc="2025-08-15T11:14:00Z"/>
                <w:rFonts w:cs="Arial"/>
              </w:rPr>
            </w:pPr>
            <w:del w:id="6451"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452BC3E3" w14:textId="20251B62" w:rsidR="001A26AD" w:rsidRPr="00340914" w:rsidDel="007F314E" w:rsidRDefault="001A26AD" w:rsidP="009733AB">
            <w:pPr>
              <w:pStyle w:val="TAC"/>
              <w:rPr>
                <w:del w:id="6452" w:author="Aurelian Bria" w:date="2025-08-15T13:14:00Z" w16du:dateUtc="2025-08-15T11:14:00Z"/>
                <w:rFonts w:cs="Arial"/>
              </w:rPr>
            </w:pPr>
            <w:del w:id="6453" w:author="Aurelian Bria" w:date="2025-08-15T13:14:00Z" w16du:dateUtc="2025-08-15T11:14:00Z">
              <w:r w:rsidRPr="00340914" w:rsidDel="007F314E">
                <w:delText>CW carrier</w:delText>
              </w:r>
            </w:del>
          </w:p>
        </w:tc>
      </w:tr>
      <w:tr w:rsidR="001A26AD" w:rsidRPr="00340914" w:rsidDel="007F314E" w14:paraId="07107EB1" w14:textId="19ADAAE3" w:rsidTr="009733AB">
        <w:trPr>
          <w:jc w:val="center"/>
          <w:del w:id="6454" w:author="Aurelian Bria" w:date="2025-08-15T13:14:00Z"/>
        </w:trPr>
        <w:tc>
          <w:tcPr>
            <w:tcW w:w="2460" w:type="dxa"/>
          </w:tcPr>
          <w:p w14:paraId="0DDBC6B0" w14:textId="1A0F505F" w:rsidR="001A26AD" w:rsidRPr="00340914" w:rsidDel="007F314E" w:rsidRDefault="001A26AD" w:rsidP="009733AB">
            <w:pPr>
              <w:keepNext/>
              <w:keepLines/>
              <w:spacing w:after="0"/>
              <w:rPr>
                <w:del w:id="6455" w:author="Aurelian Bria" w:date="2025-08-15T13:14:00Z" w16du:dateUtc="2025-08-15T11:14:00Z"/>
                <w:rFonts w:ascii="Arial" w:hAnsi="Arial" w:cs="v5.0.0"/>
                <w:sz w:val="18"/>
                <w:lang w:val="sv-SE"/>
              </w:rPr>
            </w:pPr>
            <w:del w:id="6456" w:author="Aurelian Bria" w:date="2025-08-15T13:14:00Z" w16du:dateUtc="2025-08-15T11:14:00Z">
              <w:r w:rsidRPr="00340914" w:rsidDel="007F314E">
                <w:rPr>
                  <w:rFonts w:ascii="Arial" w:hAnsi="Arial" w:cs="v5.0.0" w:hint="eastAsia"/>
                  <w:sz w:val="18"/>
                  <w:lang w:val="sv-SE" w:eastAsia="ja-JP"/>
                </w:rPr>
                <w:delText>WA E-UTRA Band 74</w:delText>
              </w:r>
              <w:r w:rsidRPr="00340914" w:rsidDel="007F314E">
                <w:rPr>
                  <w:rFonts w:ascii="Arial" w:hAnsi="Arial" w:cs="v5.0.0"/>
                  <w:sz w:val="18"/>
                  <w:lang w:val="sv-SE" w:eastAsia="ja-JP"/>
                </w:rPr>
                <w:delText xml:space="preserve"> or NR band n74</w:delText>
              </w:r>
            </w:del>
          </w:p>
        </w:tc>
        <w:tc>
          <w:tcPr>
            <w:tcW w:w="1611" w:type="dxa"/>
            <w:vAlign w:val="center"/>
          </w:tcPr>
          <w:p w14:paraId="4362132C" w14:textId="6A1DA0F7" w:rsidR="001A26AD" w:rsidRPr="00340914" w:rsidDel="007F314E" w:rsidRDefault="001A26AD" w:rsidP="009733AB">
            <w:pPr>
              <w:keepNext/>
              <w:keepLines/>
              <w:spacing w:after="0"/>
              <w:jc w:val="center"/>
              <w:rPr>
                <w:del w:id="6457" w:author="Aurelian Bria" w:date="2025-08-15T13:14:00Z" w16du:dateUtc="2025-08-15T11:14:00Z"/>
                <w:rFonts w:ascii="Arial" w:hAnsi="Arial" w:cs="Arial"/>
                <w:sz w:val="18"/>
              </w:rPr>
            </w:pPr>
            <w:del w:id="6458" w:author="Aurelian Bria" w:date="2025-08-15T13:14:00Z" w16du:dateUtc="2025-08-15T11:14:00Z">
              <w:r w:rsidRPr="00340914" w:rsidDel="007F314E">
                <w:rPr>
                  <w:rFonts w:ascii="Arial" w:hAnsi="Arial" w:cs="Arial" w:hint="eastAsia"/>
                  <w:sz w:val="18"/>
                  <w:lang w:eastAsia="ja-JP"/>
                </w:rPr>
                <w:delText>1475 - 1518</w:delText>
              </w:r>
            </w:del>
          </w:p>
        </w:tc>
        <w:tc>
          <w:tcPr>
            <w:tcW w:w="1277" w:type="dxa"/>
            <w:vAlign w:val="center"/>
          </w:tcPr>
          <w:p w14:paraId="24865288" w14:textId="75ACA1F9" w:rsidR="001A26AD" w:rsidRPr="00340914" w:rsidDel="007F314E" w:rsidRDefault="001A26AD" w:rsidP="009733AB">
            <w:pPr>
              <w:keepNext/>
              <w:keepLines/>
              <w:spacing w:after="0"/>
              <w:jc w:val="center"/>
              <w:rPr>
                <w:del w:id="6459" w:author="Aurelian Bria" w:date="2025-08-15T13:14:00Z" w16du:dateUtc="2025-08-15T11:14:00Z"/>
                <w:rFonts w:ascii="Arial" w:hAnsi="Arial" w:cs="Arial"/>
                <w:sz w:val="18"/>
              </w:rPr>
            </w:pPr>
            <w:del w:id="6460" w:author="Aurelian Bria" w:date="2025-08-15T13:14:00Z" w16du:dateUtc="2025-08-15T11:14:00Z">
              <w:r w:rsidRPr="00340914" w:rsidDel="007F314E">
                <w:rPr>
                  <w:rFonts w:ascii="Arial" w:hAnsi="Arial" w:cs="Arial" w:hint="eastAsia"/>
                  <w:sz w:val="18"/>
                  <w:lang w:eastAsia="ja-JP"/>
                </w:rPr>
                <w:delText>+16**</w:delText>
              </w:r>
            </w:del>
          </w:p>
        </w:tc>
        <w:tc>
          <w:tcPr>
            <w:tcW w:w="1843" w:type="dxa"/>
            <w:vAlign w:val="center"/>
          </w:tcPr>
          <w:p w14:paraId="5018F330" w14:textId="40C83448" w:rsidR="001A26AD" w:rsidRPr="00340914" w:rsidDel="007F314E" w:rsidRDefault="001A26AD" w:rsidP="009733AB">
            <w:pPr>
              <w:keepNext/>
              <w:keepLines/>
              <w:spacing w:after="0"/>
              <w:jc w:val="center"/>
              <w:rPr>
                <w:del w:id="6461" w:author="Aurelian Bria" w:date="2025-08-15T13:14:00Z" w16du:dateUtc="2025-08-15T11:14:00Z"/>
                <w:rFonts w:ascii="Arial" w:hAnsi="Arial" w:cs="Arial"/>
                <w:sz w:val="18"/>
              </w:rPr>
            </w:pPr>
            <w:del w:id="6462" w:author="Aurelian Bria" w:date="2025-08-15T13:14:00Z" w16du:dateUtc="2025-08-15T11:14:00Z">
              <w:r w:rsidRPr="00340914" w:rsidDel="007F314E">
                <w:rPr>
                  <w:rFonts w:ascii="Arial" w:hAnsi="Arial" w:cs="Arial"/>
                  <w:sz w:val="18"/>
                </w:rPr>
                <w:delText>P</w:delText>
              </w:r>
              <w:r w:rsidRPr="00340914" w:rsidDel="007F314E">
                <w:rPr>
                  <w:rFonts w:ascii="Arial" w:hAnsi="Arial" w:cs="Arial"/>
                  <w:sz w:val="18"/>
                  <w:vertAlign w:val="subscript"/>
                </w:rPr>
                <w:delText>REFSENS</w:delText>
              </w:r>
              <w:r w:rsidRPr="00340914" w:rsidDel="007F314E">
                <w:rPr>
                  <w:rFonts w:ascii="Arial" w:hAnsi="Arial" w:cs="Arial"/>
                  <w:sz w:val="18"/>
                </w:rPr>
                <w:delText xml:space="preserve"> + 6dB*</w:delText>
              </w:r>
            </w:del>
          </w:p>
        </w:tc>
        <w:tc>
          <w:tcPr>
            <w:tcW w:w="1132" w:type="dxa"/>
            <w:vAlign w:val="center"/>
          </w:tcPr>
          <w:p w14:paraId="683652B9" w14:textId="6BF7BA29" w:rsidR="001A26AD" w:rsidRPr="00340914" w:rsidDel="007F314E" w:rsidRDefault="001A26AD" w:rsidP="009733AB">
            <w:pPr>
              <w:keepNext/>
              <w:keepLines/>
              <w:spacing w:after="0"/>
              <w:jc w:val="center"/>
              <w:rPr>
                <w:del w:id="6463" w:author="Aurelian Bria" w:date="2025-08-15T13:14:00Z" w16du:dateUtc="2025-08-15T11:14:00Z"/>
                <w:rFonts w:ascii="Arial" w:hAnsi="Arial" w:cs="Arial"/>
                <w:sz w:val="18"/>
              </w:rPr>
            </w:pPr>
            <w:del w:id="6464" w:author="Aurelian Bria" w:date="2025-08-15T13:14:00Z" w16du:dateUtc="2025-08-15T11:14:00Z">
              <w:r w:rsidRPr="00340914" w:rsidDel="007F314E">
                <w:rPr>
                  <w:rFonts w:ascii="Arial" w:hAnsi="Arial" w:cs="Arial"/>
                  <w:sz w:val="18"/>
                </w:rPr>
                <w:delText>CW carrier</w:delText>
              </w:r>
            </w:del>
          </w:p>
        </w:tc>
      </w:tr>
      <w:tr w:rsidR="001A26AD" w:rsidRPr="00340914" w:rsidDel="007F314E" w14:paraId="6EA6E3C4" w14:textId="59C9BB12" w:rsidTr="009733AB">
        <w:trPr>
          <w:jc w:val="center"/>
          <w:del w:id="6465" w:author="Aurelian Bria" w:date="2025-08-15T13:14:00Z"/>
        </w:trPr>
        <w:tc>
          <w:tcPr>
            <w:tcW w:w="2460" w:type="dxa"/>
          </w:tcPr>
          <w:p w14:paraId="1ED90CF7" w14:textId="09A1460B" w:rsidR="001A26AD" w:rsidRPr="00340914" w:rsidDel="007F314E" w:rsidRDefault="001A26AD" w:rsidP="009733AB">
            <w:pPr>
              <w:pStyle w:val="TAL"/>
              <w:rPr>
                <w:del w:id="6466" w:author="Aurelian Bria" w:date="2025-08-15T13:14:00Z" w16du:dateUtc="2025-08-15T11:14:00Z"/>
                <w:rFonts w:cs="v5.0.0"/>
                <w:lang w:val="sv-SE"/>
              </w:rPr>
            </w:pPr>
            <w:del w:id="6467"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75</w:delText>
              </w:r>
            </w:del>
          </w:p>
        </w:tc>
        <w:tc>
          <w:tcPr>
            <w:tcW w:w="1611" w:type="dxa"/>
            <w:vAlign w:val="center"/>
          </w:tcPr>
          <w:p w14:paraId="07D33035" w14:textId="68863966" w:rsidR="001A26AD" w:rsidRPr="00340914" w:rsidDel="007F314E" w:rsidRDefault="001A26AD" w:rsidP="009733AB">
            <w:pPr>
              <w:pStyle w:val="TAC"/>
              <w:rPr>
                <w:del w:id="6468" w:author="Aurelian Bria" w:date="2025-08-15T13:14:00Z" w16du:dateUtc="2025-08-15T11:14:00Z"/>
                <w:rFonts w:cs="Arial"/>
              </w:rPr>
            </w:pPr>
            <w:del w:id="6469" w:author="Aurelian Bria" w:date="2025-08-15T13:14:00Z" w16du:dateUtc="2025-08-15T11:14:00Z">
              <w:r w:rsidRPr="00340914" w:rsidDel="007F314E">
                <w:rPr>
                  <w:rFonts w:cs="Arial"/>
                </w:rPr>
                <w:delText>1432 – 1517</w:delText>
              </w:r>
            </w:del>
          </w:p>
        </w:tc>
        <w:tc>
          <w:tcPr>
            <w:tcW w:w="1277" w:type="dxa"/>
            <w:vAlign w:val="center"/>
          </w:tcPr>
          <w:p w14:paraId="4BED17E0" w14:textId="5252B21A" w:rsidR="001A26AD" w:rsidRPr="00340914" w:rsidDel="007F314E" w:rsidRDefault="001A26AD" w:rsidP="009733AB">
            <w:pPr>
              <w:pStyle w:val="TAC"/>
              <w:rPr>
                <w:del w:id="6470" w:author="Aurelian Bria" w:date="2025-08-15T13:14:00Z" w16du:dateUtc="2025-08-15T11:14:00Z"/>
                <w:rFonts w:cs="Arial"/>
              </w:rPr>
            </w:pPr>
            <w:del w:id="647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1B9D62C" w14:textId="5FB4A310" w:rsidR="001A26AD" w:rsidRPr="00340914" w:rsidDel="007F314E" w:rsidRDefault="001A26AD" w:rsidP="009733AB">
            <w:pPr>
              <w:pStyle w:val="TAC"/>
              <w:rPr>
                <w:del w:id="6472" w:author="Aurelian Bria" w:date="2025-08-15T13:14:00Z" w16du:dateUtc="2025-08-15T11:14:00Z"/>
                <w:rFonts w:cs="Arial"/>
              </w:rPr>
            </w:pPr>
            <w:del w:id="647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15A421B" w14:textId="55EC0006" w:rsidR="001A26AD" w:rsidRPr="00340914" w:rsidDel="007F314E" w:rsidRDefault="001A26AD" w:rsidP="009733AB">
            <w:pPr>
              <w:pStyle w:val="TAC"/>
              <w:rPr>
                <w:del w:id="6474" w:author="Aurelian Bria" w:date="2025-08-15T13:14:00Z" w16du:dateUtc="2025-08-15T11:14:00Z"/>
                <w:rFonts w:cs="Arial"/>
              </w:rPr>
            </w:pPr>
            <w:del w:id="6475" w:author="Aurelian Bria" w:date="2025-08-15T13:14:00Z" w16du:dateUtc="2025-08-15T11:14:00Z">
              <w:r w:rsidRPr="00340914" w:rsidDel="007F314E">
                <w:rPr>
                  <w:rFonts w:cs="Arial"/>
                </w:rPr>
                <w:delText>CW carrier</w:delText>
              </w:r>
            </w:del>
          </w:p>
        </w:tc>
      </w:tr>
      <w:tr w:rsidR="001A26AD" w:rsidRPr="00340914" w:rsidDel="007F314E" w14:paraId="0129DF53" w14:textId="73442034" w:rsidTr="009733AB">
        <w:trPr>
          <w:jc w:val="center"/>
          <w:del w:id="6476" w:author="Aurelian Bria" w:date="2025-08-15T13:14:00Z"/>
        </w:trPr>
        <w:tc>
          <w:tcPr>
            <w:tcW w:w="2460" w:type="dxa"/>
          </w:tcPr>
          <w:p w14:paraId="137CCDDE" w14:textId="3693B504" w:rsidR="001A26AD" w:rsidRPr="00340914" w:rsidDel="007F314E" w:rsidRDefault="001A26AD" w:rsidP="009733AB">
            <w:pPr>
              <w:pStyle w:val="TAL"/>
              <w:rPr>
                <w:del w:id="6477" w:author="Aurelian Bria" w:date="2025-08-15T13:14:00Z" w16du:dateUtc="2025-08-15T11:14:00Z"/>
                <w:rFonts w:cs="v5.0.0"/>
                <w:lang w:val="sv-SE"/>
              </w:rPr>
            </w:pPr>
            <w:del w:id="6478" w:author="Aurelian Bria" w:date="2025-08-15T13:14:00Z" w16du:dateUtc="2025-08-15T11:14:00Z">
              <w:r w:rsidRPr="00340914" w:rsidDel="007F314E">
                <w:rPr>
                  <w:rFonts w:cs="v5.0.0"/>
                  <w:lang w:val="sv-SE"/>
                </w:rPr>
                <w:delText>WA NR band n77</w:delText>
              </w:r>
            </w:del>
          </w:p>
        </w:tc>
        <w:tc>
          <w:tcPr>
            <w:tcW w:w="1611" w:type="dxa"/>
            <w:vAlign w:val="center"/>
          </w:tcPr>
          <w:p w14:paraId="35F27446" w14:textId="5FF48F6D" w:rsidR="001A26AD" w:rsidRPr="00340914" w:rsidDel="007F314E" w:rsidRDefault="001A26AD" w:rsidP="009733AB">
            <w:pPr>
              <w:pStyle w:val="TAC"/>
              <w:rPr>
                <w:del w:id="6479" w:author="Aurelian Bria" w:date="2025-08-15T13:14:00Z" w16du:dateUtc="2025-08-15T11:14:00Z"/>
                <w:rFonts w:cs="Arial"/>
              </w:rPr>
            </w:pPr>
            <w:del w:id="6480" w:author="Aurelian Bria" w:date="2025-08-15T13:14:00Z" w16du:dateUtc="2025-08-15T11:14:00Z">
              <w:r w:rsidRPr="00340914" w:rsidDel="007F314E">
                <w:rPr>
                  <w:rFonts w:cs="Arial"/>
                </w:rPr>
                <w:delText>3300-4200</w:delText>
              </w:r>
            </w:del>
          </w:p>
        </w:tc>
        <w:tc>
          <w:tcPr>
            <w:tcW w:w="1277" w:type="dxa"/>
            <w:vAlign w:val="center"/>
          </w:tcPr>
          <w:p w14:paraId="316364DE" w14:textId="6F33E3E3" w:rsidR="001A26AD" w:rsidRPr="00340914" w:rsidDel="007F314E" w:rsidRDefault="001A26AD" w:rsidP="009733AB">
            <w:pPr>
              <w:pStyle w:val="TAC"/>
              <w:rPr>
                <w:del w:id="6481" w:author="Aurelian Bria" w:date="2025-08-15T13:14:00Z" w16du:dateUtc="2025-08-15T11:14:00Z"/>
                <w:rFonts w:cs="Arial"/>
              </w:rPr>
            </w:pPr>
            <w:del w:id="648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D215E68" w14:textId="5A7C4656" w:rsidR="001A26AD" w:rsidRPr="00340914" w:rsidDel="007F314E" w:rsidRDefault="001A26AD" w:rsidP="009733AB">
            <w:pPr>
              <w:pStyle w:val="TAC"/>
              <w:rPr>
                <w:del w:id="6483" w:author="Aurelian Bria" w:date="2025-08-15T13:14:00Z" w16du:dateUtc="2025-08-15T11:14:00Z"/>
                <w:rFonts w:cs="Arial"/>
              </w:rPr>
            </w:pPr>
            <w:del w:id="648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42F99BF" w14:textId="4A6DD9AA" w:rsidR="001A26AD" w:rsidRPr="00340914" w:rsidDel="007F314E" w:rsidRDefault="001A26AD" w:rsidP="009733AB">
            <w:pPr>
              <w:pStyle w:val="TAC"/>
              <w:rPr>
                <w:del w:id="6485" w:author="Aurelian Bria" w:date="2025-08-15T13:14:00Z" w16du:dateUtc="2025-08-15T11:14:00Z"/>
                <w:rFonts w:cs="Arial"/>
              </w:rPr>
            </w:pPr>
            <w:del w:id="6486" w:author="Aurelian Bria" w:date="2025-08-15T13:14:00Z" w16du:dateUtc="2025-08-15T11:14:00Z">
              <w:r w:rsidRPr="00340914" w:rsidDel="007F314E">
                <w:rPr>
                  <w:rFonts w:cs="Arial"/>
                </w:rPr>
                <w:delText>CW carrier</w:delText>
              </w:r>
            </w:del>
          </w:p>
        </w:tc>
      </w:tr>
      <w:tr w:rsidR="001A26AD" w:rsidRPr="00340914" w:rsidDel="007F314E" w14:paraId="107D9A3F" w14:textId="77E57A8B" w:rsidTr="009733AB">
        <w:trPr>
          <w:jc w:val="center"/>
          <w:del w:id="6487" w:author="Aurelian Bria" w:date="2025-08-15T13:14:00Z"/>
        </w:trPr>
        <w:tc>
          <w:tcPr>
            <w:tcW w:w="2460" w:type="dxa"/>
          </w:tcPr>
          <w:p w14:paraId="3E6929B3" w14:textId="30AA0E66" w:rsidR="001A26AD" w:rsidRPr="00340914" w:rsidDel="007F314E" w:rsidRDefault="001A26AD" w:rsidP="009733AB">
            <w:pPr>
              <w:pStyle w:val="TAL"/>
              <w:rPr>
                <w:del w:id="6488" w:author="Aurelian Bria" w:date="2025-08-15T13:14:00Z" w16du:dateUtc="2025-08-15T11:14:00Z"/>
                <w:rFonts w:cs="v5.0.0"/>
                <w:lang w:val="sv-SE"/>
              </w:rPr>
            </w:pPr>
            <w:del w:id="6489" w:author="Aurelian Bria" w:date="2025-08-15T13:14:00Z" w16du:dateUtc="2025-08-15T11:14:00Z">
              <w:r w:rsidRPr="00340914" w:rsidDel="007F314E">
                <w:rPr>
                  <w:rFonts w:cs="v5.0.0"/>
                  <w:lang w:val="sv-SE"/>
                </w:rPr>
                <w:delText>WA NR band n78</w:delText>
              </w:r>
            </w:del>
          </w:p>
        </w:tc>
        <w:tc>
          <w:tcPr>
            <w:tcW w:w="1611" w:type="dxa"/>
            <w:vAlign w:val="center"/>
          </w:tcPr>
          <w:p w14:paraId="63719ADB" w14:textId="551D9D10" w:rsidR="001A26AD" w:rsidRPr="00340914" w:rsidDel="007F314E" w:rsidRDefault="001A26AD" w:rsidP="009733AB">
            <w:pPr>
              <w:pStyle w:val="TAC"/>
              <w:rPr>
                <w:del w:id="6490" w:author="Aurelian Bria" w:date="2025-08-15T13:14:00Z" w16du:dateUtc="2025-08-15T11:14:00Z"/>
                <w:rFonts w:cs="Arial"/>
              </w:rPr>
            </w:pPr>
            <w:del w:id="6491" w:author="Aurelian Bria" w:date="2025-08-15T13:14:00Z" w16du:dateUtc="2025-08-15T11:14:00Z">
              <w:r w:rsidRPr="00340914" w:rsidDel="007F314E">
                <w:rPr>
                  <w:rFonts w:cs="Arial"/>
                </w:rPr>
                <w:delText>3300-3800</w:delText>
              </w:r>
            </w:del>
          </w:p>
        </w:tc>
        <w:tc>
          <w:tcPr>
            <w:tcW w:w="1277" w:type="dxa"/>
            <w:vAlign w:val="center"/>
          </w:tcPr>
          <w:p w14:paraId="184EBF45" w14:textId="5E7F9775" w:rsidR="001A26AD" w:rsidRPr="00340914" w:rsidDel="007F314E" w:rsidRDefault="001A26AD" w:rsidP="009733AB">
            <w:pPr>
              <w:pStyle w:val="TAC"/>
              <w:rPr>
                <w:del w:id="6492" w:author="Aurelian Bria" w:date="2025-08-15T13:14:00Z" w16du:dateUtc="2025-08-15T11:14:00Z"/>
                <w:rFonts w:cs="Arial"/>
              </w:rPr>
            </w:pPr>
            <w:del w:id="649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C6946" w14:textId="6001C351" w:rsidR="001A26AD" w:rsidRPr="00340914" w:rsidDel="007F314E" w:rsidRDefault="001A26AD" w:rsidP="009733AB">
            <w:pPr>
              <w:pStyle w:val="TAC"/>
              <w:rPr>
                <w:del w:id="6494" w:author="Aurelian Bria" w:date="2025-08-15T13:14:00Z" w16du:dateUtc="2025-08-15T11:14:00Z"/>
                <w:rFonts w:cs="Arial"/>
              </w:rPr>
            </w:pPr>
            <w:del w:id="649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72F668B" w14:textId="5473C1FA" w:rsidR="001A26AD" w:rsidRPr="00340914" w:rsidDel="007F314E" w:rsidRDefault="001A26AD" w:rsidP="009733AB">
            <w:pPr>
              <w:pStyle w:val="TAC"/>
              <w:rPr>
                <w:del w:id="6496" w:author="Aurelian Bria" w:date="2025-08-15T13:14:00Z" w16du:dateUtc="2025-08-15T11:14:00Z"/>
                <w:rFonts w:cs="Arial"/>
              </w:rPr>
            </w:pPr>
            <w:del w:id="6497" w:author="Aurelian Bria" w:date="2025-08-15T13:14:00Z" w16du:dateUtc="2025-08-15T11:14:00Z">
              <w:r w:rsidRPr="00340914" w:rsidDel="007F314E">
                <w:rPr>
                  <w:rFonts w:cs="Arial"/>
                </w:rPr>
                <w:delText>CW carrier</w:delText>
              </w:r>
            </w:del>
          </w:p>
        </w:tc>
      </w:tr>
      <w:tr w:rsidR="001A26AD" w:rsidRPr="00340914" w:rsidDel="007F314E" w14:paraId="0FECC65F" w14:textId="6D60B834" w:rsidTr="009733AB">
        <w:trPr>
          <w:jc w:val="center"/>
          <w:del w:id="6498" w:author="Aurelian Bria" w:date="2025-08-15T13:14:00Z"/>
        </w:trPr>
        <w:tc>
          <w:tcPr>
            <w:tcW w:w="2460" w:type="dxa"/>
          </w:tcPr>
          <w:p w14:paraId="3D931BC2" w14:textId="70EB0A84" w:rsidR="001A26AD" w:rsidRPr="00340914" w:rsidDel="007F314E" w:rsidRDefault="001A26AD" w:rsidP="009733AB">
            <w:pPr>
              <w:pStyle w:val="TAL"/>
              <w:rPr>
                <w:del w:id="6499" w:author="Aurelian Bria" w:date="2025-08-15T13:14:00Z" w16du:dateUtc="2025-08-15T11:14:00Z"/>
                <w:rFonts w:cs="v5.0.0"/>
                <w:lang w:val="sv-SE"/>
              </w:rPr>
            </w:pPr>
            <w:del w:id="6500" w:author="Aurelian Bria" w:date="2025-08-15T13:14:00Z" w16du:dateUtc="2025-08-15T11:14:00Z">
              <w:r w:rsidRPr="00340914" w:rsidDel="007F314E">
                <w:rPr>
                  <w:rFonts w:cs="v5.0.0"/>
                  <w:lang w:val="sv-SE"/>
                </w:rPr>
                <w:delText>WA NR band n79</w:delText>
              </w:r>
            </w:del>
          </w:p>
        </w:tc>
        <w:tc>
          <w:tcPr>
            <w:tcW w:w="1611" w:type="dxa"/>
            <w:vAlign w:val="center"/>
          </w:tcPr>
          <w:p w14:paraId="4F9CB625" w14:textId="76762AD9" w:rsidR="001A26AD" w:rsidRPr="00340914" w:rsidDel="007F314E" w:rsidRDefault="001A26AD" w:rsidP="009733AB">
            <w:pPr>
              <w:pStyle w:val="TAC"/>
              <w:rPr>
                <w:del w:id="6501" w:author="Aurelian Bria" w:date="2025-08-15T13:14:00Z" w16du:dateUtc="2025-08-15T11:14:00Z"/>
                <w:rFonts w:cs="Arial"/>
              </w:rPr>
            </w:pPr>
            <w:del w:id="6502" w:author="Aurelian Bria" w:date="2025-08-15T13:14:00Z" w16du:dateUtc="2025-08-15T11:14:00Z">
              <w:r w:rsidRPr="00340914" w:rsidDel="007F314E">
                <w:rPr>
                  <w:rFonts w:cs="Arial"/>
                </w:rPr>
                <w:delText>4400-5000</w:delText>
              </w:r>
            </w:del>
          </w:p>
        </w:tc>
        <w:tc>
          <w:tcPr>
            <w:tcW w:w="1277" w:type="dxa"/>
            <w:vAlign w:val="center"/>
          </w:tcPr>
          <w:p w14:paraId="4A048D05" w14:textId="587C8972" w:rsidR="001A26AD" w:rsidRPr="00340914" w:rsidDel="007F314E" w:rsidRDefault="001A26AD" w:rsidP="009733AB">
            <w:pPr>
              <w:pStyle w:val="TAC"/>
              <w:rPr>
                <w:del w:id="6503" w:author="Aurelian Bria" w:date="2025-08-15T13:14:00Z" w16du:dateUtc="2025-08-15T11:14:00Z"/>
                <w:rFonts w:cs="Arial"/>
              </w:rPr>
            </w:pPr>
            <w:del w:id="650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A2E204" w14:textId="59D00DAD" w:rsidR="001A26AD" w:rsidRPr="00340914" w:rsidDel="007F314E" w:rsidRDefault="001A26AD" w:rsidP="009733AB">
            <w:pPr>
              <w:pStyle w:val="TAC"/>
              <w:rPr>
                <w:del w:id="6505" w:author="Aurelian Bria" w:date="2025-08-15T13:14:00Z" w16du:dateUtc="2025-08-15T11:14:00Z"/>
                <w:rFonts w:cs="Arial"/>
              </w:rPr>
            </w:pPr>
            <w:del w:id="650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2C58E32" w14:textId="0C3521DC" w:rsidR="001A26AD" w:rsidRPr="00340914" w:rsidDel="007F314E" w:rsidRDefault="001A26AD" w:rsidP="009733AB">
            <w:pPr>
              <w:pStyle w:val="TAC"/>
              <w:rPr>
                <w:del w:id="6507" w:author="Aurelian Bria" w:date="2025-08-15T13:14:00Z" w16du:dateUtc="2025-08-15T11:14:00Z"/>
                <w:rFonts w:cs="Arial"/>
              </w:rPr>
            </w:pPr>
            <w:del w:id="6508" w:author="Aurelian Bria" w:date="2025-08-15T13:14:00Z" w16du:dateUtc="2025-08-15T11:14:00Z">
              <w:r w:rsidRPr="00340914" w:rsidDel="007F314E">
                <w:rPr>
                  <w:rFonts w:cs="Arial"/>
                </w:rPr>
                <w:delText>CW carrier</w:delText>
              </w:r>
            </w:del>
          </w:p>
        </w:tc>
      </w:tr>
      <w:tr w:rsidR="001A26AD" w:rsidRPr="00340914" w:rsidDel="007F314E" w14:paraId="46416E87" w14:textId="3E668598" w:rsidTr="009733AB">
        <w:trPr>
          <w:jc w:val="center"/>
          <w:del w:id="6509" w:author="Aurelian Bria" w:date="2025-08-15T13:14:00Z"/>
        </w:trPr>
        <w:tc>
          <w:tcPr>
            <w:tcW w:w="2460" w:type="dxa"/>
          </w:tcPr>
          <w:p w14:paraId="0982D274" w14:textId="0496C0B9" w:rsidR="001A26AD" w:rsidRPr="00340914" w:rsidDel="007F314E" w:rsidRDefault="001A26AD" w:rsidP="009733AB">
            <w:pPr>
              <w:pStyle w:val="TAL"/>
              <w:rPr>
                <w:del w:id="6510" w:author="Aurelian Bria" w:date="2025-08-15T13:14:00Z" w16du:dateUtc="2025-08-15T11:14:00Z"/>
                <w:rFonts w:cs="v5.0.0"/>
                <w:lang w:val="sv-SE"/>
              </w:rPr>
            </w:pPr>
            <w:del w:id="651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85</w:delText>
              </w:r>
              <w:r w:rsidDel="007F314E">
                <w:rPr>
                  <w:rFonts w:cs="Arial"/>
                  <w:lang w:val="sv-SE"/>
                </w:rPr>
                <w:delText xml:space="preserve"> or NR band n85</w:delText>
              </w:r>
            </w:del>
          </w:p>
        </w:tc>
        <w:tc>
          <w:tcPr>
            <w:tcW w:w="1611" w:type="dxa"/>
            <w:vAlign w:val="center"/>
          </w:tcPr>
          <w:p w14:paraId="7AD0587F" w14:textId="20CF922B" w:rsidR="001A26AD" w:rsidRPr="00340914" w:rsidDel="007F314E" w:rsidRDefault="001A26AD" w:rsidP="009733AB">
            <w:pPr>
              <w:pStyle w:val="TAC"/>
              <w:rPr>
                <w:del w:id="6512" w:author="Aurelian Bria" w:date="2025-08-15T13:14:00Z" w16du:dateUtc="2025-08-15T11:14:00Z"/>
                <w:rFonts w:cs="Arial"/>
              </w:rPr>
            </w:pPr>
            <w:del w:id="6513" w:author="Aurelian Bria" w:date="2025-08-15T13:14:00Z" w16du:dateUtc="2025-08-15T11:14:00Z">
              <w:r w:rsidRPr="00340914" w:rsidDel="007F314E">
                <w:rPr>
                  <w:rFonts w:cs="Arial"/>
                </w:rPr>
                <w:delText>728 - 746</w:delText>
              </w:r>
            </w:del>
          </w:p>
        </w:tc>
        <w:tc>
          <w:tcPr>
            <w:tcW w:w="1277" w:type="dxa"/>
            <w:vAlign w:val="center"/>
          </w:tcPr>
          <w:p w14:paraId="25DFEE5C" w14:textId="126853B8" w:rsidR="001A26AD" w:rsidRPr="00340914" w:rsidDel="007F314E" w:rsidRDefault="001A26AD" w:rsidP="009733AB">
            <w:pPr>
              <w:pStyle w:val="TAC"/>
              <w:rPr>
                <w:del w:id="6514" w:author="Aurelian Bria" w:date="2025-08-15T13:14:00Z" w16du:dateUtc="2025-08-15T11:14:00Z"/>
                <w:rFonts w:cs="Arial"/>
              </w:rPr>
            </w:pPr>
            <w:del w:id="651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AC7FA65" w14:textId="66303F9D" w:rsidR="001A26AD" w:rsidRPr="00340914" w:rsidDel="007F314E" w:rsidRDefault="001A26AD" w:rsidP="009733AB">
            <w:pPr>
              <w:pStyle w:val="TAC"/>
              <w:rPr>
                <w:del w:id="6516" w:author="Aurelian Bria" w:date="2025-08-15T13:14:00Z" w16du:dateUtc="2025-08-15T11:14:00Z"/>
                <w:rFonts w:cs="Arial"/>
              </w:rPr>
            </w:pPr>
            <w:del w:id="651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4DDA64C" w14:textId="3E64DC5C" w:rsidR="001A26AD" w:rsidRPr="00340914" w:rsidDel="007F314E" w:rsidRDefault="001A26AD" w:rsidP="009733AB">
            <w:pPr>
              <w:pStyle w:val="TAC"/>
              <w:rPr>
                <w:del w:id="6518" w:author="Aurelian Bria" w:date="2025-08-15T13:14:00Z" w16du:dateUtc="2025-08-15T11:14:00Z"/>
                <w:rFonts w:cs="Arial"/>
              </w:rPr>
            </w:pPr>
            <w:del w:id="6519" w:author="Aurelian Bria" w:date="2025-08-15T13:14:00Z" w16du:dateUtc="2025-08-15T11:14:00Z">
              <w:r w:rsidRPr="00340914" w:rsidDel="007F314E">
                <w:rPr>
                  <w:rFonts w:cs="Arial"/>
                </w:rPr>
                <w:delText>CW carrier</w:delText>
              </w:r>
            </w:del>
          </w:p>
        </w:tc>
      </w:tr>
      <w:tr w:rsidR="001A26AD" w:rsidRPr="00340914" w:rsidDel="007F314E" w14:paraId="4AFC5ADB" w14:textId="677F4DF7" w:rsidTr="009733AB">
        <w:trPr>
          <w:jc w:val="center"/>
          <w:del w:id="6520" w:author="Aurelian Bria" w:date="2025-08-15T13:14:00Z"/>
        </w:trPr>
        <w:tc>
          <w:tcPr>
            <w:tcW w:w="2460" w:type="dxa"/>
          </w:tcPr>
          <w:p w14:paraId="5739FE5E" w14:textId="6497A1DD" w:rsidR="001A26AD" w:rsidRPr="00340914" w:rsidDel="007F314E" w:rsidRDefault="001A26AD" w:rsidP="009733AB">
            <w:pPr>
              <w:pStyle w:val="TAL"/>
              <w:rPr>
                <w:del w:id="6521" w:author="Aurelian Bria" w:date="2025-08-15T13:14:00Z" w16du:dateUtc="2025-08-15T11:14:00Z"/>
                <w:rFonts w:cs="v5.0.0"/>
                <w:lang w:val="sv-SE"/>
              </w:rPr>
            </w:pPr>
            <w:del w:id="6522" w:author="Aurelian Bria" w:date="2025-08-15T13:14:00Z" w16du:dateUtc="2025-08-15T11:14:00Z">
              <w:r w:rsidRPr="00340914" w:rsidDel="007F314E">
                <w:rPr>
                  <w:rFonts w:cs="v5.0.0"/>
                  <w:lang w:val="sv-SE"/>
                </w:rPr>
                <w:delText>WA</w:delText>
              </w:r>
              <w:r w:rsidRPr="00340914" w:rsidDel="007F314E">
                <w:rPr>
                  <w:lang w:val="sv-SE"/>
                </w:rPr>
                <w:delText xml:space="preserve"> E-UTRA Band 8</w:delText>
              </w:r>
              <w:r w:rsidRPr="00340914" w:rsidDel="007F314E">
                <w:rPr>
                  <w:lang w:val="en-US"/>
                </w:rPr>
                <w:delText>7</w:delText>
              </w:r>
              <w:r w:rsidDel="007F314E">
                <w:rPr>
                  <w:lang w:val="en-US"/>
                </w:rPr>
                <w:delText xml:space="preserve"> </w:delText>
              </w:r>
              <w:r w:rsidDel="007F314E">
                <w:rPr>
                  <w:rFonts w:cs="Arial"/>
                  <w:lang w:val="sv-SE"/>
                </w:rPr>
                <w:delText>or NR band n87</w:delText>
              </w:r>
            </w:del>
          </w:p>
        </w:tc>
        <w:tc>
          <w:tcPr>
            <w:tcW w:w="1611" w:type="dxa"/>
            <w:vAlign w:val="center"/>
          </w:tcPr>
          <w:p w14:paraId="66E0475E" w14:textId="3AEB171B" w:rsidR="001A26AD" w:rsidRPr="00340914" w:rsidDel="007F314E" w:rsidRDefault="001A26AD" w:rsidP="009733AB">
            <w:pPr>
              <w:pStyle w:val="TAC"/>
              <w:rPr>
                <w:del w:id="6523" w:author="Aurelian Bria" w:date="2025-08-15T13:14:00Z" w16du:dateUtc="2025-08-15T11:14:00Z"/>
                <w:rFonts w:cs="Arial"/>
              </w:rPr>
            </w:pPr>
            <w:del w:id="6524" w:author="Aurelian Bria" w:date="2025-08-15T13:14:00Z" w16du:dateUtc="2025-08-15T11:14:00Z">
              <w:r w:rsidRPr="00340914" w:rsidDel="007F314E">
                <w:rPr>
                  <w:lang w:val="en-US"/>
                </w:rPr>
                <w:delText>420</w:delText>
              </w:r>
              <w:r w:rsidRPr="00340914" w:rsidDel="007F314E">
                <w:delText xml:space="preserve"> – </w:delText>
              </w:r>
              <w:r w:rsidRPr="00340914" w:rsidDel="007F314E">
                <w:rPr>
                  <w:lang w:val="en-US"/>
                </w:rPr>
                <w:delText>425</w:delText>
              </w:r>
              <w:r w:rsidRPr="00340914" w:rsidDel="007F314E">
                <w:delText xml:space="preserve"> </w:delText>
              </w:r>
            </w:del>
          </w:p>
        </w:tc>
        <w:tc>
          <w:tcPr>
            <w:tcW w:w="1277" w:type="dxa"/>
            <w:vAlign w:val="center"/>
          </w:tcPr>
          <w:p w14:paraId="451EDE94" w14:textId="32227290" w:rsidR="001A26AD" w:rsidRPr="00340914" w:rsidDel="007F314E" w:rsidRDefault="001A26AD" w:rsidP="009733AB">
            <w:pPr>
              <w:pStyle w:val="TAC"/>
              <w:rPr>
                <w:del w:id="6525" w:author="Aurelian Bria" w:date="2025-08-15T13:14:00Z" w16du:dateUtc="2025-08-15T11:14:00Z"/>
                <w:rFonts w:cs="Arial"/>
              </w:rPr>
            </w:pPr>
            <w:del w:id="6526"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4C4DB027" w14:textId="0A0082D3" w:rsidR="001A26AD" w:rsidRPr="00340914" w:rsidDel="007F314E" w:rsidRDefault="001A26AD" w:rsidP="009733AB">
            <w:pPr>
              <w:pStyle w:val="TAC"/>
              <w:rPr>
                <w:del w:id="6527" w:author="Aurelian Bria" w:date="2025-08-15T13:14:00Z" w16du:dateUtc="2025-08-15T11:14:00Z"/>
                <w:rFonts w:cs="Arial"/>
              </w:rPr>
            </w:pPr>
            <w:del w:id="652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B6BA095" w14:textId="49FC1A07" w:rsidR="001A26AD" w:rsidRPr="00340914" w:rsidDel="007F314E" w:rsidRDefault="001A26AD" w:rsidP="009733AB">
            <w:pPr>
              <w:pStyle w:val="TAC"/>
              <w:rPr>
                <w:del w:id="6529" w:author="Aurelian Bria" w:date="2025-08-15T13:14:00Z" w16du:dateUtc="2025-08-15T11:14:00Z"/>
                <w:rFonts w:cs="Arial"/>
              </w:rPr>
            </w:pPr>
            <w:del w:id="6530" w:author="Aurelian Bria" w:date="2025-08-15T13:14:00Z" w16du:dateUtc="2025-08-15T11:14:00Z">
              <w:r w:rsidRPr="00340914" w:rsidDel="007F314E">
                <w:rPr>
                  <w:rFonts w:cs="Arial"/>
                </w:rPr>
                <w:delText>CW carrier</w:delText>
              </w:r>
            </w:del>
          </w:p>
        </w:tc>
      </w:tr>
      <w:tr w:rsidR="001A26AD" w:rsidRPr="00340914" w:rsidDel="007F314E" w14:paraId="51994008" w14:textId="72B79D61" w:rsidTr="009733AB">
        <w:trPr>
          <w:jc w:val="center"/>
          <w:del w:id="6531" w:author="Aurelian Bria" w:date="2025-08-15T13:14:00Z"/>
        </w:trPr>
        <w:tc>
          <w:tcPr>
            <w:tcW w:w="2460" w:type="dxa"/>
          </w:tcPr>
          <w:p w14:paraId="4E365E85" w14:textId="6DB7F458" w:rsidR="001A26AD" w:rsidRPr="00340914" w:rsidDel="007F314E" w:rsidRDefault="001A26AD" w:rsidP="009733AB">
            <w:pPr>
              <w:pStyle w:val="TAL"/>
              <w:rPr>
                <w:del w:id="6532" w:author="Aurelian Bria" w:date="2025-08-15T13:14:00Z" w16du:dateUtc="2025-08-15T11:14:00Z"/>
                <w:rFonts w:cs="v5.0.0"/>
                <w:lang w:val="sv-SE"/>
              </w:rPr>
            </w:pPr>
            <w:del w:id="6533"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88</w:delText>
              </w:r>
              <w:r w:rsidDel="007F314E">
                <w:rPr>
                  <w:lang w:val="en-US"/>
                </w:rPr>
                <w:delText xml:space="preserve"> </w:delText>
              </w:r>
              <w:r w:rsidDel="007F314E">
                <w:rPr>
                  <w:rFonts w:cs="Arial"/>
                  <w:lang w:val="sv-SE"/>
                </w:rPr>
                <w:delText>or NR band n88</w:delText>
              </w:r>
            </w:del>
          </w:p>
        </w:tc>
        <w:tc>
          <w:tcPr>
            <w:tcW w:w="1611" w:type="dxa"/>
            <w:vAlign w:val="center"/>
          </w:tcPr>
          <w:p w14:paraId="16D501CA" w14:textId="0A0E289F" w:rsidR="001A26AD" w:rsidRPr="00340914" w:rsidDel="007F314E" w:rsidRDefault="001A26AD" w:rsidP="009733AB">
            <w:pPr>
              <w:pStyle w:val="TAC"/>
              <w:rPr>
                <w:del w:id="6534" w:author="Aurelian Bria" w:date="2025-08-15T13:14:00Z" w16du:dateUtc="2025-08-15T11:14:00Z"/>
                <w:rFonts w:cs="Arial"/>
              </w:rPr>
            </w:pPr>
            <w:del w:id="6535" w:author="Aurelian Bria" w:date="2025-08-15T13:14:00Z" w16du:dateUtc="2025-08-15T11:14:00Z">
              <w:r w:rsidRPr="00340914" w:rsidDel="007F314E">
                <w:rPr>
                  <w:lang w:val="en-US"/>
                </w:rPr>
                <w:delText>4</w:delText>
              </w:r>
              <w:r w:rsidRPr="00340914" w:rsidDel="007F314E">
                <w:delText xml:space="preserve">22 – </w:delText>
              </w:r>
              <w:r w:rsidRPr="00340914" w:rsidDel="007F314E">
                <w:rPr>
                  <w:lang w:val="en-US"/>
                </w:rPr>
                <w:delText>427</w:delText>
              </w:r>
              <w:r w:rsidRPr="00340914" w:rsidDel="007F314E">
                <w:delText xml:space="preserve"> </w:delText>
              </w:r>
            </w:del>
          </w:p>
        </w:tc>
        <w:tc>
          <w:tcPr>
            <w:tcW w:w="1277" w:type="dxa"/>
            <w:vAlign w:val="center"/>
          </w:tcPr>
          <w:p w14:paraId="04B26453" w14:textId="14102894" w:rsidR="001A26AD" w:rsidRPr="00340914" w:rsidDel="007F314E" w:rsidRDefault="001A26AD" w:rsidP="009733AB">
            <w:pPr>
              <w:pStyle w:val="TAC"/>
              <w:rPr>
                <w:del w:id="6536" w:author="Aurelian Bria" w:date="2025-08-15T13:14:00Z" w16du:dateUtc="2025-08-15T11:14:00Z"/>
                <w:rFonts w:cs="Arial"/>
              </w:rPr>
            </w:pPr>
            <w:del w:id="6537" w:author="Aurelian Bria" w:date="2025-08-15T13:14:00Z" w16du:dateUtc="2025-08-15T11:14:00Z">
              <w:r w:rsidRPr="00340914" w:rsidDel="007F314E">
                <w:delText>+16**</w:delText>
              </w:r>
            </w:del>
          </w:p>
        </w:tc>
        <w:tc>
          <w:tcPr>
            <w:tcW w:w="1843" w:type="dxa"/>
            <w:vAlign w:val="center"/>
          </w:tcPr>
          <w:p w14:paraId="4ABF71A2" w14:textId="0EA2624B" w:rsidR="001A26AD" w:rsidRPr="00340914" w:rsidDel="007F314E" w:rsidRDefault="001A26AD" w:rsidP="009733AB">
            <w:pPr>
              <w:pStyle w:val="TAC"/>
              <w:rPr>
                <w:del w:id="6538" w:author="Aurelian Bria" w:date="2025-08-15T13:14:00Z" w16du:dateUtc="2025-08-15T11:14:00Z"/>
                <w:rFonts w:cs="Arial"/>
              </w:rPr>
            </w:pPr>
            <w:del w:id="6539"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2D773782" w14:textId="7FF19A41" w:rsidR="001A26AD" w:rsidRPr="00340914" w:rsidDel="007F314E" w:rsidRDefault="001A26AD" w:rsidP="009733AB">
            <w:pPr>
              <w:pStyle w:val="TAC"/>
              <w:rPr>
                <w:del w:id="6540" w:author="Aurelian Bria" w:date="2025-08-15T13:14:00Z" w16du:dateUtc="2025-08-15T11:14:00Z"/>
                <w:rFonts w:cs="Arial"/>
              </w:rPr>
            </w:pPr>
            <w:del w:id="6541" w:author="Aurelian Bria" w:date="2025-08-15T13:14:00Z" w16du:dateUtc="2025-08-15T11:14:00Z">
              <w:r w:rsidRPr="00340914" w:rsidDel="007F314E">
                <w:delText>CW carrier</w:delText>
              </w:r>
            </w:del>
          </w:p>
        </w:tc>
      </w:tr>
      <w:tr w:rsidR="001A26AD" w:rsidRPr="00340914" w:rsidDel="007F314E" w14:paraId="67E8C2F1" w14:textId="013C723F" w:rsidTr="009733AB">
        <w:trPr>
          <w:jc w:val="center"/>
          <w:del w:id="6542" w:author="Aurelian Bria" w:date="2025-08-15T13:14:00Z"/>
        </w:trPr>
        <w:tc>
          <w:tcPr>
            <w:tcW w:w="2460" w:type="dxa"/>
          </w:tcPr>
          <w:p w14:paraId="7F3A4985" w14:textId="0D562A91" w:rsidR="001A26AD" w:rsidRPr="00340914" w:rsidDel="007F314E" w:rsidRDefault="001A26AD" w:rsidP="009733AB">
            <w:pPr>
              <w:pStyle w:val="TAL"/>
              <w:rPr>
                <w:del w:id="6543" w:author="Aurelian Bria" w:date="2025-08-15T13:14:00Z" w16du:dateUtc="2025-08-15T11:14:00Z"/>
                <w:rFonts w:cs="v5.0.0"/>
                <w:lang w:val="sv-SE"/>
              </w:rPr>
            </w:pPr>
            <w:del w:id="6544" w:author="Aurelian Bria" w:date="2025-08-15T13:14:00Z" w16du:dateUtc="2025-08-15T11:14:00Z">
              <w:r w:rsidDel="007F314E">
                <w:rPr>
                  <w:rFonts w:cs="v5.0.0" w:hint="eastAsia"/>
                  <w:lang w:val="sv-SE" w:eastAsia="zh-CN"/>
                </w:rPr>
                <w:delText>W</w:delText>
              </w:r>
              <w:r w:rsidDel="007F314E">
                <w:rPr>
                  <w:rFonts w:cs="v5.0.0"/>
                  <w:lang w:val="sv-SE" w:eastAsia="zh-CN"/>
                </w:rPr>
                <w:delText>A NR band n92</w:delText>
              </w:r>
            </w:del>
          </w:p>
        </w:tc>
        <w:tc>
          <w:tcPr>
            <w:tcW w:w="1611" w:type="dxa"/>
            <w:vAlign w:val="center"/>
          </w:tcPr>
          <w:p w14:paraId="7A23729E" w14:textId="0B4877F0" w:rsidR="001A26AD" w:rsidRPr="00340914" w:rsidDel="007F314E" w:rsidRDefault="001A26AD" w:rsidP="009733AB">
            <w:pPr>
              <w:pStyle w:val="TAC"/>
              <w:rPr>
                <w:del w:id="6545" w:author="Aurelian Bria" w:date="2025-08-15T13:14:00Z" w16du:dateUtc="2025-08-15T11:14:00Z"/>
                <w:lang w:val="en-US"/>
              </w:rPr>
            </w:pPr>
            <w:del w:id="6546"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3CF1089E" w14:textId="126AC564" w:rsidR="001A26AD" w:rsidRPr="00340914" w:rsidDel="007F314E" w:rsidRDefault="001A26AD" w:rsidP="009733AB">
            <w:pPr>
              <w:pStyle w:val="TAC"/>
              <w:rPr>
                <w:del w:id="6547" w:author="Aurelian Bria" w:date="2025-08-15T13:14:00Z" w16du:dateUtc="2025-08-15T11:14:00Z"/>
              </w:rPr>
            </w:pPr>
            <w:del w:id="654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5E45A90" w14:textId="13841921" w:rsidR="001A26AD" w:rsidRPr="00340914" w:rsidDel="007F314E" w:rsidRDefault="001A26AD" w:rsidP="009733AB">
            <w:pPr>
              <w:pStyle w:val="TAC"/>
              <w:rPr>
                <w:del w:id="6549" w:author="Aurelian Bria" w:date="2025-08-15T13:14:00Z" w16du:dateUtc="2025-08-15T11:14:00Z"/>
              </w:rPr>
            </w:pPr>
            <w:del w:id="655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72EC87" w14:textId="0E12C5D7" w:rsidR="001A26AD" w:rsidRPr="00340914" w:rsidDel="007F314E" w:rsidRDefault="001A26AD" w:rsidP="009733AB">
            <w:pPr>
              <w:pStyle w:val="TAC"/>
              <w:rPr>
                <w:del w:id="6551" w:author="Aurelian Bria" w:date="2025-08-15T13:14:00Z" w16du:dateUtc="2025-08-15T11:14:00Z"/>
              </w:rPr>
            </w:pPr>
            <w:del w:id="6552" w:author="Aurelian Bria" w:date="2025-08-15T13:14:00Z" w16du:dateUtc="2025-08-15T11:14:00Z">
              <w:r w:rsidRPr="00340914" w:rsidDel="007F314E">
                <w:rPr>
                  <w:rFonts w:cs="Arial"/>
                </w:rPr>
                <w:delText>CW carrier</w:delText>
              </w:r>
            </w:del>
          </w:p>
        </w:tc>
      </w:tr>
      <w:tr w:rsidR="001A26AD" w:rsidRPr="00340914" w:rsidDel="007F314E" w14:paraId="082A455F" w14:textId="45F1B758" w:rsidTr="009733AB">
        <w:trPr>
          <w:jc w:val="center"/>
          <w:del w:id="6553" w:author="Aurelian Bria" w:date="2025-08-15T13:14:00Z"/>
        </w:trPr>
        <w:tc>
          <w:tcPr>
            <w:tcW w:w="2460" w:type="dxa"/>
          </w:tcPr>
          <w:p w14:paraId="678B97D3" w14:textId="015BE209" w:rsidR="001A26AD" w:rsidRPr="00340914" w:rsidDel="007F314E" w:rsidRDefault="001A26AD" w:rsidP="009733AB">
            <w:pPr>
              <w:pStyle w:val="TAL"/>
              <w:rPr>
                <w:del w:id="6554" w:author="Aurelian Bria" w:date="2025-08-15T13:14:00Z" w16du:dateUtc="2025-08-15T11:14:00Z"/>
                <w:rFonts w:cs="v5.0.0"/>
                <w:lang w:val="sv-SE"/>
              </w:rPr>
            </w:pPr>
            <w:del w:id="6555" w:author="Aurelian Bria" w:date="2025-08-15T13:14:00Z" w16du:dateUtc="2025-08-15T11:14:00Z">
              <w:r w:rsidDel="007F314E">
                <w:rPr>
                  <w:rFonts w:cs="v5.0.0" w:hint="eastAsia"/>
                  <w:lang w:val="sv-SE" w:eastAsia="zh-CN"/>
                </w:rPr>
                <w:delText>W</w:delText>
              </w:r>
              <w:r w:rsidDel="007F314E">
                <w:rPr>
                  <w:rFonts w:cs="v5.0.0"/>
                  <w:lang w:val="sv-SE" w:eastAsia="zh-CN"/>
                </w:rPr>
                <w:delText>A NR band n94</w:delText>
              </w:r>
            </w:del>
          </w:p>
        </w:tc>
        <w:tc>
          <w:tcPr>
            <w:tcW w:w="1611" w:type="dxa"/>
            <w:vAlign w:val="center"/>
          </w:tcPr>
          <w:p w14:paraId="714C78A7" w14:textId="0F4C9B21" w:rsidR="001A26AD" w:rsidRPr="00340914" w:rsidDel="007F314E" w:rsidRDefault="001A26AD" w:rsidP="009733AB">
            <w:pPr>
              <w:pStyle w:val="TAC"/>
              <w:rPr>
                <w:del w:id="6556" w:author="Aurelian Bria" w:date="2025-08-15T13:14:00Z" w16du:dateUtc="2025-08-15T11:14:00Z"/>
                <w:lang w:val="en-US"/>
              </w:rPr>
            </w:pPr>
            <w:del w:id="6557"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1DBD9A4D" w14:textId="76A46D19" w:rsidR="001A26AD" w:rsidRPr="00340914" w:rsidDel="007F314E" w:rsidRDefault="001A26AD" w:rsidP="009733AB">
            <w:pPr>
              <w:pStyle w:val="TAC"/>
              <w:rPr>
                <w:del w:id="6558" w:author="Aurelian Bria" w:date="2025-08-15T13:14:00Z" w16du:dateUtc="2025-08-15T11:14:00Z"/>
              </w:rPr>
            </w:pPr>
            <w:del w:id="655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D54ABA" w14:textId="6CF57772" w:rsidR="001A26AD" w:rsidRPr="00340914" w:rsidDel="007F314E" w:rsidRDefault="001A26AD" w:rsidP="009733AB">
            <w:pPr>
              <w:pStyle w:val="TAC"/>
              <w:rPr>
                <w:del w:id="6560" w:author="Aurelian Bria" w:date="2025-08-15T13:14:00Z" w16du:dateUtc="2025-08-15T11:14:00Z"/>
              </w:rPr>
            </w:pPr>
            <w:del w:id="656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AA07160" w14:textId="75C94890" w:rsidR="001A26AD" w:rsidRPr="00340914" w:rsidDel="007F314E" w:rsidRDefault="001A26AD" w:rsidP="009733AB">
            <w:pPr>
              <w:pStyle w:val="TAC"/>
              <w:rPr>
                <w:del w:id="6562" w:author="Aurelian Bria" w:date="2025-08-15T13:14:00Z" w16du:dateUtc="2025-08-15T11:14:00Z"/>
              </w:rPr>
            </w:pPr>
            <w:del w:id="6563" w:author="Aurelian Bria" w:date="2025-08-15T13:14:00Z" w16du:dateUtc="2025-08-15T11:14:00Z">
              <w:r w:rsidRPr="00340914" w:rsidDel="007F314E">
                <w:rPr>
                  <w:rFonts w:cs="Arial"/>
                </w:rPr>
                <w:delText>CW carrier</w:delText>
              </w:r>
            </w:del>
          </w:p>
        </w:tc>
      </w:tr>
      <w:tr w:rsidR="001A26AD" w:rsidRPr="00340914" w:rsidDel="007F314E" w14:paraId="11386229" w14:textId="1B892DFF" w:rsidTr="009733AB">
        <w:trPr>
          <w:jc w:val="center"/>
          <w:del w:id="6564" w:author="Aurelian Bria" w:date="2025-08-15T13:14:00Z"/>
        </w:trPr>
        <w:tc>
          <w:tcPr>
            <w:tcW w:w="2460" w:type="dxa"/>
          </w:tcPr>
          <w:p w14:paraId="58B40AA7" w14:textId="3A5639CD" w:rsidR="001A26AD" w:rsidDel="007F314E" w:rsidRDefault="001A26AD" w:rsidP="009733AB">
            <w:pPr>
              <w:pStyle w:val="TAL"/>
              <w:rPr>
                <w:del w:id="6565" w:author="Aurelian Bria" w:date="2025-08-15T13:14:00Z" w16du:dateUtc="2025-08-15T11:14:00Z"/>
              </w:rPr>
            </w:pPr>
            <w:del w:id="6566" w:author="Aurelian Bria" w:date="2025-08-15T13:14:00Z" w16du:dateUtc="2025-08-15T11:14:00Z">
              <w:r w:rsidDel="007F314E">
                <w:delText>WA NR band n100</w:delText>
              </w:r>
            </w:del>
          </w:p>
        </w:tc>
        <w:tc>
          <w:tcPr>
            <w:tcW w:w="1611" w:type="dxa"/>
          </w:tcPr>
          <w:p w14:paraId="0E098AE7" w14:textId="6D46E668" w:rsidR="001A26AD" w:rsidDel="007F314E" w:rsidRDefault="001A26AD" w:rsidP="009733AB">
            <w:pPr>
              <w:pStyle w:val="TAC"/>
              <w:rPr>
                <w:del w:id="6567" w:author="Aurelian Bria" w:date="2025-08-15T13:14:00Z" w16du:dateUtc="2025-08-15T11:14:00Z"/>
              </w:rPr>
            </w:pPr>
            <w:del w:id="6568" w:author="Aurelian Bria" w:date="2025-08-15T13:14:00Z" w16du:dateUtc="2025-08-15T11:14:00Z">
              <w:r w:rsidDel="007F314E">
                <w:delText>919.4 – 925</w:delText>
              </w:r>
            </w:del>
          </w:p>
        </w:tc>
        <w:tc>
          <w:tcPr>
            <w:tcW w:w="1277" w:type="dxa"/>
            <w:vAlign w:val="center"/>
          </w:tcPr>
          <w:p w14:paraId="1F22786B" w14:textId="50E424B8" w:rsidR="001A26AD" w:rsidRPr="00340914" w:rsidDel="007F314E" w:rsidRDefault="001A26AD" w:rsidP="009733AB">
            <w:pPr>
              <w:pStyle w:val="TAC"/>
              <w:rPr>
                <w:del w:id="6569" w:author="Aurelian Bria" w:date="2025-08-15T13:14:00Z" w16du:dateUtc="2025-08-15T11:14:00Z"/>
                <w:rFonts w:cs="Arial"/>
              </w:rPr>
            </w:pPr>
            <w:del w:id="657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87252B4" w14:textId="125ECF0B" w:rsidR="001A26AD" w:rsidRPr="00340914" w:rsidDel="007F314E" w:rsidRDefault="001A26AD" w:rsidP="009733AB">
            <w:pPr>
              <w:pStyle w:val="TAC"/>
              <w:rPr>
                <w:del w:id="6571" w:author="Aurelian Bria" w:date="2025-08-15T13:14:00Z" w16du:dateUtc="2025-08-15T11:14:00Z"/>
                <w:rFonts w:cs="Arial"/>
              </w:rPr>
            </w:pPr>
            <w:del w:id="657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DB6EDA" w14:textId="6EF3D6ED" w:rsidR="001A26AD" w:rsidRPr="00340914" w:rsidDel="007F314E" w:rsidRDefault="001A26AD" w:rsidP="009733AB">
            <w:pPr>
              <w:pStyle w:val="TAC"/>
              <w:rPr>
                <w:del w:id="6573" w:author="Aurelian Bria" w:date="2025-08-15T13:14:00Z" w16du:dateUtc="2025-08-15T11:14:00Z"/>
                <w:rFonts w:cs="Arial"/>
              </w:rPr>
            </w:pPr>
            <w:del w:id="6574" w:author="Aurelian Bria" w:date="2025-08-15T13:14:00Z" w16du:dateUtc="2025-08-15T11:14:00Z">
              <w:r w:rsidRPr="00340914" w:rsidDel="007F314E">
                <w:rPr>
                  <w:rFonts w:cs="Arial"/>
                </w:rPr>
                <w:delText>CW carrier</w:delText>
              </w:r>
            </w:del>
          </w:p>
        </w:tc>
      </w:tr>
      <w:tr w:rsidR="001A26AD" w:rsidRPr="00340914" w:rsidDel="007F314E" w14:paraId="371228D8" w14:textId="1563146E" w:rsidTr="009733AB">
        <w:trPr>
          <w:jc w:val="center"/>
          <w:del w:id="6575" w:author="Aurelian Bria" w:date="2025-08-15T13:14:00Z"/>
        </w:trPr>
        <w:tc>
          <w:tcPr>
            <w:tcW w:w="2460" w:type="dxa"/>
          </w:tcPr>
          <w:p w14:paraId="3B1A84E1" w14:textId="06755BF7" w:rsidR="001A26AD" w:rsidDel="007F314E" w:rsidRDefault="001A26AD" w:rsidP="009733AB">
            <w:pPr>
              <w:pStyle w:val="TAL"/>
              <w:rPr>
                <w:del w:id="6576" w:author="Aurelian Bria" w:date="2025-08-15T13:14:00Z" w16du:dateUtc="2025-08-15T11:14:00Z"/>
                <w:rFonts w:cs="v5.0.0"/>
                <w:lang w:val="sv-SE" w:eastAsia="zh-CN"/>
              </w:rPr>
            </w:pPr>
            <w:del w:id="6577" w:author="Aurelian Bria" w:date="2025-08-15T13:14:00Z" w16du:dateUtc="2025-08-15T11:14:00Z">
              <w:r w:rsidDel="007F314E">
                <w:delText>WA NR band n101</w:delText>
              </w:r>
            </w:del>
          </w:p>
        </w:tc>
        <w:tc>
          <w:tcPr>
            <w:tcW w:w="1611" w:type="dxa"/>
          </w:tcPr>
          <w:p w14:paraId="0368783E" w14:textId="78F22D4D" w:rsidR="001A26AD" w:rsidDel="007F314E" w:rsidRDefault="001A26AD" w:rsidP="009733AB">
            <w:pPr>
              <w:pStyle w:val="TAC"/>
              <w:rPr>
                <w:del w:id="6578" w:author="Aurelian Bria" w:date="2025-08-15T13:14:00Z" w16du:dateUtc="2025-08-15T11:14:00Z"/>
                <w:lang w:val="en-US" w:eastAsia="zh-CN"/>
              </w:rPr>
            </w:pPr>
            <w:del w:id="6579" w:author="Aurelian Bria" w:date="2025-08-15T13:14:00Z" w16du:dateUtc="2025-08-15T11:14:00Z">
              <w:r w:rsidDel="007F314E">
                <w:delText>1900 – 1910</w:delText>
              </w:r>
            </w:del>
          </w:p>
        </w:tc>
        <w:tc>
          <w:tcPr>
            <w:tcW w:w="1277" w:type="dxa"/>
            <w:vAlign w:val="center"/>
          </w:tcPr>
          <w:p w14:paraId="59D9A775" w14:textId="0AD4E140" w:rsidR="001A26AD" w:rsidRPr="00340914" w:rsidDel="007F314E" w:rsidRDefault="001A26AD" w:rsidP="009733AB">
            <w:pPr>
              <w:pStyle w:val="TAC"/>
              <w:rPr>
                <w:del w:id="6580" w:author="Aurelian Bria" w:date="2025-08-15T13:14:00Z" w16du:dateUtc="2025-08-15T11:14:00Z"/>
                <w:rFonts w:cs="Arial"/>
              </w:rPr>
            </w:pPr>
            <w:del w:id="658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FA118B" w14:textId="57DCCC4C" w:rsidR="001A26AD" w:rsidRPr="00340914" w:rsidDel="007F314E" w:rsidRDefault="001A26AD" w:rsidP="009733AB">
            <w:pPr>
              <w:pStyle w:val="TAC"/>
              <w:rPr>
                <w:del w:id="6582" w:author="Aurelian Bria" w:date="2025-08-15T13:14:00Z" w16du:dateUtc="2025-08-15T11:14:00Z"/>
                <w:rFonts w:cs="Arial"/>
              </w:rPr>
            </w:pPr>
            <w:del w:id="658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D7FB366" w14:textId="3DCA4FC5" w:rsidR="001A26AD" w:rsidRPr="00340914" w:rsidDel="007F314E" w:rsidRDefault="001A26AD" w:rsidP="009733AB">
            <w:pPr>
              <w:pStyle w:val="TAC"/>
              <w:rPr>
                <w:del w:id="6584" w:author="Aurelian Bria" w:date="2025-08-15T13:14:00Z" w16du:dateUtc="2025-08-15T11:14:00Z"/>
                <w:rFonts w:cs="Arial"/>
              </w:rPr>
            </w:pPr>
            <w:del w:id="6585" w:author="Aurelian Bria" w:date="2025-08-15T13:14:00Z" w16du:dateUtc="2025-08-15T11:14:00Z">
              <w:r w:rsidRPr="00340914" w:rsidDel="007F314E">
                <w:rPr>
                  <w:rFonts w:cs="Arial"/>
                </w:rPr>
                <w:delText>CW carrier</w:delText>
              </w:r>
            </w:del>
          </w:p>
        </w:tc>
      </w:tr>
      <w:tr w:rsidR="001A26AD" w:rsidRPr="00340914" w:rsidDel="007F314E" w14:paraId="5379AD72" w14:textId="539E3980" w:rsidTr="009733AB">
        <w:trPr>
          <w:jc w:val="center"/>
          <w:del w:id="6586" w:author="Aurelian Bria" w:date="2025-08-15T13:14:00Z"/>
        </w:trPr>
        <w:tc>
          <w:tcPr>
            <w:tcW w:w="2460" w:type="dxa"/>
          </w:tcPr>
          <w:p w14:paraId="4EB5C9AC" w14:textId="6694E491" w:rsidR="001A26AD" w:rsidDel="007F314E" w:rsidRDefault="001A26AD" w:rsidP="009733AB">
            <w:pPr>
              <w:pStyle w:val="TAL"/>
              <w:rPr>
                <w:del w:id="6587" w:author="Aurelian Bria" w:date="2025-08-15T13:14:00Z" w16du:dateUtc="2025-08-15T11:14:00Z"/>
              </w:rPr>
            </w:pPr>
            <w:del w:id="6588"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E-UTRA Band </w:delText>
              </w:r>
              <w:r w:rsidDel="007F314E">
                <w:rPr>
                  <w:rFonts w:cs="v5.0.0" w:hint="eastAsia"/>
                  <w:lang w:val="sv-SE" w:eastAsia="zh-CN"/>
                </w:rPr>
                <w:delText>103</w:delText>
              </w:r>
            </w:del>
          </w:p>
        </w:tc>
        <w:tc>
          <w:tcPr>
            <w:tcW w:w="1611" w:type="dxa"/>
            <w:vAlign w:val="center"/>
          </w:tcPr>
          <w:p w14:paraId="2F06B835" w14:textId="746604DC" w:rsidR="001A26AD" w:rsidDel="007F314E" w:rsidRDefault="001A26AD" w:rsidP="009733AB">
            <w:pPr>
              <w:pStyle w:val="TAC"/>
              <w:rPr>
                <w:del w:id="6589" w:author="Aurelian Bria" w:date="2025-08-15T13:14:00Z" w16du:dateUtc="2025-08-15T11:14:00Z"/>
              </w:rPr>
            </w:pPr>
            <w:del w:id="6590" w:author="Aurelian Bria" w:date="2025-08-15T13:14:00Z" w16du:dateUtc="2025-08-15T11:14:00Z">
              <w:r w:rsidDel="007F314E">
                <w:rPr>
                  <w:rFonts w:hint="eastAsia"/>
                  <w:lang w:val="en-US" w:eastAsia="zh-CN"/>
                </w:rPr>
                <w:delText>7</w:delText>
              </w:r>
              <w:r w:rsidDel="007F314E">
                <w:rPr>
                  <w:lang w:val="en-US" w:eastAsia="zh-CN"/>
                </w:rPr>
                <w:delText>57 – 758</w:delText>
              </w:r>
            </w:del>
          </w:p>
        </w:tc>
        <w:tc>
          <w:tcPr>
            <w:tcW w:w="1277" w:type="dxa"/>
            <w:vAlign w:val="center"/>
          </w:tcPr>
          <w:p w14:paraId="2FD5923C" w14:textId="14EEB267" w:rsidR="001A26AD" w:rsidRPr="00340914" w:rsidDel="007F314E" w:rsidRDefault="001A26AD" w:rsidP="009733AB">
            <w:pPr>
              <w:pStyle w:val="TAC"/>
              <w:rPr>
                <w:del w:id="6591" w:author="Aurelian Bria" w:date="2025-08-15T13:14:00Z" w16du:dateUtc="2025-08-15T11:14:00Z"/>
                <w:rFonts w:cs="Arial"/>
              </w:rPr>
            </w:pPr>
            <w:del w:id="6592"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2F57DE7E" w14:textId="4BD7CCA0" w:rsidR="001A26AD" w:rsidRPr="00340914" w:rsidDel="007F314E" w:rsidRDefault="001A26AD" w:rsidP="009733AB">
            <w:pPr>
              <w:pStyle w:val="TAC"/>
              <w:rPr>
                <w:del w:id="6593" w:author="Aurelian Bria" w:date="2025-08-15T13:14:00Z" w16du:dateUtc="2025-08-15T11:14:00Z"/>
                <w:rFonts w:cs="Arial"/>
              </w:rPr>
            </w:pPr>
            <w:del w:id="6594"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58FF4151" w14:textId="0282164D" w:rsidR="001A26AD" w:rsidRPr="00340914" w:rsidDel="007F314E" w:rsidRDefault="001A26AD" w:rsidP="009733AB">
            <w:pPr>
              <w:pStyle w:val="TAC"/>
              <w:rPr>
                <w:del w:id="6595" w:author="Aurelian Bria" w:date="2025-08-15T13:14:00Z" w16du:dateUtc="2025-08-15T11:14:00Z"/>
                <w:rFonts w:cs="Arial"/>
              </w:rPr>
            </w:pPr>
            <w:del w:id="6596" w:author="Aurelian Bria" w:date="2025-08-15T13:14:00Z" w16du:dateUtc="2025-08-15T11:14:00Z">
              <w:r w:rsidDel="007F314E">
                <w:rPr>
                  <w:rFonts w:cs="Arial"/>
                </w:rPr>
                <w:delText>CW carrier</w:delText>
              </w:r>
            </w:del>
          </w:p>
        </w:tc>
      </w:tr>
      <w:tr w:rsidR="001A26AD" w:rsidRPr="00340914" w:rsidDel="007F314E" w14:paraId="0D6AD0A2" w14:textId="5A1C22B4" w:rsidTr="009733AB">
        <w:trPr>
          <w:jc w:val="center"/>
          <w:del w:id="6597" w:author="Aurelian Bria" w:date="2025-08-15T13:14:00Z"/>
        </w:trPr>
        <w:tc>
          <w:tcPr>
            <w:tcW w:w="2460" w:type="dxa"/>
          </w:tcPr>
          <w:p w14:paraId="7DFFD344" w14:textId="106EF92B" w:rsidR="001A26AD" w:rsidDel="007F314E" w:rsidRDefault="001A26AD" w:rsidP="009733AB">
            <w:pPr>
              <w:pStyle w:val="TAL"/>
              <w:rPr>
                <w:del w:id="6598" w:author="Aurelian Bria" w:date="2025-08-15T13:14:00Z" w16du:dateUtc="2025-08-15T11:14:00Z"/>
                <w:rFonts w:cs="v5.0.0"/>
                <w:lang w:val="sv-SE" w:eastAsia="zh-CN"/>
              </w:rPr>
            </w:pPr>
            <w:del w:id="6599"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n104</w:delText>
              </w:r>
            </w:del>
          </w:p>
        </w:tc>
        <w:tc>
          <w:tcPr>
            <w:tcW w:w="1611" w:type="dxa"/>
            <w:vAlign w:val="center"/>
          </w:tcPr>
          <w:p w14:paraId="5A58C446" w14:textId="6F0FE5DA" w:rsidR="001A26AD" w:rsidDel="007F314E" w:rsidRDefault="001A26AD" w:rsidP="009733AB">
            <w:pPr>
              <w:pStyle w:val="TAC"/>
              <w:rPr>
                <w:del w:id="6600" w:author="Aurelian Bria" w:date="2025-08-15T13:14:00Z" w16du:dateUtc="2025-08-15T11:14:00Z"/>
                <w:lang w:val="en-US" w:eastAsia="zh-CN"/>
              </w:rPr>
            </w:pPr>
            <w:del w:id="6601" w:author="Aurelian Bria" w:date="2025-08-15T13:14:00Z" w16du:dateUtc="2025-08-15T11:14:00Z">
              <w:r w:rsidDel="007F314E">
                <w:rPr>
                  <w:rFonts w:eastAsia="SimSun" w:cs="Arial" w:hint="eastAsia"/>
                  <w:lang w:val="en-US" w:eastAsia="zh-CN"/>
                </w:rPr>
                <w:delText>64</w:delText>
              </w:r>
              <w:r w:rsidDel="007F314E">
                <w:rPr>
                  <w:rFonts w:cs="Arial"/>
                </w:rPr>
                <w:delText xml:space="preserve">25 - 7125 </w:delText>
              </w:r>
            </w:del>
          </w:p>
        </w:tc>
        <w:tc>
          <w:tcPr>
            <w:tcW w:w="1277" w:type="dxa"/>
            <w:vAlign w:val="center"/>
          </w:tcPr>
          <w:p w14:paraId="1A6E92EA" w14:textId="0A81BF53" w:rsidR="001A26AD" w:rsidDel="007F314E" w:rsidRDefault="001A26AD" w:rsidP="009733AB">
            <w:pPr>
              <w:pStyle w:val="TAC"/>
              <w:rPr>
                <w:del w:id="6602" w:author="Aurelian Bria" w:date="2025-08-15T13:14:00Z" w16du:dateUtc="2025-08-15T11:14:00Z"/>
                <w:rFonts w:cs="Arial"/>
              </w:rPr>
            </w:pPr>
            <w:del w:id="6603" w:author="Aurelian Bria" w:date="2025-08-15T13:14:00Z" w16du:dateUtc="2025-08-15T11:14:00Z">
              <w:r w:rsidDel="007F314E">
                <w:rPr>
                  <w:rFonts w:cs="Arial"/>
                </w:rPr>
                <w:delText>+16</w:delText>
              </w:r>
            </w:del>
          </w:p>
        </w:tc>
        <w:tc>
          <w:tcPr>
            <w:tcW w:w="1843" w:type="dxa"/>
            <w:vAlign w:val="center"/>
          </w:tcPr>
          <w:p w14:paraId="1F06DA8D" w14:textId="4B3630DB" w:rsidR="001A26AD" w:rsidDel="007F314E" w:rsidRDefault="001A26AD" w:rsidP="009733AB">
            <w:pPr>
              <w:pStyle w:val="TAC"/>
              <w:rPr>
                <w:del w:id="6604" w:author="Aurelian Bria" w:date="2025-08-15T13:14:00Z" w16du:dateUtc="2025-08-15T11:14:00Z"/>
                <w:rFonts w:cs="Arial"/>
              </w:rPr>
            </w:pPr>
            <w:del w:id="6605"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64FB07E5" w14:textId="2061919E" w:rsidR="001A26AD" w:rsidDel="007F314E" w:rsidRDefault="001A26AD" w:rsidP="009733AB">
            <w:pPr>
              <w:pStyle w:val="TAC"/>
              <w:rPr>
                <w:del w:id="6606" w:author="Aurelian Bria" w:date="2025-08-15T13:14:00Z" w16du:dateUtc="2025-08-15T11:14:00Z"/>
                <w:rFonts w:cs="Arial"/>
              </w:rPr>
            </w:pPr>
            <w:del w:id="6607" w:author="Aurelian Bria" w:date="2025-08-15T13:14:00Z" w16du:dateUtc="2025-08-15T11:14:00Z">
              <w:r w:rsidDel="007F314E">
                <w:rPr>
                  <w:rFonts w:cs="Arial"/>
                </w:rPr>
                <w:delText>CW carrier</w:delText>
              </w:r>
            </w:del>
          </w:p>
        </w:tc>
      </w:tr>
      <w:tr w:rsidR="001A26AD" w:rsidRPr="00340914" w:rsidDel="007F314E" w14:paraId="4F19859A" w14:textId="4DBF2FFD" w:rsidTr="009733AB">
        <w:trPr>
          <w:jc w:val="center"/>
          <w:del w:id="6608" w:author="Aurelian Bria" w:date="2025-08-15T13:14:00Z"/>
        </w:trPr>
        <w:tc>
          <w:tcPr>
            <w:tcW w:w="2460" w:type="dxa"/>
          </w:tcPr>
          <w:p w14:paraId="55D294AB" w14:textId="597AA327" w:rsidR="001A26AD" w:rsidDel="007F314E" w:rsidRDefault="001A26AD" w:rsidP="009733AB">
            <w:pPr>
              <w:pStyle w:val="TAL"/>
              <w:rPr>
                <w:del w:id="6609" w:author="Aurelian Bria" w:date="2025-08-15T13:14:00Z" w16du:dateUtc="2025-08-15T11:14:00Z"/>
                <w:rFonts w:cs="v5.0.0"/>
                <w:lang w:val="sv-SE" w:eastAsia="zh-CN"/>
              </w:rPr>
            </w:pPr>
            <w:del w:id="6610"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n105</w:delText>
              </w:r>
            </w:del>
          </w:p>
        </w:tc>
        <w:tc>
          <w:tcPr>
            <w:tcW w:w="1611" w:type="dxa"/>
            <w:vAlign w:val="center"/>
          </w:tcPr>
          <w:p w14:paraId="0A9E3858" w14:textId="21BF0E10" w:rsidR="001A26AD" w:rsidDel="007F314E" w:rsidRDefault="001A26AD" w:rsidP="009733AB">
            <w:pPr>
              <w:pStyle w:val="TAC"/>
              <w:rPr>
                <w:del w:id="6611" w:author="Aurelian Bria" w:date="2025-08-15T13:14:00Z" w16du:dateUtc="2025-08-15T11:14:00Z"/>
                <w:rFonts w:eastAsia="SimSun" w:cs="Arial"/>
                <w:lang w:val="en-US" w:eastAsia="zh-CN"/>
              </w:rPr>
            </w:pPr>
            <w:del w:id="6612" w:author="Aurelian Bria" w:date="2025-08-15T13:14:00Z" w16du:dateUtc="2025-08-15T11:14:00Z">
              <w:r w:rsidDel="007F314E">
                <w:rPr>
                  <w:lang w:eastAsia="zh-CN"/>
                </w:rPr>
                <w:delText>612 – 652</w:delText>
              </w:r>
            </w:del>
          </w:p>
        </w:tc>
        <w:tc>
          <w:tcPr>
            <w:tcW w:w="1277" w:type="dxa"/>
            <w:vAlign w:val="center"/>
          </w:tcPr>
          <w:p w14:paraId="72E441BC" w14:textId="275E2737" w:rsidR="001A26AD" w:rsidDel="007F314E" w:rsidRDefault="001A26AD" w:rsidP="009733AB">
            <w:pPr>
              <w:pStyle w:val="TAC"/>
              <w:rPr>
                <w:del w:id="6613" w:author="Aurelian Bria" w:date="2025-08-15T13:14:00Z" w16du:dateUtc="2025-08-15T11:14:00Z"/>
                <w:rFonts w:cs="Arial"/>
              </w:rPr>
            </w:pPr>
            <w:del w:id="6614"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39BACB39" w14:textId="523A1B53" w:rsidR="001A26AD" w:rsidDel="007F314E" w:rsidRDefault="001A26AD" w:rsidP="009733AB">
            <w:pPr>
              <w:pStyle w:val="TAC"/>
              <w:rPr>
                <w:del w:id="6615" w:author="Aurelian Bria" w:date="2025-08-15T13:14:00Z" w16du:dateUtc="2025-08-15T11:14:00Z"/>
                <w:rFonts w:cs="Arial"/>
              </w:rPr>
            </w:pPr>
            <w:del w:id="6616"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4E132259" w14:textId="4E3120AB" w:rsidR="001A26AD" w:rsidDel="007F314E" w:rsidRDefault="001A26AD" w:rsidP="009733AB">
            <w:pPr>
              <w:pStyle w:val="TAC"/>
              <w:rPr>
                <w:del w:id="6617" w:author="Aurelian Bria" w:date="2025-08-15T13:14:00Z" w16du:dateUtc="2025-08-15T11:14:00Z"/>
                <w:rFonts w:cs="Arial"/>
              </w:rPr>
            </w:pPr>
            <w:del w:id="6618" w:author="Aurelian Bria" w:date="2025-08-15T13:14:00Z" w16du:dateUtc="2025-08-15T11:14:00Z">
              <w:r w:rsidDel="007F314E">
                <w:rPr>
                  <w:rFonts w:cs="Arial"/>
                </w:rPr>
                <w:delText>CW carrier</w:delText>
              </w:r>
            </w:del>
          </w:p>
        </w:tc>
      </w:tr>
      <w:tr w:rsidR="001A26AD" w:rsidRPr="00340914" w:rsidDel="007F314E" w14:paraId="18C8C6E2" w14:textId="46B56690" w:rsidTr="009733AB">
        <w:trPr>
          <w:jc w:val="center"/>
          <w:del w:id="6619"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127338C" w14:textId="67371EAD" w:rsidR="001A26AD" w:rsidDel="007F314E" w:rsidRDefault="001A26AD" w:rsidP="009733AB">
            <w:pPr>
              <w:pStyle w:val="TAL"/>
              <w:rPr>
                <w:del w:id="6620" w:author="Aurelian Bria" w:date="2025-08-15T13:14:00Z" w16du:dateUtc="2025-08-15T11:14:00Z"/>
                <w:rFonts w:cs="v5.0.0"/>
                <w:lang w:val="sv-SE" w:eastAsia="zh-CN"/>
              </w:rPr>
            </w:pPr>
            <w:del w:id="6621" w:author="Aurelian Bria" w:date="2025-08-15T13:14:00Z" w16du:dateUtc="2025-08-15T11:14:00Z">
              <w:r w:rsidDel="007F314E">
                <w:rPr>
                  <w:rFonts w:cs="v5.0.0"/>
                  <w:lang w:val="sv-SE"/>
                </w:rPr>
                <w:delText>WA</w:delText>
              </w:r>
              <w:r w:rsidDel="007F314E">
                <w:rPr>
                  <w:rFonts w:cs="Arial"/>
                  <w:lang w:val="sv-SE"/>
                </w:rPr>
                <w:delText xml:space="preserve"> E-UTRA Band 106 or NR </w:delText>
              </w:r>
              <w:r w:rsidDel="007F314E">
                <w:rPr>
                  <w:rFonts w:eastAsia="SimSun" w:cs="Arial" w:hint="eastAsia"/>
                  <w:lang w:val="en-US" w:eastAsia="zh-CN"/>
                </w:rPr>
                <w:delText>B</w:delText>
              </w:r>
              <w:r w:rsidDel="007F314E">
                <w:rPr>
                  <w:rFonts w:cs="Arial"/>
                  <w:lang w:val="sv-SE"/>
                </w:rPr>
                <w:delText>and n</w:delText>
              </w:r>
              <w:r w:rsidDel="007F314E">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7F14A16" w14:textId="5C5A7091" w:rsidR="001A26AD" w:rsidDel="007F314E" w:rsidRDefault="001A26AD" w:rsidP="009733AB">
            <w:pPr>
              <w:pStyle w:val="TAC"/>
              <w:rPr>
                <w:del w:id="6622" w:author="Aurelian Bria" w:date="2025-08-15T13:14:00Z" w16du:dateUtc="2025-08-15T11:14:00Z"/>
                <w:lang w:eastAsia="zh-CN"/>
              </w:rPr>
            </w:pPr>
            <w:del w:id="6623" w:author="Aurelian Bria" w:date="2025-08-15T13:14:00Z" w16du:dateUtc="2025-08-15T11:14:00Z">
              <w:r w:rsidDel="007F314E">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B43216" w14:textId="3789308D" w:rsidR="001A26AD" w:rsidDel="007F314E" w:rsidRDefault="001A26AD" w:rsidP="009733AB">
            <w:pPr>
              <w:pStyle w:val="TAC"/>
              <w:rPr>
                <w:del w:id="6624" w:author="Aurelian Bria" w:date="2025-08-15T13:14:00Z" w16du:dateUtc="2025-08-15T11:14:00Z"/>
                <w:rFonts w:cs="Arial"/>
              </w:rPr>
            </w:pPr>
            <w:del w:id="6625" w:author="Aurelian Bria" w:date="2025-08-15T13:14:00Z" w16du:dateUtc="2025-08-15T11:14:00Z">
              <w:r w:rsidDel="007F314E">
                <w:rPr>
                  <w:rFonts w:cs="Arial"/>
                </w:rPr>
                <w:delText>+16</w:delText>
              </w:r>
              <w:r w:rsidDel="007F314E">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F27F2F" w14:textId="748FDFE3" w:rsidR="001A26AD" w:rsidDel="007F314E" w:rsidRDefault="001A26AD" w:rsidP="009733AB">
            <w:pPr>
              <w:pStyle w:val="TAC"/>
              <w:rPr>
                <w:del w:id="6626" w:author="Aurelian Bria" w:date="2025-08-15T13:14:00Z" w16du:dateUtc="2025-08-15T11:14:00Z"/>
                <w:rFonts w:cs="Arial"/>
              </w:rPr>
            </w:pPr>
            <w:del w:id="6627"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061E65" w14:textId="12078CE8" w:rsidR="001A26AD" w:rsidDel="007F314E" w:rsidRDefault="001A26AD" w:rsidP="009733AB">
            <w:pPr>
              <w:pStyle w:val="TAC"/>
              <w:rPr>
                <w:del w:id="6628" w:author="Aurelian Bria" w:date="2025-08-15T13:14:00Z" w16du:dateUtc="2025-08-15T11:14:00Z"/>
                <w:rFonts w:cs="Arial"/>
              </w:rPr>
            </w:pPr>
            <w:del w:id="6629" w:author="Aurelian Bria" w:date="2025-08-15T13:14:00Z" w16du:dateUtc="2025-08-15T11:14:00Z">
              <w:r w:rsidDel="007F314E">
                <w:rPr>
                  <w:rFonts w:cs="Arial"/>
                </w:rPr>
                <w:delText>CW carrier</w:delText>
              </w:r>
            </w:del>
          </w:p>
        </w:tc>
      </w:tr>
      <w:tr w:rsidR="001A26AD" w:rsidRPr="00340914" w:rsidDel="007F314E" w14:paraId="773EAE9B" w14:textId="7594D81E" w:rsidTr="009733AB">
        <w:trPr>
          <w:jc w:val="center"/>
          <w:del w:id="6630"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9829CCC" w14:textId="3DE01149" w:rsidR="001A26AD" w:rsidDel="007F314E" w:rsidRDefault="001A26AD" w:rsidP="009733AB">
            <w:pPr>
              <w:pStyle w:val="TAL"/>
              <w:rPr>
                <w:del w:id="6631" w:author="Aurelian Bria" w:date="2025-08-15T13:14:00Z" w16du:dateUtc="2025-08-15T11:14:00Z"/>
                <w:rFonts w:cs="v5.0.0"/>
                <w:lang w:val="sv-SE"/>
              </w:rPr>
            </w:pPr>
            <w:del w:id="6632" w:author="Aurelian Bria" w:date="2025-08-15T13:14:00Z" w16du:dateUtc="2025-08-15T11:14:00Z">
              <w:r w:rsidDel="007F314E">
                <w:rPr>
                  <w:rFonts w:cs="v5.0.0"/>
                  <w:lang w:val="sv-SE"/>
                </w:rPr>
                <w:delText>WA</w:delText>
              </w:r>
              <w:r w:rsidDel="007F314E">
                <w:rPr>
                  <w:rFonts w:cs="Arial"/>
                  <w:lang w:val="sv-SE"/>
                </w:rPr>
                <w:delText xml:space="preserve"> NR Band 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2C63000" w14:textId="28DC9120" w:rsidR="001A26AD" w:rsidDel="007F314E" w:rsidRDefault="001A26AD" w:rsidP="009733AB">
            <w:pPr>
              <w:pStyle w:val="TAC"/>
              <w:rPr>
                <w:del w:id="6633" w:author="Aurelian Bria" w:date="2025-08-15T13:14:00Z" w16du:dateUtc="2025-08-15T11:14:00Z"/>
                <w:rFonts w:cs="Arial"/>
              </w:rPr>
            </w:pPr>
            <w:del w:id="6634" w:author="Aurelian Bria" w:date="2025-08-15T13:14:00Z" w16du:dateUtc="2025-08-15T11:14:00Z">
              <w:r w:rsidDel="007F314E">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2C4D70" w14:textId="644770AF" w:rsidR="001A26AD" w:rsidDel="007F314E" w:rsidRDefault="001A26AD" w:rsidP="009733AB">
            <w:pPr>
              <w:pStyle w:val="TAC"/>
              <w:rPr>
                <w:del w:id="6635" w:author="Aurelian Bria" w:date="2025-08-15T13:14:00Z" w16du:dateUtc="2025-08-15T11:14:00Z"/>
                <w:rFonts w:cs="Arial"/>
              </w:rPr>
            </w:pPr>
            <w:del w:id="6636"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6A38891" w14:textId="60635989" w:rsidR="001A26AD" w:rsidDel="007F314E" w:rsidRDefault="001A26AD" w:rsidP="009733AB">
            <w:pPr>
              <w:pStyle w:val="TAC"/>
              <w:rPr>
                <w:del w:id="6637" w:author="Aurelian Bria" w:date="2025-08-15T13:14:00Z" w16du:dateUtc="2025-08-15T11:14:00Z"/>
                <w:rFonts w:cs="Arial"/>
              </w:rPr>
            </w:pPr>
            <w:del w:id="6638"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BB1C6E" w14:textId="5BCA2907" w:rsidR="001A26AD" w:rsidDel="007F314E" w:rsidRDefault="001A26AD" w:rsidP="009733AB">
            <w:pPr>
              <w:pStyle w:val="TAC"/>
              <w:rPr>
                <w:del w:id="6639" w:author="Aurelian Bria" w:date="2025-08-15T13:14:00Z" w16du:dateUtc="2025-08-15T11:14:00Z"/>
                <w:rFonts w:cs="Arial"/>
              </w:rPr>
            </w:pPr>
            <w:del w:id="6640" w:author="Aurelian Bria" w:date="2025-08-15T13:14:00Z" w16du:dateUtc="2025-08-15T11:14:00Z">
              <w:r w:rsidDel="007F314E">
                <w:rPr>
                  <w:rFonts w:cs="Arial"/>
                </w:rPr>
                <w:delText>CW carrier</w:delText>
              </w:r>
            </w:del>
          </w:p>
        </w:tc>
      </w:tr>
      <w:tr w:rsidR="001A26AD" w:rsidRPr="00340914" w:rsidDel="007F314E" w14:paraId="37653BE8" w14:textId="46358D87" w:rsidTr="009733AB">
        <w:trPr>
          <w:jc w:val="center"/>
          <w:del w:id="6641"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ABD59E2" w14:textId="4B6D06FC" w:rsidR="001A26AD" w:rsidDel="007F314E" w:rsidRDefault="001A26AD" w:rsidP="009733AB">
            <w:pPr>
              <w:pStyle w:val="TAL"/>
              <w:rPr>
                <w:del w:id="6642" w:author="Aurelian Bria" w:date="2025-08-15T13:14:00Z" w16du:dateUtc="2025-08-15T11:14:00Z"/>
                <w:rFonts w:cs="v5.0.0"/>
                <w:lang w:val="sv-SE"/>
              </w:rPr>
            </w:pPr>
            <w:del w:id="6643" w:author="Aurelian Bria" w:date="2025-08-15T13:14:00Z" w16du:dateUtc="2025-08-15T11:14:00Z">
              <w:r w:rsidDel="007F314E">
                <w:rPr>
                  <w:rFonts w:cs="v5.0.0"/>
                  <w:lang w:val="sv-SE"/>
                </w:rPr>
                <w:delText>WA</w:delText>
              </w:r>
              <w:r w:rsidDel="007F314E">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D2E0A65" w14:textId="2FFCA4D4" w:rsidR="001A26AD" w:rsidDel="007F314E" w:rsidRDefault="001A26AD" w:rsidP="009733AB">
            <w:pPr>
              <w:pStyle w:val="TAC"/>
              <w:rPr>
                <w:del w:id="6644" w:author="Aurelian Bria" w:date="2025-08-15T13:14:00Z" w16du:dateUtc="2025-08-15T11:14:00Z"/>
                <w:rFonts w:cs="Arial"/>
              </w:rPr>
            </w:pPr>
            <w:del w:id="6645" w:author="Aurelian Bria" w:date="2025-08-15T13:14:00Z" w16du:dateUtc="2025-08-15T11:14:00Z">
              <w:r w:rsidDel="007F314E">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518F9F" w14:textId="2550EF60" w:rsidR="001A26AD" w:rsidDel="007F314E" w:rsidRDefault="001A26AD" w:rsidP="009733AB">
            <w:pPr>
              <w:pStyle w:val="TAC"/>
              <w:rPr>
                <w:del w:id="6646" w:author="Aurelian Bria" w:date="2025-08-15T13:14:00Z" w16du:dateUtc="2025-08-15T11:14:00Z"/>
                <w:rFonts w:cs="Arial"/>
              </w:rPr>
            </w:pPr>
            <w:del w:id="6647" w:author="Aurelian Bria" w:date="2025-08-15T13:14:00Z" w16du:dateUtc="2025-08-15T11:14:00Z">
              <w:r w:rsidDel="007F314E">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FF92D0" w14:textId="5DA4DE73" w:rsidR="001A26AD" w:rsidDel="007F314E" w:rsidRDefault="001A26AD" w:rsidP="009733AB">
            <w:pPr>
              <w:pStyle w:val="TAC"/>
              <w:rPr>
                <w:del w:id="6648" w:author="Aurelian Bria" w:date="2025-08-15T13:14:00Z" w16du:dateUtc="2025-08-15T11:14:00Z"/>
                <w:rFonts w:cs="Arial"/>
              </w:rPr>
            </w:pPr>
            <w:del w:id="6649"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B01D6A" w14:textId="4E379AAC" w:rsidR="001A26AD" w:rsidDel="007F314E" w:rsidRDefault="001A26AD" w:rsidP="009733AB">
            <w:pPr>
              <w:pStyle w:val="TAC"/>
              <w:rPr>
                <w:del w:id="6650" w:author="Aurelian Bria" w:date="2025-08-15T13:14:00Z" w16du:dateUtc="2025-08-15T11:14:00Z"/>
                <w:rFonts w:cs="Arial"/>
              </w:rPr>
            </w:pPr>
            <w:del w:id="6651" w:author="Aurelian Bria" w:date="2025-08-15T13:14:00Z" w16du:dateUtc="2025-08-15T11:14:00Z">
              <w:r w:rsidDel="007F314E">
                <w:rPr>
                  <w:rFonts w:cs="Arial"/>
                </w:rPr>
                <w:delText>CW carrier</w:delText>
              </w:r>
            </w:del>
          </w:p>
        </w:tc>
      </w:tr>
      <w:tr w:rsidR="001A26AD" w:rsidRPr="00340914" w:rsidDel="007F314E" w14:paraId="3C158A7A" w14:textId="5F328448" w:rsidTr="009733AB">
        <w:trPr>
          <w:jc w:val="center"/>
          <w:del w:id="6652"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1B8094D" w14:textId="3ADEE23F" w:rsidR="001A26AD" w:rsidDel="007F314E" w:rsidRDefault="001A26AD" w:rsidP="009733AB">
            <w:pPr>
              <w:pStyle w:val="TAL"/>
              <w:rPr>
                <w:del w:id="6653" w:author="Aurelian Bria" w:date="2025-08-15T13:14:00Z" w16du:dateUtc="2025-08-15T11:14:00Z"/>
                <w:rFonts w:cs="v5.0.0"/>
                <w:lang w:val="sv-SE"/>
              </w:rPr>
            </w:pPr>
            <w:del w:id="6654" w:author="Aurelian Bria" w:date="2025-08-15T13:14:00Z" w16du:dateUtc="2025-08-15T11:14:00Z">
              <w:r w:rsidDel="007F314E">
                <w:rPr>
                  <w:rFonts w:cs="v5.0.0"/>
                  <w:lang w:val="sv-SE"/>
                </w:rPr>
                <w:delText>WA</w:delText>
              </w:r>
              <w:r w:rsidDel="007F314E">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499687" w14:textId="2242A5D6" w:rsidR="001A26AD" w:rsidDel="007F314E" w:rsidRDefault="001A26AD" w:rsidP="009733AB">
            <w:pPr>
              <w:pStyle w:val="TAC"/>
              <w:rPr>
                <w:del w:id="6655" w:author="Aurelian Bria" w:date="2025-08-15T13:14:00Z" w16du:dateUtc="2025-08-15T11:14:00Z"/>
                <w:rFonts w:cs="Arial"/>
              </w:rPr>
            </w:pPr>
            <w:del w:id="6656" w:author="Aurelian Bria" w:date="2025-08-15T13:14:00Z" w16du:dateUtc="2025-08-15T11:14:00Z">
              <w:r w:rsidDel="007F314E">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20A4CA" w14:textId="1DD35F91" w:rsidR="001A26AD" w:rsidDel="007F314E" w:rsidRDefault="001A26AD" w:rsidP="009733AB">
            <w:pPr>
              <w:pStyle w:val="TAC"/>
              <w:rPr>
                <w:del w:id="6657" w:author="Aurelian Bria" w:date="2025-08-15T13:14:00Z" w16du:dateUtc="2025-08-15T11:14:00Z"/>
                <w:rFonts w:cs="Arial"/>
              </w:rPr>
            </w:pPr>
            <w:del w:id="6658"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5EBADE" w14:textId="1658D85A" w:rsidR="001A26AD" w:rsidDel="007F314E" w:rsidRDefault="001A26AD" w:rsidP="009733AB">
            <w:pPr>
              <w:pStyle w:val="TAC"/>
              <w:rPr>
                <w:del w:id="6659" w:author="Aurelian Bria" w:date="2025-08-15T13:14:00Z" w16du:dateUtc="2025-08-15T11:14:00Z"/>
                <w:rFonts w:cs="Arial"/>
              </w:rPr>
            </w:pPr>
            <w:del w:id="6660"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E339631" w14:textId="22778B94" w:rsidR="001A26AD" w:rsidDel="007F314E" w:rsidRDefault="001A26AD" w:rsidP="009733AB">
            <w:pPr>
              <w:pStyle w:val="TAC"/>
              <w:rPr>
                <w:del w:id="6661" w:author="Aurelian Bria" w:date="2025-08-15T13:14:00Z" w16du:dateUtc="2025-08-15T11:14:00Z"/>
                <w:rFonts w:cs="Arial"/>
              </w:rPr>
            </w:pPr>
            <w:del w:id="6662" w:author="Aurelian Bria" w:date="2025-08-15T13:14:00Z" w16du:dateUtc="2025-08-15T11:14:00Z">
              <w:r w:rsidDel="007F314E">
                <w:rPr>
                  <w:rFonts w:cs="Arial"/>
                </w:rPr>
                <w:delText>CW carrier</w:delText>
              </w:r>
            </w:del>
          </w:p>
        </w:tc>
      </w:tr>
      <w:tr w:rsidR="001A26AD" w:rsidRPr="00340914" w:rsidDel="007F314E" w14:paraId="0422653C" w14:textId="09B3472D" w:rsidTr="009733AB">
        <w:trPr>
          <w:jc w:val="center"/>
          <w:del w:id="6663" w:author="Aurelian Bria" w:date="2025-08-15T13:14:00Z"/>
        </w:trPr>
        <w:tc>
          <w:tcPr>
            <w:tcW w:w="8323" w:type="dxa"/>
            <w:gridSpan w:val="5"/>
          </w:tcPr>
          <w:p w14:paraId="216E3866" w14:textId="3BCBD699" w:rsidR="001A26AD" w:rsidRPr="00340914" w:rsidDel="007F314E" w:rsidRDefault="001A26AD" w:rsidP="009733AB">
            <w:pPr>
              <w:pStyle w:val="TAN"/>
              <w:rPr>
                <w:del w:id="6664" w:author="Aurelian Bria" w:date="2025-08-15T13:14:00Z" w16du:dateUtc="2025-08-15T11:14:00Z"/>
                <w:szCs w:val="18"/>
                <w:lang w:eastAsia="ja-JP"/>
              </w:rPr>
            </w:pPr>
            <w:del w:id="6665" w:author="Aurelian Bria" w:date="2025-08-15T13:14:00Z" w16du:dateUtc="2025-08-15T11:14:00Z">
              <w:r w:rsidRPr="00340914" w:rsidDel="007F314E">
                <w:delText>Note*:</w:delText>
              </w:r>
              <w:r w:rsidRPr="00340914" w:rsidDel="007F314E">
                <w:tab/>
                <w:delText>P</w:delText>
              </w:r>
              <w:r w:rsidRPr="00340914" w:rsidDel="007F314E">
                <w:rPr>
                  <w:vertAlign w:val="subscript"/>
                </w:rPr>
                <w:delText>REFSENS</w:delText>
              </w:r>
              <w:r w:rsidRPr="00340914" w:rsidDel="007F314E">
                <w:delText xml:space="preserve"> depends on the channel bandwidth as specified in Table 7.2.1-1</w:delText>
              </w:r>
              <w:r w:rsidRPr="00340914" w:rsidDel="007F314E">
                <w:rPr>
                  <w:lang w:val="en-US" w:eastAsia="ja-JP"/>
                </w:rPr>
                <w:delText xml:space="preserve"> for E-UTRA and is specified in Table 7.2.1-5 for NB-IoT</w:delText>
              </w:r>
              <w:r w:rsidRPr="00340914" w:rsidDel="007F314E">
                <w:delText>.</w:delText>
              </w:r>
            </w:del>
          </w:p>
          <w:p w14:paraId="1C765EDF" w14:textId="610B4DC4" w:rsidR="001A26AD" w:rsidRPr="00340914" w:rsidDel="007F314E" w:rsidRDefault="001A26AD" w:rsidP="009733AB">
            <w:pPr>
              <w:pStyle w:val="TAN"/>
              <w:rPr>
                <w:del w:id="6666" w:author="Aurelian Bria" w:date="2025-08-15T13:14:00Z" w16du:dateUtc="2025-08-15T11:14:00Z"/>
              </w:rPr>
            </w:pPr>
            <w:del w:id="6667" w:author="Aurelian Bria" w:date="2025-08-15T13:14:00Z" w16du:dateUtc="2025-08-15T11:14:00Z">
              <w:r w:rsidRPr="00340914" w:rsidDel="007F314E">
                <w:rPr>
                  <w:szCs w:val="18"/>
                  <w:lang w:eastAsia="ja-JP"/>
                </w:rPr>
                <w:delText>Note**:</w:delText>
              </w:r>
              <w:r w:rsidRPr="00340914" w:rsidDel="007F314E">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7F314E" w14:paraId="3BE75ED8" w14:textId="34A081BA" w:rsidTr="009733AB">
        <w:trPr>
          <w:jc w:val="center"/>
          <w:del w:id="6668" w:author="Aurelian Bria" w:date="2025-08-15T13:14:00Z"/>
        </w:trPr>
        <w:tc>
          <w:tcPr>
            <w:tcW w:w="8323" w:type="dxa"/>
            <w:gridSpan w:val="5"/>
          </w:tcPr>
          <w:p w14:paraId="36926891" w14:textId="6AE726FE" w:rsidR="001A26AD" w:rsidRPr="00340914" w:rsidDel="007F314E" w:rsidRDefault="001A26AD" w:rsidP="009733AB">
            <w:pPr>
              <w:pStyle w:val="TAN"/>
              <w:rPr>
                <w:del w:id="6669" w:author="Aurelian Bria" w:date="2025-08-15T13:14:00Z" w16du:dateUtc="2025-08-15T11:14:00Z"/>
                <w:rFonts w:cs="Arial"/>
              </w:rPr>
            </w:pPr>
            <w:del w:id="6670" w:author="Aurelian Bria" w:date="2025-08-15T13:14:00Z" w16du:dateUtc="2025-08-15T11:14:00Z">
              <w:r w:rsidRPr="00340914" w:rsidDel="007F314E">
                <w:rPr>
                  <w:rFonts w:cs="Arial"/>
                </w:rPr>
                <w:delText>NOTE 1:</w:delText>
              </w:r>
              <w:r w:rsidRPr="00340914" w:rsidDel="007F314E">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7F314E">
                <w:rPr>
                  <w:rFonts w:cs="Arial"/>
                </w:rPr>
                <w:br/>
                <w:delText>For a BS operating in band 13 the requirements do not apply when the interfering signal falls within the frequency range 768-797 MHz.</w:delText>
              </w:r>
            </w:del>
          </w:p>
          <w:p w14:paraId="29C25E3D" w14:textId="002110E2" w:rsidR="001A26AD" w:rsidRPr="00340914" w:rsidDel="007F314E" w:rsidRDefault="001A26AD" w:rsidP="009733AB">
            <w:pPr>
              <w:pStyle w:val="TAN"/>
              <w:rPr>
                <w:del w:id="6671" w:author="Aurelian Bria" w:date="2025-08-15T13:14:00Z" w16du:dateUtc="2025-08-15T11:14:00Z"/>
                <w:rFonts w:cs="Arial"/>
              </w:rPr>
            </w:pPr>
            <w:del w:id="6672" w:author="Aurelian Bria" w:date="2025-08-15T13:14:00Z" w16du:dateUtc="2025-08-15T11:14:00Z">
              <w:r w:rsidRPr="00340914" w:rsidDel="007F314E">
                <w:rPr>
                  <w:rFonts w:cs="Arial"/>
                </w:rPr>
                <w:delText>NOTE 2:</w:delText>
              </w:r>
              <w:r w:rsidRPr="00340914" w:rsidDel="007F314E">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0A622A7" w14:textId="61BAB348" w:rsidR="001A26AD" w:rsidRPr="00340914" w:rsidDel="007F314E" w:rsidRDefault="001A26AD" w:rsidP="009733AB">
            <w:pPr>
              <w:pStyle w:val="TAN"/>
              <w:rPr>
                <w:del w:id="6673" w:author="Aurelian Bria" w:date="2025-08-15T13:14:00Z" w16du:dateUtc="2025-08-15T11:14:00Z"/>
                <w:rFonts w:cs="Arial"/>
              </w:rPr>
            </w:pPr>
            <w:del w:id="6674" w:author="Aurelian Bria" w:date="2025-08-15T13:14:00Z" w16du:dateUtc="2025-08-15T11:14:00Z">
              <w:r w:rsidRPr="00340914" w:rsidDel="007F314E">
                <w:rPr>
                  <w:rFonts w:cs="Arial"/>
                </w:rPr>
                <w:delText xml:space="preserve">NOTE </w:delText>
              </w:r>
              <w:r w:rsidRPr="00340914" w:rsidDel="007F314E">
                <w:rPr>
                  <w:rFonts w:cs="Arial" w:hint="eastAsia"/>
                  <w:lang w:eastAsia="ja-JP"/>
                </w:rPr>
                <w:delText>3</w:delText>
              </w:r>
              <w:r w:rsidRPr="00340914" w:rsidDel="007F314E">
                <w:rPr>
                  <w:rFonts w:cs="Arial"/>
                </w:rPr>
                <w:delText>:</w:delText>
              </w:r>
              <w:r w:rsidRPr="00340914" w:rsidDel="007F314E">
                <w:rPr>
                  <w:rFonts w:cs="Arial"/>
                </w:rPr>
                <w:tab/>
                <w:delText>For a BS operating in band 11, 21</w:delText>
              </w:r>
              <w:r w:rsidRPr="00340914" w:rsidDel="007F314E">
                <w:rPr>
                  <w:rFonts w:cs="Arial" w:hint="eastAsia"/>
                  <w:lang w:eastAsia="ja-JP"/>
                </w:rPr>
                <w:delText xml:space="preserve"> or 74</w:delText>
              </w:r>
              <w:r w:rsidRPr="00340914" w:rsidDel="007F314E">
                <w:rPr>
                  <w:rFonts w:cs="Arial"/>
                </w:rPr>
                <w:delText xml:space="preserve">, the requirement </w:delText>
              </w:r>
              <w:r w:rsidRPr="00340914" w:rsidDel="007F314E">
                <w:rPr>
                  <w:rFonts w:cs="Arial" w:hint="eastAsia"/>
                  <w:lang w:eastAsia="ja-JP"/>
                </w:rPr>
                <w:delText xml:space="preserve">for co-location with Band 32 </w:delText>
              </w:r>
              <w:r w:rsidRPr="00340914" w:rsidDel="007F314E">
                <w:rPr>
                  <w:rFonts w:cs="Arial"/>
                </w:rPr>
                <w:delText>applies for interfering signal within the frequency range 1475.9-1495.9 MHz.</w:delText>
              </w:r>
            </w:del>
          </w:p>
          <w:p w14:paraId="208C2800" w14:textId="170BA408" w:rsidR="001A26AD" w:rsidRPr="00340914" w:rsidDel="007F314E" w:rsidRDefault="001A26AD" w:rsidP="009733AB">
            <w:pPr>
              <w:pStyle w:val="TAN"/>
              <w:rPr>
                <w:del w:id="6675" w:author="Aurelian Bria" w:date="2025-08-15T13:14:00Z" w16du:dateUtc="2025-08-15T11:14:00Z"/>
                <w:rFonts w:cs="Arial"/>
              </w:rPr>
            </w:pPr>
            <w:del w:id="6676" w:author="Aurelian Bria" w:date="2025-08-15T13:14:00Z" w16du:dateUtc="2025-08-15T11:14:00Z">
              <w:r w:rsidRPr="00340914" w:rsidDel="007F314E">
                <w:rPr>
                  <w:rFonts w:cs="Arial"/>
                </w:rPr>
                <w:delText>NOTE 4:</w:delText>
              </w:r>
              <w:r w:rsidRPr="00340914" w:rsidDel="007F314E">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362E4BF4" w14:textId="19C95E47" w:rsidR="001A26AD" w:rsidRPr="00340914" w:rsidDel="004834EC" w:rsidRDefault="001A26AD" w:rsidP="001A26AD">
      <w:pPr>
        <w:rPr>
          <w:del w:id="6677" w:author="Aurelian Bria" w:date="2025-08-15T13:17:00Z" w16du:dateUtc="2025-08-15T11:17:00Z"/>
        </w:rPr>
      </w:pPr>
    </w:p>
    <w:p w14:paraId="29248E0F" w14:textId="24B4BD21" w:rsidR="001A26AD" w:rsidRPr="00340914" w:rsidRDefault="001A26AD" w:rsidP="001A26AD">
      <w:pPr>
        <w:pStyle w:val="TH"/>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del w:id="6678" w:author="Aurelian Bria" w:date="2025-08-15T13:15:00Z" w16du:dateUtc="2025-08-15T11:15:00Z">
        <w:r w:rsidRPr="00340914" w:rsidDel="002D534E">
          <w:delText xml:space="preserve">Blocking performance requirement for E-UTRA </w:delText>
        </w:r>
        <w:r w:rsidRPr="00340914" w:rsidDel="002D534E">
          <w:rPr>
            <w:lang w:val="en-US"/>
          </w:rPr>
          <w:delText xml:space="preserve">and NB-IoT </w:delText>
        </w:r>
        <w:r w:rsidRPr="00340914" w:rsidDel="002D534E">
          <w:rPr>
            <w:lang w:eastAsia="zh-CN"/>
          </w:rPr>
          <w:delText>Local Area</w:delText>
        </w:r>
        <w:r w:rsidRPr="00340914" w:rsidDel="002D534E">
          <w:delText xml:space="preserve"> BS when co-located with BS in other frequency bands.</w:delText>
        </w:r>
      </w:del>
      <w:ins w:id="6679" w:author="Aurelian Bria" w:date="2025-08-15T13:15:00Z" w16du:dateUtc="2025-08-15T11:15:00Z">
        <w:r w:rsidR="002D53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862189" w14:paraId="16A41D02" w14:textId="291A7359" w:rsidTr="009733AB">
        <w:trPr>
          <w:jc w:val="center"/>
          <w:del w:id="6680" w:author="Aurelian Bria" w:date="2025-08-15T13:16:00Z"/>
        </w:trPr>
        <w:tc>
          <w:tcPr>
            <w:tcW w:w="2460" w:type="dxa"/>
          </w:tcPr>
          <w:p w14:paraId="7A6A94AF" w14:textId="118F12FA" w:rsidR="001A26AD" w:rsidRPr="00340914" w:rsidDel="00862189" w:rsidRDefault="001A26AD" w:rsidP="009733AB">
            <w:pPr>
              <w:pStyle w:val="TAH"/>
              <w:rPr>
                <w:del w:id="6681" w:author="Aurelian Bria" w:date="2025-08-15T13:16:00Z" w16du:dateUtc="2025-08-15T11:16:00Z"/>
                <w:rFonts w:cs="Arial"/>
              </w:rPr>
            </w:pPr>
            <w:del w:id="6682" w:author="Aurelian Bria" w:date="2025-08-15T13:16:00Z" w16du:dateUtc="2025-08-15T11:16:00Z">
              <w:r w:rsidRPr="00340914" w:rsidDel="00862189">
                <w:rPr>
                  <w:rFonts w:cs="Arial"/>
                </w:rPr>
                <w:delText>Co-located BS type</w:delText>
              </w:r>
            </w:del>
          </w:p>
        </w:tc>
        <w:tc>
          <w:tcPr>
            <w:tcW w:w="1611" w:type="dxa"/>
          </w:tcPr>
          <w:p w14:paraId="65D70977" w14:textId="49AA9110" w:rsidR="001A26AD" w:rsidRPr="00340914" w:rsidDel="00862189" w:rsidRDefault="001A26AD" w:rsidP="009733AB">
            <w:pPr>
              <w:pStyle w:val="TAH"/>
              <w:rPr>
                <w:del w:id="6683" w:author="Aurelian Bria" w:date="2025-08-15T13:16:00Z" w16du:dateUtc="2025-08-15T11:16:00Z"/>
                <w:rFonts w:cs="Arial"/>
              </w:rPr>
            </w:pPr>
            <w:del w:id="6684" w:author="Aurelian Bria" w:date="2025-08-15T13:16:00Z" w16du:dateUtc="2025-08-15T11:16:00Z">
              <w:r w:rsidRPr="00340914" w:rsidDel="00862189">
                <w:rPr>
                  <w:rFonts w:cs="Arial"/>
                </w:rPr>
                <w:delText>Centre Frequency of Interfering Signal (MHz)</w:delText>
              </w:r>
            </w:del>
          </w:p>
        </w:tc>
        <w:tc>
          <w:tcPr>
            <w:tcW w:w="1277" w:type="dxa"/>
          </w:tcPr>
          <w:p w14:paraId="0592F8DE" w14:textId="23989026" w:rsidR="001A26AD" w:rsidRPr="00340914" w:rsidDel="00862189" w:rsidRDefault="001A26AD" w:rsidP="009733AB">
            <w:pPr>
              <w:pStyle w:val="TAH"/>
              <w:rPr>
                <w:del w:id="6685" w:author="Aurelian Bria" w:date="2025-08-15T13:16:00Z" w16du:dateUtc="2025-08-15T11:16:00Z"/>
                <w:rFonts w:cs="Arial"/>
              </w:rPr>
            </w:pPr>
            <w:del w:id="6686" w:author="Aurelian Bria" w:date="2025-08-15T13:16:00Z" w16du:dateUtc="2025-08-15T11:16:00Z">
              <w:r w:rsidRPr="00340914" w:rsidDel="00862189">
                <w:rPr>
                  <w:rFonts w:cs="Arial"/>
                </w:rPr>
                <w:delText>Interfering Signal mean power (dBm)</w:delText>
              </w:r>
            </w:del>
          </w:p>
        </w:tc>
        <w:tc>
          <w:tcPr>
            <w:tcW w:w="1843" w:type="dxa"/>
          </w:tcPr>
          <w:p w14:paraId="72621FEE" w14:textId="3158F745" w:rsidR="001A26AD" w:rsidRPr="00340914" w:rsidDel="00862189" w:rsidRDefault="001A26AD" w:rsidP="009733AB">
            <w:pPr>
              <w:pStyle w:val="TAH"/>
              <w:rPr>
                <w:del w:id="6687" w:author="Aurelian Bria" w:date="2025-08-15T13:16:00Z" w16du:dateUtc="2025-08-15T11:16:00Z"/>
                <w:rFonts w:cs="Arial"/>
              </w:rPr>
            </w:pPr>
            <w:del w:id="6688" w:author="Aurelian Bria" w:date="2025-08-15T13:16:00Z" w16du:dateUtc="2025-08-15T11:16:00Z">
              <w:r w:rsidRPr="00340914" w:rsidDel="00862189">
                <w:rPr>
                  <w:rFonts w:cs="Arial"/>
                </w:rPr>
                <w:delText>Wanted Signal mean power (dBm)</w:delText>
              </w:r>
            </w:del>
          </w:p>
        </w:tc>
        <w:tc>
          <w:tcPr>
            <w:tcW w:w="1132" w:type="dxa"/>
          </w:tcPr>
          <w:p w14:paraId="396FF203" w14:textId="16507EBA" w:rsidR="001A26AD" w:rsidRPr="00340914" w:rsidDel="00862189" w:rsidRDefault="001A26AD" w:rsidP="009733AB">
            <w:pPr>
              <w:pStyle w:val="TAH"/>
              <w:rPr>
                <w:del w:id="6689" w:author="Aurelian Bria" w:date="2025-08-15T13:16:00Z" w16du:dateUtc="2025-08-15T11:16:00Z"/>
                <w:rFonts w:cs="Arial"/>
              </w:rPr>
            </w:pPr>
            <w:del w:id="6690" w:author="Aurelian Bria" w:date="2025-08-15T13:16:00Z" w16du:dateUtc="2025-08-15T11:16:00Z">
              <w:r w:rsidRPr="00340914" w:rsidDel="00862189">
                <w:rPr>
                  <w:rFonts w:cs="Arial"/>
                </w:rPr>
                <w:delText>Type of Interfering Signal</w:delText>
              </w:r>
            </w:del>
          </w:p>
        </w:tc>
      </w:tr>
      <w:tr w:rsidR="001A26AD" w:rsidRPr="00340914" w:rsidDel="00862189" w14:paraId="02A4E3D5" w14:textId="110C1E35" w:rsidTr="009733AB">
        <w:trPr>
          <w:jc w:val="center"/>
          <w:del w:id="6691" w:author="Aurelian Bria" w:date="2025-08-15T13:16:00Z"/>
        </w:trPr>
        <w:tc>
          <w:tcPr>
            <w:tcW w:w="2460" w:type="dxa"/>
          </w:tcPr>
          <w:p w14:paraId="30F986E1" w14:textId="33C85002" w:rsidR="001A26AD" w:rsidRPr="00340914" w:rsidDel="00862189" w:rsidRDefault="001A26AD" w:rsidP="009733AB">
            <w:pPr>
              <w:pStyle w:val="TAL"/>
              <w:rPr>
                <w:del w:id="6692" w:author="Aurelian Bria" w:date="2025-08-15T13:16:00Z" w16du:dateUtc="2025-08-15T11:16:00Z"/>
                <w:rFonts w:cs="Arial"/>
              </w:rPr>
            </w:pPr>
            <w:del w:id="6693" w:author="Aurelian Bria" w:date="2025-08-15T13:16:00Z" w16du:dateUtc="2025-08-15T11:16:00Z">
              <w:r w:rsidRPr="00340914" w:rsidDel="00862189">
                <w:rPr>
                  <w:rFonts w:cs="Arial"/>
                  <w:lang w:eastAsia="zh-CN"/>
                </w:rPr>
                <w:delText>Pico</w:delText>
              </w:r>
              <w:r w:rsidRPr="00340914" w:rsidDel="00862189">
                <w:rPr>
                  <w:rFonts w:cs="Arial"/>
                </w:rPr>
                <w:delText xml:space="preserve"> GSM850</w:delText>
              </w:r>
            </w:del>
          </w:p>
        </w:tc>
        <w:tc>
          <w:tcPr>
            <w:tcW w:w="1611" w:type="dxa"/>
            <w:vAlign w:val="center"/>
          </w:tcPr>
          <w:p w14:paraId="6FB84592" w14:textId="1A85D126" w:rsidR="001A26AD" w:rsidRPr="00340914" w:rsidDel="00862189" w:rsidRDefault="001A26AD" w:rsidP="009733AB">
            <w:pPr>
              <w:pStyle w:val="TAC"/>
              <w:rPr>
                <w:del w:id="6694" w:author="Aurelian Bria" w:date="2025-08-15T13:16:00Z" w16du:dateUtc="2025-08-15T11:16:00Z"/>
                <w:rFonts w:cs="Arial"/>
              </w:rPr>
            </w:pPr>
            <w:del w:id="6695" w:author="Aurelian Bria" w:date="2025-08-15T13:16:00Z" w16du:dateUtc="2025-08-15T11:16:00Z">
              <w:r w:rsidRPr="00340914" w:rsidDel="00862189">
                <w:rPr>
                  <w:rFonts w:cs="Arial"/>
                </w:rPr>
                <w:delText>869 – 894</w:delText>
              </w:r>
            </w:del>
          </w:p>
        </w:tc>
        <w:tc>
          <w:tcPr>
            <w:tcW w:w="1277" w:type="dxa"/>
            <w:vAlign w:val="center"/>
          </w:tcPr>
          <w:p w14:paraId="0B51D818" w14:textId="3A5E979A" w:rsidR="001A26AD" w:rsidRPr="00340914" w:rsidDel="00862189" w:rsidRDefault="001A26AD" w:rsidP="009733AB">
            <w:pPr>
              <w:pStyle w:val="TAC"/>
              <w:rPr>
                <w:del w:id="6696" w:author="Aurelian Bria" w:date="2025-08-15T13:16:00Z" w16du:dateUtc="2025-08-15T11:16:00Z"/>
                <w:lang w:eastAsia="zh-CN"/>
              </w:rPr>
            </w:pPr>
            <w:del w:id="6697" w:author="Aurelian Bria" w:date="2025-08-15T13:16:00Z" w16du:dateUtc="2025-08-15T11:16:00Z">
              <w:r w:rsidRPr="00340914" w:rsidDel="00862189">
                <w:rPr>
                  <w:lang w:eastAsia="zh-CN"/>
                </w:rPr>
                <w:delText>-7**</w:delText>
              </w:r>
            </w:del>
          </w:p>
        </w:tc>
        <w:tc>
          <w:tcPr>
            <w:tcW w:w="1843" w:type="dxa"/>
            <w:vAlign w:val="center"/>
          </w:tcPr>
          <w:p w14:paraId="5DDBD37A" w14:textId="1CB52245" w:rsidR="001A26AD" w:rsidRPr="00340914" w:rsidDel="00862189" w:rsidRDefault="001A26AD" w:rsidP="009733AB">
            <w:pPr>
              <w:pStyle w:val="TAC"/>
              <w:rPr>
                <w:del w:id="6698" w:author="Aurelian Bria" w:date="2025-08-15T13:16:00Z" w16du:dateUtc="2025-08-15T11:16:00Z"/>
                <w:rFonts w:cs="Arial"/>
              </w:rPr>
            </w:pPr>
            <w:del w:id="669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54CE974" w14:textId="02730179" w:rsidR="001A26AD" w:rsidRPr="00340914" w:rsidDel="00862189" w:rsidRDefault="001A26AD" w:rsidP="009733AB">
            <w:pPr>
              <w:pStyle w:val="TAC"/>
              <w:rPr>
                <w:del w:id="6700" w:author="Aurelian Bria" w:date="2025-08-15T13:16:00Z" w16du:dateUtc="2025-08-15T11:16:00Z"/>
                <w:rFonts w:cs="Arial"/>
              </w:rPr>
            </w:pPr>
            <w:del w:id="6701" w:author="Aurelian Bria" w:date="2025-08-15T13:16:00Z" w16du:dateUtc="2025-08-15T11:16:00Z">
              <w:r w:rsidRPr="00340914" w:rsidDel="00862189">
                <w:rPr>
                  <w:rFonts w:cs="Arial"/>
                </w:rPr>
                <w:delText>CW carrier</w:delText>
              </w:r>
            </w:del>
          </w:p>
        </w:tc>
      </w:tr>
      <w:tr w:rsidR="001A26AD" w:rsidRPr="00340914" w:rsidDel="00862189" w14:paraId="0AF4B325" w14:textId="6D29B2E6" w:rsidTr="009733AB">
        <w:trPr>
          <w:jc w:val="center"/>
          <w:del w:id="6702" w:author="Aurelian Bria" w:date="2025-08-15T13:16:00Z"/>
        </w:trPr>
        <w:tc>
          <w:tcPr>
            <w:tcW w:w="2460" w:type="dxa"/>
          </w:tcPr>
          <w:p w14:paraId="0AC509F2" w14:textId="0143D153" w:rsidR="001A26AD" w:rsidRPr="00340914" w:rsidDel="00862189" w:rsidRDefault="001A26AD" w:rsidP="009733AB">
            <w:pPr>
              <w:pStyle w:val="TAL"/>
              <w:rPr>
                <w:del w:id="6703" w:author="Aurelian Bria" w:date="2025-08-15T13:16:00Z" w16du:dateUtc="2025-08-15T11:16:00Z"/>
                <w:rFonts w:cs="Arial"/>
              </w:rPr>
            </w:pPr>
            <w:del w:id="6704" w:author="Aurelian Bria" w:date="2025-08-15T13:16:00Z" w16du:dateUtc="2025-08-15T11:16:00Z">
              <w:r w:rsidRPr="00340914" w:rsidDel="00862189">
                <w:rPr>
                  <w:rFonts w:cs="Arial"/>
                  <w:lang w:eastAsia="zh-CN"/>
                </w:rPr>
                <w:delText>Pico</w:delText>
              </w:r>
              <w:r w:rsidRPr="00340914" w:rsidDel="00862189">
                <w:rPr>
                  <w:rFonts w:cs="Arial"/>
                </w:rPr>
                <w:delText xml:space="preserve"> GSM900</w:delText>
              </w:r>
            </w:del>
          </w:p>
        </w:tc>
        <w:tc>
          <w:tcPr>
            <w:tcW w:w="1611" w:type="dxa"/>
            <w:vAlign w:val="center"/>
          </w:tcPr>
          <w:p w14:paraId="441B38CC" w14:textId="29CBC748" w:rsidR="001A26AD" w:rsidRPr="00340914" w:rsidDel="00862189" w:rsidRDefault="001A26AD" w:rsidP="009733AB">
            <w:pPr>
              <w:pStyle w:val="TAC"/>
              <w:rPr>
                <w:del w:id="6705" w:author="Aurelian Bria" w:date="2025-08-15T13:16:00Z" w16du:dateUtc="2025-08-15T11:16:00Z"/>
                <w:rFonts w:cs="Arial"/>
              </w:rPr>
            </w:pPr>
            <w:del w:id="6706" w:author="Aurelian Bria" w:date="2025-08-15T13:16:00Z" w16du:dateUtc="2025-08-15T11:16:00Z">
              <w:r w:rsidRPr="00340914" w:rsidDel="00862189">
                <w:rPr>
                  <w:rFonts w:cs="Arial"/>
                </w:rPr>
                <w:delText>921 – 960</w:delText>
              </w:r>
            </w:del>
          </w:p>
        </w:tc>
        <w:tc>
          <w:tcPr>
            <w:tcW w:w="1277" w:type="dxa"/>
            <w:vAlign w:val="center"/>
          </w:tcPr>
          <w:p w14:paraId="635EB733" w14:textId="2BD3A8B3" w:rsidR="001A26AD" w:rsidRPr="00340914" w:rsidDel="00862189" w:rsidRDefault="001A26AD" w:rsidP="009733AB">
            <w:pPr>
              <w:pStyle w:val="TAC"/>
              <w:rPr>
                <w:del w:id="6707" w:author="Aurelian Bria" w:date="2025-08-15T13:16:00Z" w16du:dateUtc="2025-08-15T11:16:00Z"/>
                <w:lang w:eastAsia="zh-CN"/>
              </w:rPr>
            </w:pPr>
            <w:del w:id="6708" w:author="Aurelian Bria" w:date="2025-08-15T13:16:00Z" w16du:dateUtc="2025-08-15T11:16:00Z">
              <w:r w:rsidRPr="00340914" w:rsidDel="00862189">
                <w:rPr>
                  <w:lang w:eastAsia="zh-CN"/>
                </w:rPr>
                <w:delText>-7**</w:delText>
              </w:r>
            </w:del>
          </w:p>
        </w:tc>
        <w:tc>
          <w:tcPr>
            <w:tcW w:w="1843" w:type="dxa"/>
            <w:vAlign w:val="center"/>
          </w:tcPr>
          <w:p w14:paraId="43A70CEC" w14:textId="504D483F" w:rsidR="001A26AD" w:rsidRPr="00340914" w:rsidDel="00862189" w:rsidRDefault="001A26AD" w:rsidP="009733AB">
            <w:pPr>
              <w:pStyle w:val="TAC"/>
              <w:rPr>
                <w:del w:id="6709" w:author="Aurelian Bria" w:date="2025-08-15T13:16:00Z" w16du:dateUtc="2025-08-15T11:16:00Z"/>
                <w:rFonts w:cs="Arial"/>
              </w:rPr>
            </w:pPr>
            <w:del w:id="671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AA79B10" w14:textId="14B13422" w:rsidR="001A26AD" w:rsidRPr="00340914" w:rsidDel="00862189" w:rsidRDefault="001A26AD" w:rsidP="009733AB">
            <w:pPr>
              <w:pStyle w:val="TAC"/>
              <w:rPr>
                <w:del w:id="6711" w:author="Aurelian Bria" w:date="2025-08-15T13:16:00Z" w16du:dateUtc="2025-08-15T11:16:00Z"/>
                <w:rFonts w:cs="Arial"/>
              </w:rPr>
            </w:pPr>
            <w:del w:id="6712" w:author="Aurelian Bria" w:date="2025-08-15T13:16:00Z" w16du:dateUtc="2025-08-15T11:16:00Z">
              <w:r w:rsidRPr="00340914" w:rsidDel="00862189">
                <w:rPr>
                  <w:rFonts w:cs="Arial"/>
                </w:rPr>
                <w:delText>CW carrier</w:delText>
              </w:r>
            </w:del>
          </w:p>
        </w:tc>
      </w:tr>
      <w:tr w:rsidR="001A26AD" w:rsidRPr="00340914" w:rsidDel="00862189" w14:paraId="45EC217A" w14:textId="457DF1D8" w:rsidTr="009733AB">
        <w:trPr>
          <w:jc w:val="center"/>
          <w:del w:id="6713" w:author="Aurelian Bria" w:date="2025-08-15T13:16:00Z"/>
        </w:trPr>
        <w:tc>
          <w:tcPr>
            <w:tcW w:w="2460" w:type="dxa"/>
          </w:tcPr>
          <w:p w14:paraId="68894F81" w14:textId="6C5302FF" w:rsidR="001A26AD" w:rsidRPr="00340914" w:rsidDel="00862189" w:rsidRDefault="001A26AD" w:rsidP="009733AB">
            <w:pPr>
              <w:pStyle w:val="TAL"/>
              <w:rPr>
                <w:del w:id="6714" w:author="Aurelian Bria" w:date="2025-08-15T13:16:00Z" w16du:dateUtc="2025-08-15T11:16:00Z"/>
                <w:rFonts w:cs="Arial"/>
              </w:rPr>
            </w:pPr>
            <w:del w:id="6715" w:author="Aurelian Bria" w:date="2025-08-15T13:16:00Z" w16du:dateUtc="2025-08-15T11:16:00Z">
              <w:r w:rsidRPr="00340914" w:rsidDel="00862189">
                <w:rPr>
                  <w:rFonts w:cs="Arial"/>
                  <w:lang w:eastAsia="zh-CN"/>
                </w:rPr>
                <w:delText>Pico</w:delText>
              </w:r>
              <w:r w:rsidRPr="00340914" w:rsidDel="00862189">
                <w:rPr>
                  <w:rFonts w:cs="Arial"/>
                </w:rPr>
                <w:delText xml:space="preserve"> DCS1800</w:delText>
              </w:r>
            </w:del>
          </w:p>
        </w:tc>
        <w:tc>
          <w:tcPr>
            <w:tcW w:w="1611" w:type="dxa"/>
            <w:vAlign w:val="center"/>
          </w:tcPr>
          <w:p w14:paraId="76BC097C" w14:textId="6A1EDDAD" w:rsidR="001A26AD" w:rsidRPr="00340914" w:rsidDel="00862189" w:rsidRDefault="001A26AD" w:rsidP="009733AB">
            <w:pPr>
              <w:pStyle w:val="TAC"/>
              <w:rPr>
                <w:del w:id="6716" w:author="Aurelian Bria" w:date="2025-08-15T13:16:00Z" w16du:dateUtc="2025-08-15T11:16:00Z"/>
                <w:rFonts w:cs="Arial"/>
              </w:rPr>
            </w:pPr>
            <w:del w:id="6717" w:author="Aurelian Bria" w:date="2025-08-15T13:16:00Z" w16du:dateUtc="2025-08-15T11:16:00Z">
              <w:r w:rsidRPr="00340914" w:rsidDel="00862189">
                <w:rPr>
                  <w:rFonts w:cs="Arial"/>
                </w:rPr>
                <w:delText>1805 – 1880</w:delText>
              </w:r>
            </w:del>
          </w:p>
        </w:tc>
        <w:tc>
          <w:tcPr>
            <w:tcW w:w="1277" w:type="dxa"/>
            <w:vAlign w:val="center"/>
          </w:tcPr>
          <w:p w14:paraId="26C4E364" w14:textId="3AB4A5B3" w:rsidR="001A26AD" w:rsidRPr="00340914" w:rsidDel="00862189" w:rsidRDefault="001A26AD" w:rsidP="009733AB">
            <w:pPr>
              <w:pStyle w:val="TAC"/>
              <w:rPr>
                <w:del w:id="6718" w:author="Aurelian Bria" w:date="2025-08-15T13:16:00Z" w16du:dateUtc="2025-08-15T11:16:00Z"/>
                <w:lang w:eastAsia="zh-CN"/>
              </w:rPr>
            </w:pPr>
            <w:del w:id="6719" w:author="Aurelian Bria" w:date="2025-08-15T13:16:00Z" w16du:dateUtc="2025-08-15T11:16:00Z">
              <w:r w:rsidRPr="00340914" w:rsidDel="00862189">
                <w:rPr>
                  <w:lang w:eastAsia="zh-CN"/>
                </w:rPr>
                <w:delText>-4**</w:delText>
              </w:r>
            </w:del>
          </w:p>
        </w:tc>
        <w:tc>
          <w:tcPr>
            <w:tcW w:w="1843" w:type="dxa"/>
            <w:vAlign w:val="center"/>
          </w:tcPr>
          <w:p w14:paraId="6A544B37" w14:textId="709BB516" w:rsidR="001A26AD" w:rsidRPr="00340914" w:rsidDel="00862189" w:rsidRDefault="001A26AD" w:rsidP="009733AB">
            <w:pPr>
              <w:pStyle w:val="TAC"/>
              <w:rPr>
                <w:del w:id="6720" w:author="Aurelian Bria" w:date="2025-08-15T13:16:00Z" w16du:dateUtc="2025-08-15T11:16:00Z"/>
                <w:rFonts w:cs="Arial"/>
              </w:rPr>
            </w:pPr>
            <w:del w:id="672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ED67FA8" w14:textId="44DF4C46" w:rsidR="001A26AD" w:rsidRPr="00340914" w:rsidDel="00862189" w:rsidRDefault="001A26AD" w:rsidP="009733AB">
            <w:pPr>
              <w:pStyle w:val="TAC"/>
              <w:rPr>
                <w:del w:id="6722" w:author="Aurelian Bria" w:date="2025-08-15T13:16:00Z" w16du:dateUtc="2025-08-15T11:16:00Z"/>
                <w:rFonts w:cs="Arial"/>
              </w:rPr>
            </w:pPr>
            <w:del w:id="6723" w:author="Aurelian Bria" w:date="2025-08-15T13:16:00Z" w16du:dateUtc="2025-08-15T11:16:00Z">
              <w:r w:rsidRPr="00340914" w:rsidDel="00862189">
                <w:rPr>
                  <w:rFonts w:cs="Arial"/>
                </w:rPr>
                <w:delText>CW carrier</w:delText>
              </w:r>
            </w:del>
          </w:p>
        </w:tc>
      </w:tr>
      <w:tr w:rsidR="001A26AD" w:rsidRPr="00340914" w:rsidDel="00862189" w14:paraId="7DAF3DB8" w14:textId="34A67C47" w:rsidTr="009733AB">
        <w:trPr>
          <w:jc w:val="center"/>
          <w:del w:id="6724" w:author="Aurelian Bria" w:date="2025-08-15T13:16:00Z"/>
        </w:trPr>
        <w:tc>
          <w:tcPr>
            <w:tcW w:w="2460" w:type="dxa"/>
          </w:tcPr>
          <w:p w14:paraId="0ECD302C" w14:textId="16E5F019" w:rsidR="001A26AD" w:rsidRPr="00340914" w:rsidDel="00862189" w:rsidRDefault="001A26AD" w:rsidP="009733AB">
            <w:pPr>
              <w:pStyle w:val="TAL"/>
              <w:rPr>
                <w:del w:id="6725" w:author="Aurelian Bria" w:date="2025-08-15T13:16:00Z" w16du:dateUtc="2025-08-15T11:16:00Z"/>
                <w:rFonts w:cs="Arial"/>
              </w:rPr>
            </w:pPr>
            <w:del w:id="6726" w:author="Aurelian Bria" w:date="2025-08-15T13:16:00Z" w16du:dateUtc="2025-08-15T11:16:00Z">
              <w:r w:rsidRPr="00340914" w:rsidDel="00862189">
                <w:rPr>
                  <w:rFonts w:cs="Arial"/>
                  <w:lang w:eastAsia="zh-CN"/>
                </w:rPr>
                <w:delText>Pico</w:delText>
              </w:r>
              <w:r w:rsidRPr="00340914" w:rsidDel="00862189">
                <w:rPr>
                  <w:rFonts w:cs="Arial"/>
                </w:rPr>
                <w:delText xml:space="preserve"> PCS1900</w:delText>
              </w:r>
            </w:del>
          </w:p>
        </w:tc>
        <w:tc>
          <w:tcPr>
            <w:tcW w:w="1611" w:type="dxa"/>
            <w:vAlign w:val="center"/>
          </w:tcPr>
          <w:p w14:paraId="70BDBC35" w14:textId="2FEBE0AA" w:rsidR="001A26AD" w:rsidRPr="00340914" w:rsidDel="00862189" w:rsidRDefault="001A26AD" w:rsidP="009733AB">
            <w:pPr>
              <w:pStyle w:val="TAC"/>
              <w:rPr>
                <w:del w:id="6727" w:author="Aurelian Bria" w:date="2025-08-15T13:16:00Z" w16du:dateUtc="2025-08-15T11:16:00Z"/>
                <w:rFonts w:cs="Arial"/>
              </w:rPr>
            </w:pPr>
            <w:del w:id="6728" w:author="Aurelian Bria" w:date="2025-08-15T13:16:00Z" w16du:dateUtc="2025-08-15T11:16:00Z">
              <w:r w:rsidRPr="00340914" w:rsidDel="00862189">
                <w:rPr>
                  <w:rFonts w:cs="Arial"/>
                </w:rPr>
                <w:delText>1930 – 1990</w:delText>
              </w:r>
            </w:del>
          </w:p>
        </w:tc>
        <w:tc>
          <w:tcPr>
            <w:tcW w:w="1277" w:type="dxa"/>
            <w:vAlign w:val="center"/>
          </w:tcPr>
          <w:p w14:paraId="39EA2E3F" w14:textId="08AD9788" w:rsidR="001A26AD" w:rsidRPr="00340914" w:rsidDel="00862189" w:rsidRDefault="001A26AD" w:rsidP="009733AB">
            <w:pPr>
              <w:pStyle w:val="TAC"/>
              <w:rPr>
                <w:del w:id="6729" w:author="Aurelian Bria" w:date="2025-08-15T13:16:00Z" w16du:dateUtc="2025-08-15T11:16:00Z"/>
                <w:lang w:eastAsia="zh-CN"/>
              </w:rPr>
            </w:pPr>
            <w:del w:id="6730" w:author="Aurelian Bria" w:date="2025-08-15T13:16:00Z" w16du:dateUtc="2025-08-15T11:16:00Z">
              <w:r w:rsidRPr="00340914" w:rsidDel="00862189">
                <w:rPr>
                  <w:lang w:eastAsia="zh-CN"/>
                </w:rPr>
                <w:delText>-4**</w:delText>
              </w:r>
            </w:del>
          </w:p>
        </w:tc>
        <w:tc>
          <w:tcPr>
            <w:tcW w:w="1843" w:type="dxa"/>
            <w:vAlign w:val="center"/>
          </w:tcPr>
          <w:p w14:paraId="67FCFD6D" w14:textId="5B91F2CD" w:rsidR="001A26AD" w:rsidRPr="00340914" w:rsidDel="00862189" w:rsidRDefault="001A26AD" w:rsidP="009733AB">
            <w:pPr>
              <w:pStyle w:val="TAC"/>
              <w:rPr>
                <w:del w:id="6731" w:author="Aurelian Bria" w:date="2025-08-15T13:16:00Z" w16du:dateUtc="2025-08-15T11:16:00Z"/>
                <w:rFonts w:cs="Arial"/>
              </w:rPr>
            </w:pPr>
            <w:del w:id="673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F9336EE" w14:textId="27DF17F3" w:rsidR="001A26AD" w:rsidRPr="00340914" w:rsidDel="00862189" w:rsidRDefault="001A26AD" w:rsidP="009733AB">
            <w:pPr>
              <w:pStyle w:val="TAC"/>
              <w:rPr>
                <w:del w:id="6733" w:author="Aurelian Bria" w:date="2025-08-15T13:16:00Z" w16du:dateUtc="2025-08-15T11:16:00Z"/>
                <w:rFonts w:cs="Arial"/>
              </w:rPr>
            </w:pPr>
            <w:del w:id="6734" w:author="Aurelian Bria" w:date="2025-08-15T13:16:00Z" w16du:dateUtc="2025-08-15T11:16:00Z">
              <w:r w:rsidRPr="00340914" w:rsidDel="00862189">
                <w:rPr>
                  <w:rFonts w:cs="Arial"/>
                </w:rPr>
                <w:delText>CW carrier</w:delText>
              </w:r>
            </w:del>
          </w:p>
        </w:tc>
      </w:tr>
      <w:tr w:rsidR="001A26AD" w:rsidRPr="00340914" w:rsidDel="00862189" w14:paraId="327EC493" w14:textId="6B94B871" w:rsidTr="009733AB">
        <w:trPr>
          <w:jc w:val="center"/>
          <w:del w:id="6735" w:author="Aurelian Bria" w:date="2025-08-15T13:16:00Z"/>
        </w:trPr>
        <w:tc>
          <w:tcPr>
            <w:tcW w:w="2460" w:type="dxa"/>
          </w:tcPr>
          <w:p w14:paraId="46DFC663" w14:textId="19DA18E7" w:rsidR="001A26AD" w:rsidRPr="00340914" w:rsidDel="00862189" w:rsidRDefault="001A26AD" w:rsidP="009733AB">
            <w:pPr>
              <w:pStyle w:val="TAL"/>
              <w:rPr>
                <w:del w:id="6736" w:author="Aurelian Bria" w:date="2025-08-15T13:16:00Z" w16du:dateUtc="2025-08-15T11:16:00Z"/>
                <w:rFonts w:cs="Arial"/>
                <w:lang w:val="sv-SE"/>
              </w:rPr>
            </w:pPr>
            <w:del w:id="673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 or E-UTRA Band 1 or NR band n1</w:delText>
              </w:r>
            </w:del>
          </w:p>
        </w:tc>
        <w:tc>
          <w:tcPr>
            <w:tcW w:w="1611" w:type="dxa"/>
            <w:vAlign w:val="center"/>
          </w:tcPr>
          <w:p w14:paraId="11CA9843" w14:textId="3B1BC449" w:rsidR="001A26AD" w:rsidRPr="00340914" w:rsidDel="00862189" w:rsidRDefault="001A26AD" w:rsidP="009733AB">
            <w:pPr>
              <w:pStyle w:val="TAC"/>
              <w:rPr>
                <w:del w:id="6738" w:author="Aurelian Bria" w:date="2025-08-15T13:16:00Z" w16du:dateUtc="2025-08-15T11:16:00Z"/>
                <w:rFonts w:cs="Arial"/>
              </w:rPr>
            </w:pPr>
            <w:del w:id="6739" w:author="Aurelian Bria" w:date="2025-08-15T13:16:00Z" w16du:dateUtc="2025-08-15T11:16:00Z">
              <w:r w:rsidRPr="00340914" w:rsidDel="00862189">
                <w:rPr>
                  <w:rFonts w:cs="Arial"/>
                </w:rPr>
                <w:delText>2110 – 2170</w:delText>
              </w:r>
            </w:del>
          </w:p>
        </w:tc>
        <w:tc>
          <w:tcPr>
            <w:tcW w:w="1277" w:type="dxa"/>
            <w:vAlign w:val="center"/>
          </w:tcPr>
          <w:p w14:paraId="24400314" w14:textId="1C3C63A0" w:rsidR="001A26AD" w:rsidRPr="00340914" w:rsidDel="00862189" w:rsidRDefault="001A26AD" w:rsidP="009733AB">
            <w:pPr>
              <w:pStyle w:val="TAC"/>
              <w:rPr>
                <w:del w:id="6740" w:author="Aurelian Bria" w:date="2025-08-15T13:16:00Z" w16du:dateUtc="2025-08-15T11:16:00Z"/>
                <w:lang w:eastAsia="zh-CN"/>
              </w:rPr>
            </w:pPr>
            <w:del w:id="6741" w:author="Aurelian Bria" w:date="2025-08-15T13:16:00Z" w16du:dateUtc="2025-08-15T11:16:00Z">
              <w:r w:rsidRPr="00340914" w:rsidDel="00862189">
                <w:rPr>
                  <w:lang w:eastAsia="zh-CN"/>
                </w:rPr>
                <w:delText>-6**</w:delText>
              </w:r>
            </w:del>
          </w:p>
        </w:tc>
        <w:tc>
          <w:tcPr>
            <w:tcW w:w="1843" w:type="dxa"/>
            <w:vAlign w:val="center"/>
          </w:tcPr>
          <w:p w14:paraId="46C2EDB5" w14:textId="237B35FE" w:rsidR="001A26AD" w:rsidRPr="00340914" w:rsidDel="00862189" w:rsidRDefault="001A26AD" w:rsidP="009733AB">
            <w:pPr>
              <w:pStyle w:val="TAC"/>
              <w:rPr>
                <w:del w:id="6742" w:author="Aurelian Bria" w:date="2025-08-15T13:16:00Z" w16du:dateUtc="2025-08-15T11:16:00Z"/>
                <w:rFonts w:cs="Arial"/>
              </w:rPr>
            </w:pPr>
            <w:del w:id="674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6119F" w14:textId="64CB7001" w:rsidR="001A26AD" w:rsidRPr="00340914" w:rsidDel="00862189" w:rsidRDefault="001A26AD" w:rsidP="009733AB">
            <w:pPr>
              <w:pStyle w:val="TAC"/>
              <w:rPr>
                <w:del w:id="6744" w:author="Aurelian Bria" w:date="2025-08-15T13:16:00Z" w16du:dateUtc="2025-08-15T11:16:00Z"/>
                <w:rFonts w:cs="Arial"/>
              </w:rPr>
            </w:pPr>
            <w:del w:id="6745" w:author="Aurelian Bria" w:date="2025-08-15T13:16:00Z" w16du:dateUtc="2025-08-15T11:16:00Z">
              <w:r w:rsidRPr="00340914" w:rsidDel="00862189">
                <w:rPr>
                  <w:rFonts w:cs="Arial"/>
                </w:rPr>
                <w:delText>CW carrier</w:delText>
              </w:r>
            </w:del>
          </w:p>
        </w:tc>
      </w:tr>
      <w:tr w:rsidR="001A26AD" w:rsidRPr="00340914" w:rsidDel="00862189" w14:paraId="1C00D3E0" w14:textId="28B090BA" w:rsidTr="009733AB">
        <w:trPr>
          <w:jc w:val="center"/>
          <w:del w:id="6746" w:author="Aurelian Bria" w:date="2025-08-15T13:16:00Z"/>
        </w:trPr>
        <w:tc>
          <w:tcPr>
            <w:tcW w:w="2460" w:type="dxa"/>
          </w:tcPr>
          <w:p w14:paraId="4447FDA4" w14:textId="21399FE4" w:rsidR="001A26AD" w:rsidRPr="00340914" w:rsidDel="00862189" w:rsidRDefault="001A26AD" w:rsidP="009733AB">
            <w:pPr>
              <w:pStyle w:val="TAL"/>
              <w:rPr>
                <w:del w:id="6747" w:author="Aurelian Bria" w:date="2025-08-15T13:16:00Z" w16du:dateUtc="2025-08-15T11:16:00Z"/>
                <w:rFonts w:cs="Arial"/>
                <w:lang w:val="sv-SE"/>
              </w:rPr>
            </w:pPr>
            <w:del w:id="674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 or E-UTRA Band 2 or NR band n2</w:delText>
              </w:r>
            </w:del>
          </w:p>
        </w:tc>
        <w:tc>
          <w:tcPr>
            <w:tcW w:w="1611" w:type="dxa"/>
            <w:vAlign w:val="center"/>
          </w:tcPr>
          <w:p w14:paraId="18DA45F0" w14:textId="36FDE219" w:rsidR="001A26AD" w:rsidRPr="00340914" w:rsidDel="00862189" w:rsidRDefault="001A26AD" w:rsidP="009733AB">
            <w:pPr>
              <w:pStyle w:val="TAC"/>
              <w:rPr>
                <w:del w:id="6749" w:author="Aurelian Bria" w:date="2025-08-15T13:16:00Z" w16du:dateUtc="2025-08-15T11:16:00Z"/>
                <w:rFonts w:cs="Arial"/>
              </w:rPr>
            </w:pPr>
            <w:del w:id="6750" w:author="Aurelian Bria" w:date="2025-08-15T13:16:00Z" w16du:dateUtc="2025-08-15T11:16:00Z">
              <w:r w:rsidRPr="00340914" w:rsidDel="00862189">
                <w:rPr>
                  <w:rFonts w:cs="Arial"/>
                </w:rPr>
                <w:delText>1930 – 1990</w:delText>
              </w:r>
            </w:del>
          </w:p>
        </w:tc>
        <w:tc>
          <w:tcPr>
            <w:tcW w:w="1277" w:type="dxa"/>
            <w:vAlign w:val="center"/>
          </w:tcPr>
          <w:p w14:paraId="08B9B500" w14:textId="44D1A02D" w:rsidR="001A26AD" w:rsidRPr="00340914" w:rsidDel="00862189" w:rsidRDefault="001A26AD" w:rsidP="009733AB">
            <w:pPr>
              <w:pStyle w:val="TAC"/>
              <w:rPr>
                <w:del w:id="6751" w:author="Aurelian Bria" w:date="2025-08-15T13:16:00Z" w16du:dateUtc="2025-08-15T11:16:00Z"/>
                <w:lang w:eastAsia="zh-CN"/>
              </w:rPr>
            </w:pPr>
            <w:del w:id="675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76165F0" w14:textId="21CD9BAF" w:rsidR="001A26AD" w:rsidRPr="00340914" w:rsidDel="00862189" w:rsidRDefault="001A26AD" w:rsidP="009733AB">
            <w:pPr>
              <w:pStyle w:val="TAC"/>
              <w:rPr>
                <w:del w:id="6753" w:author="Aurelian Bria" w:date="2025-08-15T13:16:00Z" w16du:dateUtc="2025-08-15T11:16:00Z"/>
                <w:rFonts w:cs="Arial"/>
              </w:rPr>
            </w:pPr>
            <w:del w:id="675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E909715" w14:textId="3ACB6A0F" w:rsidR="001A26AD" w:rsidRPr="00340914" w:rsidDel="00862189" w:rsidRDefault="001A26AD" w:rsidP="009733AB">
            <w:pPr>
              <w:pStyle w:val="TAC"/>
              <w:rPr>
                <w:del w:id="6755" w:author="Aurelian Bria" w:date="2025-08-15T13:16:00Z" w16du:dateUtc="2025-08-15T11:16:00Z"/>
                <w:rFonts w:cs="Arial"/>
              </w:rPr>
            </w:pPr>
            <w:del w:id="6756" w:author="Aurelian Bria" w:date="2025-08-15T13:16:00Z" w16du:dateUtc="2025-08-15T11:16:00Z">
              <w:r w:rsidRPr="00340914" w:rsidDel="00862189">
                <w:rPr>
                  <w:rFonts w:cs="Arial"/>
                </w:rPr>
                <w:delText>CW carrier</w:delText>
              </w:r>
            </w:del>
          </w:p>
        </w:tc>
      </w:tr>
      <w:tr w:rsidR="001A26AD" w:rsidRPr="00340914" w:rsidDel="00862189" w14:paraId="6A9FD05F" w14:textId="6E008838" w:rsidTr="009733AB">
        <w:trPr>
          <w:jc w:val="center"/>
          <w:del w:id="6757" w:author="Aurelian Bria" w:date="2025-08-15T13:16:00Z"/>
        </w:trPr>
        <w:tc>
          <w:tcPr>
            <w:tcW w:w="2460" w:type="dxa"/>
          </w:tcPr>
          <w:p w14:paraId="66CD0AA5" w14:textId="3FE7E775" w:rsidR="001A26AD" w:rsidRPr="00340914" w:rsidDel="00862189" w:rsidRDefault="001A26AD" w:rsidP="009733AB">
            <w:pPr>
              <w:pStyle w:val="TAL"/>
              <w:rPr>
                <w:del w:id="6758" w:author="Aurelian Bria" w:date="2025-08-15T13:16:00Z" w16du:dateUtc="2025-08-15T11:16:00Z"/>
                <w:rFonts w:cs="Arial"/>
                <w:lang w:val="sv-SE"/>
              </w:rPr>
            </w:pPr>
            <w:del w:id="675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III or E-UTRA Band 3 or NR band n3</w:delText>
              </w:r>
            </w:del>
          </w:p>
        </w:tc>
        <w:tc>
          <w:tcPr>
            <w:tcW w:w="1611" w:type="dxa"/>
            <w:vAlign w:val="center"/>
          </w:tcPr>
          <w:p w14:paraId="631E46B6" w14:textId="30DF36B5" w:rsidR="001A26AD" w:rsidRPr="00340914" w:rsidDel="00862189" w:rsidRDefault="001A26AD" w:rsidP="009733AB">
            <w:pPr>
              <w:pStyle w:val="TAC"/>
              <w:rPr>
                <w:del w:id="6760" w:author="Aurelian Bria" w:date="2025-08-15T13:16:00Z" w16du:dateUtc="2025-08-15T11:16:00Z"/>
                <w:rFonts w:cs="Arial"/>
              </w:rPr>
            </w:pPr>
            <w:del w:id="6761" w:author="Aurelian Bria" w:date="2025-08-15T13:16:00Z" w16du:dateUtc="2025-08-15T11:16:00Z">
              <w:r w:rsidRPr="00340914" w:rsidDel="00862189">
                <w:rPr>
                  <w:rFonts w:cs="Arial"/>
                </w:rPr>
                <w:delText>1805 – 1880</w:delText>
              </w:r>
            </w:del>
          </w:p>
        </w:tc>
        <w:tc>
          <w:tcPr>
            <w:tcW w:w="1277" w:type="dxa"/>
            <w:vAlign w:val="center"/>
          </w:tcPr>
          <w:p w14:paraId="1B8BAE1A" w14:textId="57B68251" w:rsidR="001A26AD" w:rsidRPr="00340914" w:rsidDel="00862189" w:rsidRDefault="001A26AD" w:rsidP="009733AB">
            <w:pPr>
              <w:pStyle w:val="TAC"/>
              <w:rPr>
                <w:del w:id="6762" w:author="Aurelian Bria" w:date="2025-08-15T13:16:00Z" w16du:dateUtc="2025-08-15T11:16:00Z"/>
                <w:lang w:eastAsia="zh-CN"/>
              </w:rPr>
            </w:pPr>
            <w:del w:id="6763" w:author="Aurelian Bria" w:date="2025-08-15T13:16:00Z" w16du:dateUtc="2025-08-15T11:16:00Z">
              <w:r w:rsidRPr="00340914" w:rsidDel="00862189">
                <w:rPr>
                  <w:lang w:eastAsia="zh-CN"/>
                </w:rPr>
                <w:delText>-6**</w:delText>
              </w:r>
            </w:del>
          </w:p>
        </w:tc>
        <w:tc>
          <w:tcPr>
            <w:tcW w:w="1843" w:type="dxa"/>
            <w:vAlign w:val="center"/>
          </w:tcPr>
          <w:p w14:paraId="58A2EA32" w14:textId="69FEB602" w:rsidR="001A26AD" w:rsidRPr="00340914" w:rsidDel="00862189" w:rsidRDefault="001A26AD" w:rsidP="009733AB">
            <w:pPr>
              <w:pStyle w:val="TAC"/>
              <w:rPr>
                <w:del w:id="6764" w:author="Aurelian Bria" w:date="2025-08-15T13:16:00Z" w16du:dateUtc="2025-08-15T11:16:00Z"/>
                <w:rFonts w:cs="Arial"/>
              </w:rPr>
            </w:pPr>
            <w:del w:id="676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CFF5654" w14:textId="727AD9C0" w:rsidR="001A26AD" w:rsidRPr="00340914" w:rsidDel="00862189" w:rsidRDefault="001A26AD" w:rsidP="009733AB">
            <w:pPr>
              <w:pStyle w:val="TAC"/>
              <w:rPr>
                <w:del w:id="6766" w:author="Aurelian Bria" w:date="2025-08-15T13:16:00Z" w16du:dateUtc="2025-08-15T11:16:00Z"/>
                <w:rFonts w:cs="Arial"/>
              </w:rPr>
            </w:pPr>
            <w:del w:id="6767" w:author="Aurelian Bria" w:date="2025-08-15T13:16:00Z" w16du:dateUtc="2025-08-15T11:16:00Z">
              <w:r w:rsidRPr="00340914" w:rsidDel="00862189">
                <w:rPr>
                  <w:rFonts w:cs="Arial"/>
                </w:rPr>
                <w:delText>CW carrier</w:delText>
              </w:r>
            </w:del>
          </w:p>
        </w:tc>
      </w:tr>
      <w:tr w:rsidR="001A26AD" w:rsidRPr="00340914" w:rsidDel="00862189" w14:paraId="7B94C7E6" w14:textId="28C0C9F8" w:rsidTr="009733AB">
        <w:trPr>
          <w:jc w:val="center"/>
          <w:del w:id="6768" w:author="Aurelian Bria" w:date="2025-08-15T13:16:00Z"/>
        </w:trPr>
        <w:tc>
          <w:tcPr>
            <w:tcW w:w="2460" w:type="dxa"/>
          </w:tcPr>
          <w:p w14:paraId="1009B018" w14:textId="521DD96F" w:rsidR="001A26AD" w:rsidRPr="00340914" w:rsidDel="00862189" w:rsidRDefault="001A26AD" w:rsidP="009733AB">
            <w:pPr>
              <w:pStyle w:val="TAL"/>
              <w:rPr>
                <w:del w:id="6769" w:author="Aurelian Bria" w:date="2025-08-15T13:16:00Z" w16du:dateUtc="2025-08-15T11:16:00Z"/>
                <w:rFonts w:cs="Arial"/>
                <w:lang w:val="sv-SE"/>
              </w:rPr>
            </w:pPr>
            <w:del w:id="677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IV or E-UTRA Band 4</w:delText>
              </w:r>
            </w:del>
          </w:p>
        </w:tc>
        <w:tc>
          <w:tcPr>
            <w:tcW w:w="1611" w:type="dxa"/>
            <w:vAlign w:val="center"/>
          </w:tcPr>
          <w:p w14:paraId="5EB54B8E" w14:textId="419E69DB" w:rsidR="001A26AD" w:rsidRPr="00340914" w:rsidDel="00862189" w:rsidRDefault="001A26AD" w:rsidP="009733AB">
            <w:pPr>
              <w:pStyle w:val="TAC"/>
              <w:rPr>
                <w:del w:id="6771" w:author="Aurelian Bria" w:date="2025-08-15T13:16:00Z" w16du:dateUtc="2025-08-15T11:16:00Z"/>
                <w:rFonts w:cs="Arial"/>
              </w:rPr>
            </w:pPr>
            <w:del w:id="6772" w:author="Aurelian Bria" w:date="2025-08-15T13:16:00Z" w16du:dateUtc="2025-08-15T11:16:00Z">
              <w:r w:rsidRPr="00340914" w:rsidDel="00862189">
                <w:rPr>
                  <w:rFonts w:cs="Arial"/>
                </w:rPr>
                <w:delText>2110 – 2155</w:delText>
              </w:r>
            </w:del>
          </w:p>
        </w:tc>
        <w:tc>
          <w:tcPr>
            <w:tcW w:w="1277" w:type="dxa"/>
            <w:vAlign w:val="center"/>
          </w:tcPr>
          <w:p w14:paraId="6C206152" w14:textId="056A1B80" w:rsidR="001A26AD" w:rsidRPr="00340914" w:rsidDel="00862189" w:rsidRDefault="001A26AD" w:rsidP="009733AB">
            <w:pPr>
              <w:pStyle w:val="TAC"/>
              <w:rPr>
                <w:del w:id="6773" w:author="Aurelian Bria" w:date="2025-08-15T13:16:00Z" w16du:dateUtc="2025-08-15T11:16:00Z"/>
                <w:lang w:eastAsia="zh-CN"/>
              </w:rPr>
            </w:pPr>
            <w:del w:id="677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14285B8" w14:textId="54B1FC29" w:rsidR="001A26AD" w:rsidRPr="00340914" w:rsidDel="00862189" w:rsidRDefault="001A26AD" w:rsidP="009733AB">
            <w:pPr>
              <w:pStyle w:val="TAC"/>
              <w:rPr>
                <w:del w:id="6775" w:author="Aurelian Bria" w:date="2025-08-15T13:16:00Z" w16du:dateUtc="2025-08-15T11:16:00Z"/>
                <w:rFonts w:cs="Arial"/>
              </w:rPr>
            </w:pPr>
            <w:del w:id="677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10B24B" w14:textId="2DD03CFF" w:rsidR="001A26AD" w:rsidRPr="00340914" w:rsidDel="00862189" w:rsidRDefault="001A26AD" w:rsidP="009733AB">
            <w:pPr>
              <w:pStyle w:val="TAC"/>
              <w:rPr>
                <w:del w:id="6777" w:author="Aurelian Bria" w:date="2025-08-15T13:16:00Z" w16du:dateUtc="2025-08-15T11:16:00Z"/>
                <w:rFonts w:cs="Arial"/>
              </w:rPr>
            </w:pPr>
            <w:del w:id="6778" w:author="Aurelian Bria" w:date="2025-08-15T13:16:00Z" w16du:dateUtc="2025-08-15T11:16:00Z">
              <w:r w:rsidRPr="00340914" w:rsidDel="00862189">
                <w:rPr>
                  <w:rFonts w:cs="Arial"/>
                </w:rPr>
                <w:delText>CW carrier</w:delText>
              </w:r>
            </w:del>
          </w:p>
        </w:tc>
      </w:tr>
      <w:tr w:rsidR="001A26AD" w:rsidRPr="00340914" w:rsidDel="00862189" w14:paraId="39AAE8D2" w14:textId="2D3988F6" w:rsidTr="009733AB">
        <w:trPr>
          <w:jc w:val="center"/>
          <w:del w:id="6779" w:author="Aurelian Bria" w:date="2025-08-15T13:16:00Z"/>
        </w:trPr>
        <w:tc>
          <w:tcPr>
            <w:tcW w:w="2460" w:type="dxa"/>
          </w:tcPr>
          <w:p w14:paraId="15C5CEE6" w14:textId="558D9828" w:rsidR="001A26AD" w:rsidRPr="00340914" w:rsidDel="00862189" w:rsidRDefault="001A26AD" w:rsidP="009733AB">
            <w:pPr>
              <w:pStyle w:val="TAL"/>
              <w:rPr>
                <w:del w:id="6780" w:author="Aurelian Bria" w:date="2025-08-15T13:16:00Z" w16du:dateUtc="2025-08-15T11:16:00Z"/>
                <w:rFonts w:cs="Arial"/>
                <w:lang w:val="sv-SE"/>
              </w:rPr>
            </w:pPr>
            <w:del w:id="678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 or E-UTRA Band 5 or NR band n5</w:delText>
              </w:r>
            </w:del>
          </w:p>
        </w:tc>
        <w:tc>
          <w:tcPr>
            <w:tcW w:w="1611" w:type="dxa"/>
            <w:vAlign w:val="center"/>
          </w:tcPr>
          <w:p w14:paraId="609F0945" w14:textId="5C284A02" w:rsidR="001A26AD" w:rsidRPr="00340914" w:rsidDel="00862189" w:rsidRDefault="001A26AD" w:rsidP="009733AB">
            <w:pPr>
              <w:pStyle w:val="TAC"/>
              <w:rPr>
                <w:del w:id="6782" w:author="Aurelian Bria" w:date="2025-08-15T13:16:00Z" w16du:dateUtc="2025-08-15T11:16:00Z"/>
                <w:rFonts w:cs="Arial"/>
              </w:rPr>
            </w:pPr>
            <w:del w:id="6783" w:author="Aurelian Bria" w:date="2025-08-15T13:16:00Z" w16du:dateUtc="2025-08-15T11:16:00Z">
              <w:r w:rsidRPr="00340914" w:rsidDel="00862189">
                <w:rPr>
                  <w:rFonts w:cs="Arial"/>
                </w:rPr>
                <w:delText>869 – 894</w:delText>
              </w:r>
            </w:del>
          </w:p>
        </w:tc>
        <w:tc>
          <w:tcPr>
            <w:tcW w:w="1277" w:type="dxa"/>
            <w:vAlign w:val="center"/>
          </w:tcPr>
          <w:p w14:paraId="5033935A" w14:textId="3424A517" w:rsidR="001A26AD" w:rsidRPr="00340914" w:rsidDel="00862189" w:rsidRDefault="001A26AD" w:rsidP="009733AB">
            <w:pPr>
              <w:pStyle w:val="TAC"/>
              <w:rPr>
                <w:del w:id="6784" w:author="Aurelian Bria" w:date="2025-08-15T13:16:00Z" w16du:dateUtc="2025-08-15T11:16:00Z"/>
                <w:lang w:eastAsia="zh-CN"/>
              </w:rPr>
            </w:pPr>
            <w:del w:id="6785" w:author="Aurelian Bria" w:date="2025-08-15T13:16:00Z" w16du:dateUtc="2025-08-15T11:16:00Z">
              <w:r w:rsidRPr="00340914" w:rsidDel="00862189">
                <w:rPr>
                  <w:lang w:eastAsia="zh-CN"/>
                </w:rPr>
                <w:delText>-6**</w:delText>
              </w:r>
            </w:del>
          </w:p>
        </w:tc>
        <w:tc>
          <w:tcPr>
            <w:tcW w:w="1843" w:type="dxa"/>
            <w:vAlign w:val="center"/>
          </w:tcPr>
          <w:p w14:paraId="65A8C420" w14:textId="2B0AF45C" w:rsidR="001A26AD" w:rsidRPr="00340914" w:rsidDel="00862189" w:rsidRDefault="001A26AD" w:rsidP="009733AB">
            <w:pPr>
              <w:pStyle w:val="TAC"/>
              <w:rPr>
                <w:del w:id="6786" w:author="Aurelian Bria" w:date="2025-08-15T13:16:00Z" w16du:dateUtc="2025-08-15T11:16:00Z"/>
                <w:rFonts w:cs="Arial"/>
              </w:rPr>
            </w:pPr>
            <w:del w:id="678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78F710" w14:textId="5485D497" w:rsidR="001A26AD" w:rsidRPr="00340914" w:rsidDel="00862189" w:rsidRDefault="001A26AD" w:rsidP="009733AB">
            <w:pPr>
              <w:pStyle w:val="TAC"/>
              <w:rPr>
                <w:del w:id="6788" w:author="Aurelian Bria" w:date="2025-08-15T13:16:00Z" w16du:dateUtc="2025-08-15T11:16:00Z"/>
                <w:rFonts w:cs="Arial"/>
              </w:rPr>
            </w:pPr>
            <w:del w:id="6789" w:author="Aurelian Bria" w:date="2025-08-15T13:16:00Z" w16du:dateUtc="2025-08-15T11:16:00Z">
              <w:r w:rsidRPr="00340914" w:rsidDel="00862189">
                <w:rPr>
                  <w:rFonts w:cs="Arial"/>
                </w:rPr>
                <w:delText>CW carrier</w:delText>
              </w:r>
            </w:del>
          </w:p>
        </w:tc>
      </w:tr>
      <w:tr w:rsidR="001A26AD" w:rsidRPr="00340914" w:rsidDel="00862189" w14:paraId="1BF1DE00" w14:textId="6EF5F256" w:rsidTr="009733AB">
        <w:trPr>
          <w:jc w:val="center"/>
          <w:del w:id="6790" w:author="Aurelian Bria" w:date="2025-08-15T13:16:00Z"/>
        </w:trPr>
        <w:tc>
          <w:tcPr>
            <w:tcW w:w="2460" w:type="dxa"/>
          </w:tcPr>
          <w:p w14:paraId="6CB2891E" w14:textId="2BD4B0DB" w:rsidR="001A26AD" w:rsidRPr="00340914" w:rsidDel="00862189" w:rsidRDefault="001A26AD" w:rsidP="009733AB">
            <w:pPr>
              <w:pStyle w:val="TAL"/>
              <w:rPr>
                <w:del w:id="6791" w:author="Aurelian Bria" w:date="2025-08-15T13:16:00Z" w16du:dateUtc="2025-08-15T11:16:00Z"/>
                <w:rFonts w:cs="Arial"/>
                <w:lang w:val="sv-SE"/>
              </w:rPr>
            </w:pPr>
            <w:del w:id="679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 or E-UTRA Band 6</w:delText>
              </w:r>
            </w:del>
          </w:p>
        </w:tc>
        <w:tc>
          <w:tcPr>
            <w:tcW w:w="1611" w:type="dxa"/>
            <w:vAlign w:val="center"/>
          </w:tcPr>
          <w:p w14:paraId="18433305" w14:textId="0256C5FB" w:rsidR="001A26AD" w:rsidRPr="00340914" w:rsidDel="00862189" w:rsidRDefault="001A26AD" w:rsidP="009733AB">
            <w:pPr>
              <w:pStyle w:val="TAC"/>
              <w:rPr>
                <w:del w:id="6793" w:author="Aurelian Bria" w:date="2025-08-15T13:16:00Z" w16du:dateUtc="2025-08-15T11:16:00Z"/>
                <w:rFonts w:cs="Arial"/>
              </w:rPr>
            </w:pPr>
            <w:del w:id="6794" w:author="Aurelian Bria" w:date="2025-08-15T13:16:00Z" w16du:dateUtc="2025-08-15T11:16:00Z">
              <w:r w:rsidRPr="00340914" w:rsidDel="00862189">
                <w:rPr>
                  <w:rFonts w:cs="Arial"/>
                </w:rPr>
                <w:delText>875 – 885</w:delText>
              </w:r>
            </w:del>
          </w:p>
        </w:tc>
        <w:tc>
          <w:tcPr>
            <w:tcW w:w="1277" w:type="dxa"/>
            <w:vAlign w:val="center"/>
          </w:tcPr>
          <w:p w14:paraId="650908AD" w14:textId="05B2B3AE" w:rsidR="001A26AD" w:rsidRPr="00340914" w:rsidDel="00862189" w:rsidRDefault="001A26AD" w:rsidP="009733AB">
            <w:pPr>
              <w:pStyle w:val="TAC"/>
              <w:rPr>
                <w:del w:id="6795" w:author="Aurelian Bria" w:date="2025-08-15T13:16:00Z" w16du:dateUtc="2025-08-15T11:16:00Z"/>
                <w:lang w:eastAsia="zh-CN"/>
              </w:rPr>
            </w:pPr>
            <w:del w:id="679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69EC817" w14:textId="70E62B8B" w:rsidR="001A26AD" w:rsidRPr="00340914" w:rsidDel="00862189" w:rsidRDefault="001A26AD" w:rsidP="009733AB">
            <w:pPr>
              <w:pStyle w:val="TAC"/>
              <w:rPr>
                <w:del w:id="6797" w:author="Aurelian Bria" w:date="2025-08-15T13:16:00Z" w16du:dateUtc="2025-08-15T11:16:00Z"/>
                <w:rFonts w:cs="Arial"/>
              </w:rPr>
            </w:pPr>
            <w:del w:id="679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6EDBC5" w14:textId="20301081" w:rsidR="001A26AD" w:rsidRPr="00340914" w:rsidDel="00862189" w:rsidRDefault="001A26AD" w:rsidP="009733AB">
            <w:pPr>
              <w:pStyle w:val="TAC"/>
              <w:rPr>
                <w:del w:id="6799" w:author="Aurelian Bria" w:date="2025-08-15T13:16:00Z" w16du:dateUtc="2025-08-15T11:16:00Z"/>
                <w:rFonts w:cs="Arial"/>
              </w:rPr>
            </w:pPr>
            <w:del w:id="6800" w:author="Aurelian Bria" w:date="2025-08-15T13:16:00Z" w16du:dateUtc="2025-08-15T11:16:00Z">
              <w:r w:rsidRPr="00340914" w:rsidDel="00862189">
                <w:rPr>
                  <w:rFonts w:cs="Arial"/>
                </w:rPr>
                <w:delText>CW carrier</w:delText>
              </w:r>
            </w:del>
          </w:p>
        </w:tc>
      </w:tr>
      <w:tr w:rsidR="001A26AD" w:rsidRPr="00340914" w:rsidDel="00862189" w14:paraId="57B8B856" w14:textId="7E8EEF0B" w:rsidTr="009733AB">
        <w:trPr>
          <w:jc w:val="center"/>
          <w:del w:id="6801" w:author="Aurelian Bria" w:date="2025-08-15T13:16:00Z"/>
        </w:trPr>
        <w:tc>
          <w:tcPr>
            <w:tcW w:w="2460" w:type="dxa"/>
          </w:tcPr>
          <w:p w14:paraId="28DE59C7" w14:textId="6E27039A" w:rsidR="001A26AD" w:rsidRPr="00340914" w:rsidDel="00862189" w:rsidRDefault="001A26AD" w:rsidP="009733AB">
            <w:pPr>
              <w:pStyle w:val="TAL"/>
              <w:rPr>
                <w:del w:id="6802" w:author="Aurelian Bria" w:date="2025-08-15T13:16:00Z" w16du:dateUtc="2025-08-15T11:16:00Z"/>
                <w:rFonts w:cs="Arial"/>
                <w:lang w:val="sv-SE"/>
              </w:rPr>
            </w:pPr>
            <w:del w:id="680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 or E-UTRA Band 7 or NR band n7</w:delText>
              </w:r>
            </w:del>
          </w:p>
        </w:tc>
        <w:tc>
          <w:tcPr>
            <w:tcW w:w="1611" w:type="dxa"/>
            <w:vAlign w:val="center"/>
          </w:tcPr>
          <w:p w14:paraId="7526EE79" w14:textId="58268C2D" w:rsidR="001A26AD" w:rsidRPr="00340914" w:rsidDel="00862189" w:rsidRDefault="001A26AD" w:rsidP="009733AB">
            <w:pPr>
              <w:pStyle w:val="TAC"/>
              <w:rPr>
                <w:del w:id="6804" w:author="Aurelian Bria" w:date="2025-08-15T13:16:00Z" w16du:dateUtc="2025-08-15T11:16:00Z"/>
                <w:rFonts w:cs="Arial"/>
              </w:rPr>
            </w:pPr>
            <w:del w:id="6805" w:author="Aurelian Bria" w:date="2025-08-15T13:16:00Z" w16du:dateUtc="2025-08-15T11:16:00Z">
              <w:r w:rsidRPr="00340914" w:rsidDel="00862189">
                <w:rPr>
                  <w:rFonts w:cs="Arial"/>
                </w:rPr>
                <w:delText>2620 – 2690</w:delText>
              </w:r>
            </w:del>
          </w:p>
        </w:tc>
        <w:tc>
          <w:tcPr>
            <w:tcW w:w="1277" w:type="dxa"/>
            <w:vAlign w:val="center"/>
          </w:tcPr>
          <w:p w14:paraId="71978739" w14:textId="79A44422" w:rsidR="001A26AD" w:rsidRPr="00340914" w:rsidDel="00862189" w:rsidRDefault="001A26AD" w:rsidP="009733AB">
            <w:pPr>
              <w:pStyle w:val="TAC"/>
              <w:rPr>
                <w:del w:id="6806" w:author="Aurelian Bria" w:date="2025-08-15T13:16:00Z" w16du:dateUtc="2025-08-15T11:16:00Z"/>
                <w:lang w:eastAsia="zh-CN"/>
              </w:rPr>
            </w:pPr>
            <w:del w:id="6807" w:author="Aurelian Bria" w:date="2025-08-15T13:16:00Z" w16du:dateUtc="2025-08-15T11:16:00Z">
              <w:r w:rsidRPr="00340914" w:rsidDel="00862189">
                <w:rPr>
                  <w:lang w:eastAsia="zh-CN"/>
                </w:rPr>
                <w:delText>-6**</w:delText>
              </w:r>
            </w:del>
          </w:p>
        </w:tc>
        <w:tc>
          <w:tcPr>
            <w:tcW w:w="1843" w:type="dxa"/>
            <w:vAlign w:val="center"/>
          </w:tcPr>
          <w:p w14:paraId="5D2B8BDE" w14:textId="3C8EA47C" w:rsidR="001A26AD" w:rsidRPr="00340914" w:rsidDel="00862189" w:rsidRDefault="001A26AD" w:rsidP="009733AB">
            <w:pPr>
              <w:pStyle w:val="TAC"/>
              <w:rPr>
                <w:del w:id="6808" w:author="Aurelian Bria" w:date="2025-08-15T13:16:00Z" w16du:dateUtc="2025-08-15T11:16:00Z"/>
                <w:rFonts w:cs="Arial"/>
              </w:rPr>
            </w:pPr>
            <w:del w:id="680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A1AEB8" w14:textId="58C0FBF6" w:rsidR="001A26AD" w:rsidRPr="00340914" w:rsidDel="00862189" w:rsidRDefault="001A26AD" w:rsidP="009733AB">
            <w:pPr>
              <w:pStyle w:val="TAC"/>
              <w:rPr>
                <w:del w:id="6810" w:author="Aurelian Bria" w:date="2025-08-15T13:16:00Z" w16du:dateUtc="2025-08-15T11:16:00Z"/>
                <w:rFonts w:cs="Arial"/>
              </w:rPr>
            </w:pPr>
            <w:del w:id="6811" w:author="Aurelian Bria" w:date="2025-08-15T13:16:00Z" w16du:dateUtc="2025-08-15T11:16:00Z">
              <w:r w:rsidRPr="00340914" w:rsidDel="00862189">
                <w:rPr>
                  <w:rFonts w:cs="Arial"/>
                </w:rPr>
                <w:delText>CW carrier</w:delText>
              </w:r>
            </w:del>
          </w:p>
        </w:tc>
      </w:tr>
      <w:tr w:rsidR="001A26AD" w:rsidRPr="00340914" w:rsidDel="00862189" w14:paraId="2C6107FA" w14:textId="31C2F181" w:rsidTr="009733AB">
        <w:trPr>
          <w:jc w:val="center"/>
          <w:del w:id="681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4849FDE" w14:textId="31AD1A90" w:rsidR="001A26AD" w:rsidRPr="00340914" w:rsidDel="00862189" w:rsidRDefault="001A26AD" w:rsidP="009733AB">
            <w:pPr>
              <w:pStyle w:val="TAL"/>
              <w:rPr>
                <w:del w:id="6813" w:author="Aurelian Bria" w:date="2025-08-15T13:16:00Z" w16du:dateUtc="2025-08-15T11:16:00Z"/>
                <w:rFonts w:cs="Arial"/>
                <w:lang w:val="sv-SE"/>
              </w:rPr>
            </w:pPr>
            <w:del w:id="681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EF605AD" w14:textId="44DED708" w:rsidR="001A26AD" w:rsidRPr="00340914" w:rsidDel="00862189" w:rsidRDefault="001A26AD" w:rsidP="009733AB">
            <w:pPr>
              <w:pStyle w:val="TAC"/>
              <w:rPr>
                <w:del w:id="6815" w:author="Aurelian Bria" w:date="2025-08-15T13:16:00Z" w16du:dateUtc="2025-08-15T11:16:00Z"/>
                <w:rFonts w:cs="Arial"/>
              </w:rPr>
            </w:pPr>
            <w:del w:id="6816" w:author="Aurelian Bria" w:date="2025-08-15T13:16:00Z" w16du:dateUtc="2025-08-15T11:16:00Z">
              <w:r w:rsidRPr="00340914" w:rsidDel="0086218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F44AB9E" w14:textId="46652FE6" w:rsidR="001A26AD" w:rsidRPr="00340914" w:rsidDel="00862189" w:rsidRDefault="001A26AD" w:rsidP="009733AB">
            <w:pPr>
              <w:pStyle w:val="TAC"/>
              <w:rPr>
                <w:del w:id="6817" w:author="Aurelian Bria" w:date="2025-08-15T13:16:00Z" w16du:dateUtc="2025-08-15T11:16:00Z"/>
                <w:lang w:eastAsia="zh-CN"/>
              </w:rPr>
            </w:pPr>
            <w:del w:id="6818"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878AA36" w14:textId="3D5C774D" w:rsidR="001A26AD" w:rsidRPr="00340914" w:rsidDel="00862189" w:rsidRDefault="001A26AD" w:rsidP="009733AB">
            <w:pPr>
              <w:pStyle w:val="TAC"/>
              <w:rPr>
                <w:del w:id="6819" w:author="Aurelian Bria" w:date="2025-08-15T13:16:00Z" w16du:dateUtc="2025-08-15T11:16:00Z"/>
                <w:rFonts w:cs="Arial"/>
              </w:rPr>
            </w:pPr>
            <w:del w:id="682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8269CFA" w14:textId="4DB84885" w:rsidR="001A26AD" w:rsidRPr="00340914" w:rsidDel="00862189" w:rsidRDefault="001A26AD" w:rsidP="009733AB">
            <w:pPr>
              <w:pStyle w:val="TAC"/>
              <w:rPr>
                <w:del w:id="6821" w:author="Aurelian Bria" w:date="2025-08-15T13:16:00Z" w16du:dateUtc="2025-08-15T11:16:00Z"/>
                <w:rFonts w:cs="Arial"/>
              </w:rPr>
            </w:pPr>
            <w:del w:id="6822" w:author="Aurelian Bria" w:date="2025-08-15T13:16:00Z" w16du:dateUtc="2025-08-15T11:16:00Z">
              <w:r w:rsidRPr="00340914" w:rsidDel="00862189">
                <w:rPr>
                  <w:rFonts w:cs="Arial"/>
                </w:rPr>
                <w:delText>CW carrier</w:delText>
              </w:r>
            </w:del>
          </w:p>
        </w:tc>
      </w:tr>
      <w:tr w:rsidR="001A26AD" w:rsidRPr="00340914" w:rsidDel="00862189" w14:paraId="579F5C12" w14:textId="0B0174AD" w:rsidTr="009733AB">
        <w:trPr>
          <w:jc w:val="center"/>
          <w:del w:id="6823" w:author="Aurelian Bria" w:date="2025-08-15T13:16:00Z"/>
        </w:trPr>
        <w:tc>
          <w:tcPr>
            <w:tcW w:w="2460" w:type="dxa"/>
          </w:tcPr>
          <w:p w14:paraId="217BBD8A" w14:textId="26F0D008" w:rsidR="001A26AD" w:rsidRPr="00340914" w:rsidDel="00862189" w:rsidRDefault="001A26AD" w:rsidP="009733AB">
            <w:pPr>
              <w:pStyle w:val="TAL"/>
              <w:rPr>
                <w:del w:id="6824" w:author="Aurelian Bria" w:date="2025-08-15T13:16:00Z" w16du:dateUtc="2025-08-15T11:16:00Z"/>
                <w:rFonts w:cs="Arial"/>
                <w:lang w:val="sv-SE"/>
              </w:rPr>
            </w:pPr>
            <w:del w:id="682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IX or E-UTRA Band 9</w:delText>
              </w:r>
            </w:del>
          </w:p>
        </w:tc>
        <w:tc>
          <w:tcPr>
            <w:tcW w:w="1611" w:type="dxa"/>
            <w:vAlign w:val="center"/>
          </w:tcPr>
          <w:p w14:paraId="2323280F" w14:textId="11925E5B" w:rsidR="001A26AD" w:rsidRPr="00340914" w:rsidDel="00862189" w:rsidRDefault="001A26AD" w:rsidP="009733AB">
            <w:pPr>
              <w:pStyle w:val="TAC"/>
              <w:rPr>
                <w:del w:id="6826" w:author="Aurelian Bria" w:date="2025-08-15T13:16:00Z" w16du:dateUtc="2025-08-15T11:16:00Z"/>
                <w:rFonts w:cs="Arial"/>
              </w:rPr>
            </w:pPr>
            <w:del w:id="6827" w:author="Aurelian Bria" w:date="2025-08-15T13:16:00Z" w16du:dateUtc="2025-08-15T11:16:00Z">
              <w:r w:rsidRPr="00340914" w:rsidDel="00862189">
                <w:rPr>
                  <w:rFonts w:cs="Arial"/>
                </w:rPr>
                <w:delText>1844.9 – 1879.9</w:delText>
              </w:r>
            </w:del>
          </w:p>
        </w:tc>
        <w:tc>
          <w:tcPr>
            <w:tcW w:w="1277" w:type="dxa"/>
            <w:vAlign w:val="center"/>
          </w:tcPr>
          <w:p w14:paraId="16C48186" w14:textId="5A24614D" w:rsidR="001A26AD" w:rsidRPr="00340914" w:rsidDel="00862189" w:rsidRDefault="001A26AD" w:rsidP="009733AB">
            <w:pPr>
              <w:pStyle w:val="TAC"/>
              <w:rPr>
                <w:del w:id="6828" w:author="Aurelian Bria" w:date="2025-08-15T13:16:00Z" w16du:dateUtc="2025-08-15T11:16:00Z"/>
                <w:lang w:eastAsia="zh-CN"/>
              </w:rPr>
            </w:pPr>
            <w:del w:id="6829" w:author="Aurelian Bria" w:date="2025-08-15T13:16:00Z" w16du:dateUtc="2025-08-15T11:16:00Z">
              <w:r w:rsidRPr="00340914" w:rsidDel="00862189">
                <w:rPr>
                  <w:lang w:eastAsia="zh-CN"/>
                </w:rPr>
                <w:delText>-6**</w:delText>
              </w:r>
            </w:del>
          </w:p>
        </w:tc>
        <w:tc>
          <w:tcPr>
            <w:tcW w:w="1843" w:type="dxa"/>
            <w:vAlign w:val="center"/>
          </w:tcPr>
          <w:p w14:paraId="0BA99C64" w14:textId="577D8691" w:rsidR="001A26AD" w:rsidRPr="00340914" w:rsidDel="00862189" w:rsidRDefault="001A26AD" w:rsidP="009733AB">
            <w:pPr>
              <w:pStyle w:val="TAC"/>
              <w:rPr>
                <w:del w:id="6830" w:author="Aurelian Bria" w:date="2025-08-15T13:16:00Z" w16du:dateUtc="2025-08-15T11:16:00Z"/>
                <w:rFonts w:cs="Arial"/>
              </w:rPr>
            </w:pPr>
            <w:del w:id="683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E17057" w14:textId="712747FC" w:rsidR="001A26AD" w:rsidRPr="00340914" w:rsidDel="00862189" w:rsidRDefault="001A26AD" w:rsidP="009733AB">
            <w:pPr>
              <w:pStyle w:val="TAC"/>
              <w:rPr>
                <w:del w:id="6832" w:author="Aurelian Bria" w:date="2025-08-15T13:16:00Z" w16du:dateUtc="2025-08-15T11:16:00Z"/>
                <w:rFonts w:cs="Arial"/>
              </w:rPr>
            </w:pPr>
            <w:del w:id="6833" w:author="Aurelian Bria" w:date="2025-08-15T13:16:00Z" w16du:dateUtc="2025-08-15T11:16:00Z">
              <w:r w:rsidRPr="00340914" w:rsidDel="00862189">
                <w:rPr>
                  <w:rFonts w:cs="Arial"/>
                </w:rPr>
                <w:delText>CW carrier</w:delText>
              </w:r>
            </w:del>
          </w:p>
        </w:tc>
      </w:tr>
      <w:tr w:rsidR="001A26AD" w:rsidRPr="00340914" w:rsidDel="00862189" w14:paraId="07885C3D" w14:textId="1091291E" w:rsidTr="009733AB">
        <w:trPr>
          <w:jc w:val="center"/>
          <w:del w:id="6834" w:author="Aurelian Bria" w:date="2025-08-15T13:16:00Z"/>
        </w:trPr>
        <w:tc>
          <w:tcPr>
            <w:tcW w:w="2460" w:type="dxa"/>
          </w:tcPr>
          <w:p w14:paraId="179C0DA9" w14:textId="5F8468AD" w:rsidR="001A26AD" w:rsidRPr="00340914" w:rsidDel="00862189" w:rsidRDefault="001A26AD" w:rsidP="009733AB">
            <w:pPr>
              <w:pStyle w:val="TAL"/>
              <w:rPr>
                <w:del w:id="6835" w:author="Aurelian Bria" w:date="2025-08-15T13:16:00Z" w16du:dateUtc="2025-08-15T11:16:00Z"/>
                <w:rFonts w:cs="Arial"/>
                <w:lang w:val="sv-SE"/>
              </w:rPr>
            </w:pPr>
            <w:del w:id="683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 or E-UTRA Band 10</w:delText>
              </w:r>
            </w:del>
          </w:p>
        </w:tc>
        <w:tc>
          <w:tcPr>
            <w:tcW w:w="1611" w:type="dxa"/>
            <w:vAlign w:val="center"/>
          </w:tcPr>
          <w:p w14:paraId="58C4CE2E" w14:textId="14C2E08E" w:rsidR="001A26AD" w:rsidRPr="00340914" w:rsidDel="00862189" w:rsidRDefault="001A26AD" w:rsidP="009733AB">
            <w:pPr>
              <w:pStyle w:val="TAC"/>
              <w:rPr>
                <w:del w:id="6837" w:author="Aurelian Bria" w:date="2025-08-15T13:16:00Z" w16du:dateUtc="2025-08-15T11:16:00Z"/>
                <w:rFonts w:cs="Arial"/>
              </w:rPr>
            </w:pPr>
            <w:del w:id="6838" w:author="Aurelian Bria" w:date="2025-08-15T13:16:00Z" w16du:dateUtc="2025-08-15T11:16:00Z">
              <w:r w:rsidRPr="00340914" w:rsidDel="00862189">
                <w:rPr>
                  <w:rFonts w:cs="Arial"/>
                </w:rPr>
                <w:delText>2110 – 2170</w:delText>
              </w:r>
            </w:del>
          </w:p>
        </w:tc>
        <w:tc>
          <w:tcPr>
            <w:tcW w:w="1277" w:type="dxa"/>
            <w:vAlign w:val="center"/>
          </w:tcPr>
          <w:p w14:paraId="1126A6FC" w14:textId="3E9FADD3" w:rsidR="001A26AD" w:rsidRPr="00340914" w:rsidDel="00862189" w:rsidRDefault="001A26AD" w:rsidP="009733AB">
            <w:pPr>
              <w:pStyle w:val="TAC"/>
              <w:rPr>
                <w:del w:id="6839" w:author="Aurelian Bria" w:date="2025-08-15T13:16:00Z" w16du:dateUtc="2025-08-15T11:16:00Z"/>
                <w:lang w:eastAsia="zh-CN"/>
              </w:rPr>
            </w:pPr>
            <w:del w:id="684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2E0D715" w14:textId="1CE7B831" w:rsidR="001A26AD" w:rsidRPr="00340914" w:rsidDel="00862189" w:rsidRDefault="001A26AD" w:rsidP="009733AB">
            <w:pPr>
              <w:pStyle w:val="TAC"/>
              <w:rPr>
                <w:del w:id="6841" w:author="Aurelian Bria" w:date="2025-08-15T13:16:00Z" w16du:dateUtc="2025-08-15T11:16:00Z"/>
                <w:rFonts w:cs="Arial"/>
              </w:rPr>
            </w:pPr>
            <w:del w:id="684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6A809AF" w14:textId="29572E1F" w:rsidR="001A26AD" w:rsidRPr="00340914" w:rsidDel="00862189" w:rsidRDefault="001A26AD" w:rsidP="009733AB">
            <w:pPr>
              <w:pStyle w:val="TAC"/>
              <w:rPr>
                <w:del w:id="6843" w:author="Aurelian Bria" w:date="2025-08-15T13:16:00Z" w16du:dateUtc="2025-08-15T11:16:00Z"/>
                <w:rFonts w:cs="Arial"/>
              </w:rPr>
            </w:pPr>
            <w:del w:id="6844" w:author="Aurelian Bria" w:date="2025-08-15T13:16:00Z" w16du:dateUtc="2025-08-15T11:16:00Z">
              <w:r w:rsidRPr="00340914" w:rsidDel="00862189">
                <w:rPr>
                  <w:rFonts w:cs="Arial"/>
                </w:rPr>
                <w:delText>CW carrier</w:delText>
              </w:r>
            </w:del>
          </w:p>
        </w:tc>
      </w:tr>
      <w:tr w:rsidR="001A26AD" w:rsidRPr="00340914" w:rsidDel="00862189" w14:paraId="1C2E1DFA" w14:textId="47D6FEB7" w:rsidTr="009733AB">
        <w:trPr>
          <w:jc w:val="center"/>
          <w:del w:id="6845" w:author="Aurelian Bria" w:date="2025-08-15T13:16:00Z"/>
        </w:trPr>
        <w:tc>
          <w:tcPr>
            <w:tcW w:w="2460" w:type="dxa"/>
          </w:tcPr>
          <w:p w14:paraId="15474596" w14:textId="073B74AB" w:rsidR="001A26AD" w:rsidRPr="00340914" w:rsidDel="00862189" w:rsidRDefault="001A26AD" w:rsidP="009733AB">
            <w:pPr>
              <w:pStyle w:val="TAL"/>
              <w:rPr>
                <w:del w:id="6846" w:author="Aurelian Bria" w:date="2025-08-15T13:16:00Z" w16du:dateUtc="2025-08-15T11:16:00Z"/>
                <w:rFonts w:cs="Arial"/>
                <w:lang w:val="sv-SE"/>
              </w:rPr>
            </w:pPr>
            <w:del w:id="684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 or E-UTRA Band 11</w:delText>
              </w:r>
            </w:del>
          </w:p>
        </w:tc>
        <w:tc>
          <w:tcPr>
            <w:tcW w:w="1611" w:type="dxa"/>
            <w:vAlign w:val="center"/>
          </w:tcPr>
          <w:p w14:paraId="6A455286" w14:textId="52707AD7" w:rsidR="001A26AD" w:rsidRPr="00340914" w:rsidDel="00862189" w:rsidRDefault="001A26AD" w:rsidP="009733AB">
            <w:pPr>
              <w:pStyle w:val="TAC"/>
              <w:rPr>
                <w:del w:id="6848" w:author="Aurelian Bria" w:date="2025-08-15T13:16:00Z" w16du:dateUtc="2025-08-15T11:16:00Z"/>
                <w:rFonts w:cs="Arial"/>
              </w:rPr>
            </w:pPr>
            <w:del w:id="6849" w:author="Aurelian Bria" w:date="2025-08-15T13:16:00Z" w16du:dateUtc="2025-08-15T11:16:00Z">
              <w:r w:rsidRPr="00340914" w:rsidDel="00862189">
                <w:rPr>
                  <w:rFonts w:cs="Arial"/>
                </w:rPr>
                <w:delText>1475.9 - 1</w:delText>
              </w:r>
              <w:r w:rsidRPr="00340914" w:rsidDel="00862189">
                <w:rPr>
                  <w:rFonts w:cs="Arial"/>
                  <w:lang w:eastAsia="zh-CN"/>
                </w:rPr>
                <w:delText>495</w:delText>
              </w:r>
              <w:r w:rsidRPr="00340914" w:rsidDel="00862189">
                <w:rPr>
                  <w:rFonts w:cs="Arial"/>
                </w:rPr>
                <w:delText>.9</w:delText>
              </w:r>
            </w:del>
          </w:p>
        </w:tc>
        <w:tc>
          <w:tcPr>
            <w:tcW w:w="1277" w:type="dxa"/>
            <w:vAlign w:val="center"/>
          </w:tcPr>
          <w:p w14:paraId="007BC004" w14:textId="78CAE64D" w:rsidR="001A26AD" w:rsidRPr="00340914" w:rsidDel="00862189" w:rsidRDefault="001A26AD" w:rsidP="009733AB">
            <w:pPr>
              <w:pStyle w:val="TAC"/>
              <w:rPr>
                <w:del w:id="6850" w:author="Aurelian Bria" w:date="2025-08-15T13:16:00Z" w16du:dateUtc="2025-08-15T11:16:00Z"/>
                <w:lang w:eastAsia="zh-CN"/>
              </w:rPr>
            </w:pPr>
            <w:del w:id="6851" w:author="Aurelian Bria" w:date="2025-08-15T13:16:00Z" w16du:dateUtc="2025-08-15T11:16:00Z">
              <w:r w:rsidRPr="00340914" w:rsidDel="00862189">
                <w:rPr>
                  <w:lang w:eastAsia="zh-CN"/>
                </w:rPr>
                <w:delText>-6**</w:delText>
              </w:r>
            </w:del>
          </w:p>
        </w:tc>
        <w:tc>
          <w:tcPr>
            <w:tcW w:w="1843" w:type="dxa"/>
            <w:vAlign w:val="center"/>
          </w:tcPr>
          <w:p w14:paraId="26820B0F" w14:textId="68B2E8CC" w:rsidR="001A26AD" w:rsidRPr="00340914" w:rsidDel="00862189" w:rsidRDefault="001A26AD" w:rsidP="009733AB">
            <w:pPr>
              <w:pStyle w:val="TAC"/>
              <w:rPr>
                <w:del w:id="6852" w:author="Aurelian Bria" w:date="2025-08-15T13:16:00Z" w16du:dateUtc="2025-08-15T11:16:00Z"/>
                <w:rFonts w:cs="Arial"/>
              </w:rPr>
            </w:pPr>
            <w:del w:id="685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5EEFB5D" w14:textId="52D4C6AF" w:rsidR="001A26AD" w:rsidRPr="00340914" w:rsidDel="00862189" w:rsidRDefault="001A26AD" w:rsidP="009733AB">
            <w:pPr>
              <w:pStyle w:val="TAC"/>
              <w:rPr>
                <w:del w:id="6854" w:author="Aurelian Bria" w:date="2025-08-15T13:16:00Z" w16du:dateUtc="2025-08-15T11:16:00Z"/>
                <w:rFonts w:cs="Arial"/>
              </w:rPr>
            </w:pPr>
            <w:del w:id="6855" w:author="Aurelian Bria" w:date="2025-08-15T13:16:00Z" w16du:dateUtc="2025-08-15T11:16:00Z">
              <w:r w:rsidRPr="00340914" w:rsidDel="00862189">
                <w:rPr>
                  <w:rFonts w:cs="Arial"/>
                </w:rPr>
                <w:delText>CW carrier</w:delText>
              </w:r>
            </w:del>
          </w:p>
        </w:tc>
      </w:tr>
      <w:tr w:rsidR="001A26AD" w:rsidRPr="00340914" w:rsidDel="00862189" w14:paraId="79275B69" w14:textId="4EF485A2" w:rsidTr="009733AB">
        <w:trPr>
          <w:jc w:val="center"/>
          <w:del w:id="6856" w:author="Aurelian Bria" w:date="2025-08-15T13:16:00Z"/>
        </w:trPr>
        <w:tc>
          <w:tcPr>
            <w:tcW w:w="2460" w:type="dxa"/>
          </w:tcPr>
          <w:p w14:paraId="3040D34B" w14:textId="621DCB5E" w:rsidR="001A26AD" w:rsidRPr="00340914" w:rsidDel="00862189" w:rsidRDefault="001A26AD" w:rsidP="009733AB">
            <w:pPr>
              <w:pStyle w:val="TAL"/>
              <w:rPr>
                <w:del w:id="6857" w:author="Aurelian Bria" w:date="2025-08-15T13:16:00Z" w16du:dateUtc="2025-08-15T11:16:00Z"/>
                <w:rFonts w:cs="Arial"/>
                <w:lang w:val="sv-SE"/>
              </w:rPr>
            </w:pPr>
            <w:del w:id="685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 or E-UTRA Band 12 or NR band n12</w:delText>
              </w:r>
            </w:del>
          </w:p>
        </w:tc>
        <w:tc>
          <w:tcPr>
            <w:tcW w:w="1611" w:type="dxa"/>
            <w:vAlign w:val="center"/>
          </w:tcPr>
          <w:p w14:paraId="41F6A50F" w14:textId="761CB381" w:rsidR="001A26AD" w:rsidRPr="00340914" w:rsidDel="00862189" w:rsidRDefault="001A26AD" w:rsidP="009733AB">
            <w:pPr>
              <w:pStyle w:val="TAC"/>
              <w:rPr>
                <w:del w:id="6859" w:author="Aurelian Bria" w:date="2025-08-15T13:16:00Z" w16du:dateUtc="2025-08-15T11:16:00Z"/>
                <w:rFonts w:cs="Arial"/>
              </w:rPr>
            </w:pPr>
            <w:del w:id="6860" w:author="Aurelian Bria" w:date="2025-08-15T13:16:00Z" w16du:dateUtc="2025-08-15T11:16:00Z">
              <w:r w:rsidRPr="00340914" w:rsidDel="00862189">
                <w:rPr>
                  <w:rFonts w:cs="Arial"/>
                </w:rPr>
                <w:delText>729 - 746</w:delText>
              </w:r>
            </w:del>
          </w:p>
        </w:tc>
        <w:tc>
          <w:tcPr>
            <w:tcW w:w="1277" w:type="dxa"/>
            <w:vAlign w:val="center"/>
          </w:tcPr>
          <w:p w14:paraId="2E270EDC" w14:textId="6C40A73C" w:rsidR="001A26AD" w:rsidRPr="00340914" w:rsidDel="00862189" w:rsidRDefault="001A26AD" w:rsidP="009733AB">
            <w:pPr>
              <w:pStyle w:val="TAC"/>
              <w:rPr>
                <w:del w:id="6861" w:author="Aurelian Bria" w:date="2025-08-15T13:16:00Z" w16du:dateUtc="2025-08-15T11:16:00Z"/>
                <w:lang w:eastAsia="zh-CN"/>
              </w:rPr>
            </w:pPr>
            <w:del w:id="686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B71E2AB" w14:textId="53CC72C4" w:rsidR="001A26AD" w:rsidRPr="00340914" w:rsidDel="00862189" w:rsidRDefault="001A26AD" w:rsidP="009733AB">
            <w:pPr>
              <w:pStyle w:val="TAC"/>
              <w:rPr>
                <w:del w:id="6863" w:author="Aurelian Bria" w:date="2025-08-15T13:16:00Z" w16du:dateUtc="2025-08-15T11:16:00Z"/>
                <w:rFonts w:cs="Arial"/>
              </w:rPr>
            </w:pPr>
            <w:del w:id="686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B117E4E" w14:textId="06E9B5EA" w:rsidR="001A26AD" w:rsidRPr="00340914" w:rsidDel="00862189" w:rsidRDefault="001A26AD" w:rsidP="009733AB">
            <w:pPr>
              <w:pStyle w:val="TAC"/>
              <w:rPr>
                <w:del w:id="6865" w:author="Aurelian Bria" w:date="2025-08-15T13:16:00Z" w16du:dateUtc="2025-08-15T11:16:00Z"/>
                <w:rFonts w:cs="Arial"/>
              </w:rPr>
            </w:pPr>
            <w:del w:id="6866" w:author="Aurelian Bria" w:date="2025-08-15T13:16:00Z" w16du:dateUtc="2025-08-15T11:16:00Z">
              <w:r w:rsidRPr="00340914" w:rsidDel="00862189">
                <w:rPr>
                  <w:rFonts w:cs="Arial"/>
                </w:rPr>
                <w:delText>CW carrier</w:delText>
              </w:r>
            </w:del>
          </w:p>
        </w:tc>
      </w:tr>
      <w:tr w:rsidR="001A26AD" w:rsidRPr="00340914" w:rsidDel="00862189" w14:paraId="16A45404" w14:textId="4D76845F" w:rsidTr="009733AB">
        <w:trPr>
          <w:jc w:val="center"/>
          <w:del w:id="6867" w:author="Aurelian Bria" w:date="2025-08-15T13:16:00Z"/>
        </w:trPr>
        <w:tc>
          <w:tcPr>
            <w:tcW w:w="2460" w:type="dxa"/>
          </w:tcPr>
          <w:p w14:paraId="75EACC9E" w14:textId="4ED71E9D" w:rsidR="001A26AD" w:rsidRPr="00340914" w:rsidDel="00862189" w:rsidRDefault="001A26AD" w:rsidP="009733AB">
            <w:pPr>
              <w:pStyle w:val="TAL"/>
              <w:rPr>
                <w:del w:id="6868" w:author="Aurelian Bria" w:date="2025-08-15T13:16:00Z" w16du:dateUtc="2025-08-15T11:16:00Z"/>
                <w:rFonts w:cs="Arial"/>
                <w:lang w:val="sv-SE"/>
              </w:rPr>
            </w:pPr>
            <w:del w:id="686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XIIII or E-UTRA Band 13 or NR Band n1</w:delText>
              </w:r>
              <w:r w:rsidDel="00862189">
                <w:rPr>
                  <w:rFonts w:cs="Arial"/>
                  <w:lang w:val="sv-SE"/>
                </w:rPr>
                <w:delText>3</w:delText>
              </w:r>
            </w:del>
          </w:p>
        </w:tc>
        <w:tc>
          <w:tcPr>
            <w:tcW w:w="1611" w:type="dxa"/>
            <w:vAlign w:val="center"/>
          </w:tcPr>
          <w:p w14:paraId="4BB8C4CE" w14:textId="794FBE6C" w:rsidR="001A26AD" w:rsidRPr="00340914" w:rsidDel="00862189" w:rsidRDefault="001A26AD" w:rsidP="009733AB">
            <w:pPr>
              <w:pStyle w:val="TAC"/>
              <w:rPr>
                <w:del w:id="6870" w:author="Aurelian Bria" w:date="2025-08-15T13:16:00Z" w16du:dateUtc="2025-08-15T11:16:00Z"/>
                <w:rFonts w:cs="Arial"/>
              </w:rPr>
            </w:pPr>
            <w:del w:id="6871" w:author="Aurelian Bria" w:date="2025-08-15T13:16:00Z" w16du:dateUtc="2025-08-15T11:16:00Z">
              <w:r w:rsidRPr="00340914" w:rsidDel="00862189">
                <w:rPr>
                  <w:rFonts w:cs="Arial"/>
                </w:rPr>
                <w:delText>746 - 756</w:delText>
              </w:r>
            </w:del>
          </w:p>
        </w:tc>
        <w:tc>
          <w:tcPr>
            <w:tcW w:w="1277" w:type="dxa"/>
            <w:vAlign w:val="center"/>
          </w:tcPr>
          <w:p w14:paraId="0A62F2F9" w14:textId="27D0BB40" w:rsidR="001A26AD" w:rsidRPr="00340914" w:rsidDel="00862189" w:rsidRDefault="001A26AD" w:rsidP="009733AB">
            <w:pPr>
              <w:pStyle w:val="TAC"/>
              <w:rPr>
                <w:del w:id="6872" w:author="Aurelian Bria" w:date="2025-08-15T13:16:00Z" w16du:dateUtc="2025-08-15T11:16:00Z"/>
                <w:lang w:eastAsia="zh-CN"/>
              </w:rPr>
            </w:pPr>
            <w:del w:id="6873" w:author="Aurelian Bria" w:date="2025-08-15T13:16:00Z" w16du:dateUtc="2025-08-15T11:16:00Z">
              <w:r w:rsidRPr="00340914" w:rsidDel="00862189">
                <w:rPr>
                  <w:lang w:eastAsia="zh-CN"/>
                </w:rPr>
                <w:delText>-6**</w:delText>
              </w:r>
            </w:del>
          </w:p>
        </w:tc>
        <w:tc>
          <w:tcPr>
            <w:tcW w:w="1843" w:type="dxa"/>
            <w:vAlign w:val="center"/>
          </w:tcPr>
          <w:p w14:paraId="110FEFA9" w14:textId="738E0B57" w:rsidR="001A26AD" w:rsidRPr="00340914" w:rsidDel="00862189" w:rsidRDefault="001A26AD" w:rsidP="009733AB">
            <w:pPr>
              <w:pStyle w:val="TAC"/>
              <w:rPr>
                <w:del w:id="6874" w:author="Aurelian Bria" w:date="2025-08-15T13:16:00Z" w16du:dateUtc="2025-08-15T11:16:00Z"/>
                <w:rFonts w:cs="Arial"/>
              </w:rPr>
            </w:pPr>
            <w:del w:id="687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B69D886" w14:textId="1C88F6F3" w:rsidR="001A26AD" w:rsidRPr="00340914" w:rsidDel="00862189" w:rsidRDefault="001A26AD" w:rsidP="009733AB">
            <w:pPr>
              <w:pStyle w:val="TAC"/>
              <w:rPr>
                <w:del w:id="6876" w:author="Aurelian Bria" w:date="2025-08-15T13:16:00Z" w16du:dateUtc="2025-08-15T11:16:00Z"/>
                <w:rFonts w:cs="Arial"/>
              </w:rPr>
            </w:pPr>
            <w:del w:id="6877" w:author="Aurelian Bria" w:date="2025-08-15T13:16:00Z" w16du:dateUtc="2025-08-15T11:16:00Z">
              <w:r w:rsidRPr="00340914" w:rsidDel="00862189">
                <w:rPr>
                  <w:rFonts w:cs="Arial"/>
                </w:rPr>
                <w:delText>CW carrier</w:delText>
              </w:r>
            </w:del>
          </w:p>
        </w:tc>
      </w:tr>
      <w:tr w:rsidR="001A26AD" w:rsidRPr="00340914" w:rsidDel="00862189" w14:paraId="7340B515" w14:textId="48BC2B6A" w:rsidTr="009733AB">
        <w:trPr>
          <w:jc w:val="center"/>
          <w:del w:id="6878" w:author="Aurelian Bria" w:date="2025-08-15T13:16:00Z"/>
        </w:trPr>
        <w:tc>
          <w:tcPr>
            <w:tcW w:w="2460" w:type="dxa"/>
          </w:tcPr>
          <w:p w14:paraId="3937CDEF" w14:textId="718775AF" w:rsidR="001A26AD" w:rsidRPr="00340914" w:rsidDel="00862189" w:rsidRDefault="001A26AD" w:rsidP="009733AB">
            <w:pPr>
              <w:pStyle w:val="TAL"/>
              <w:rPr>
                <w:del w:id="6879" w:author="Aurelian Bria" w:date="2025-08-15T13:16:00Z" w16du:dateUtc="2025-08-15T11:16:00Z"/>
                <w:rFonts w:cs="Arial"/>
                <w:lang w:val="sv-SE"/>
              </w:rPr>
            </w:pPr>
            <w:del w:id="688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XIV or E-UTRA Band 14 or NR Band n14</w:delText>
              </w:r>
            </w:del>
          </w:p>
        </w:tc>
        <w:tc>
          <w:tcPr>
            <w:tcW w:w="1611" w:type="dxa"/>
            <w:vAlign w:val="center"/>
          </w:tcPr>
          <w:p w14:paraId="2CE4114F" w14:textId="3B0C5112" w:rsidR="001A26AD" w:rsidRPr="00340914" w:rsidDel="00862189" w:rsidRDefault="001A26AD" w:rsidP="009733AB">
            <w:pPr>
              <w:pStyle w:val="TAC"/>
              <w:rPr>
                <w:del w:id="6881" w:author="Aurelian Bria" w:date="2025-08-15T13:16:00Z" w16du:dateUtc="2025-08-15T11:16:00Z"/>
                <w:rFonts w:cs="Arial"/>
              </w:rPr>
            </w:pPr>
            <w:del w:id="6882" w:author="Aurelian Bria" w:date="2025-08-15T13:16:00Z" w16du:dateUtc="2025-08-15T11:16:00Z">
              <w:r w:rsidRPr="00340914" w:rsidDel="00862189">
                <w:rPr>
                  <w:rFonts w:cs="Arial"/>
                </w:rPr>
                <w:delText>758 - 768</w:delText>
              </w:r>
            </w:del>
          </w:p>
        </w:tc>
        <w:tc>
          <w:tcPr>
            <w:tcW w:w="1277" w:type="dxa"/>
            <w:vAlign w:val="center"/>
          </w:tcPr>
          <w:p w14:paraId="4478C21D" w14:textId="69ACB5D9" w:rsidR="001A26AD" w:rsidRPr="00340914" w:rsidDel="00862189" w:rsidRDefault="001A26AD" w:rsidP="009733AB">
            <w:pPr>
              <w:pStyle w:val="TAC"/>
              <w:rPr>
                <w:del w:id="6883" w:author="Aurelian Bria" w:date="2025-08-15T13:16:00Z" w16du:dateUtc="2025-08-15T11:16:00Z"/>
                <w:lang w:eastAsia="zh-CN"/>
              </w:rPr>
            </w:pPr>
            <w:del w:id="688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BBB823" w14:textId="69444EFA" w:rsidR="001A26AD" w:rsidRPr="00340914" w:rsidDel="00862189" w:rsidRDefault="001A26AD" w:rsidP="009733AB">
            <w:pPr>
              <w:pStyle w:val="TAC"/>
              <w:rPr>
                <w:del w:id="6885" w:author="Aurelian Bria" w:date="2025-08-15T13:16:00Z" w16du:dateUtc="2025-08-15T11:16:00Z"/>
                <w:rFonts w:cs="Arial"/>
              </w:rPr>
            </w:pPr>
            <w:del w:id="688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793FC3F" w14:textId="3D5032DD" w:rsidR="001A26AD" w:rsidRPr="00340914" w:rsidDel="00862189" w:rsidRDefault="001A26AD" w:rsidP="009733AB">
            <w:pPr>
              <w:pStyle w:val="TAC"/>
              <w:rPr>
                <w:del w:id="6887" w:author="Aurelian Bria" w:date="2025-08-15T13:16:00Z" w16du:dateUtc="2025-08-15T11:16:00Z"/>
                <w:rFonts w:cs="Arial"/>
              </w:rPr>
            </w:pPr>
            <w:del w:id="6888" w:author="Aurelian Bria" w:date="2025-08-15T13:16:00Z" w16du:dateUtc="2025-08-15T11:16:00Z">
              <w:r w:rsidRPr="00340914" w:rsidDel="00862189">
                <w:rPr>
                  <w:rFonts w:cs="Arial"/>
                </w:rPr>
                <w:delText>CW carrier</w:delText>
              </w:r>
            </w:del>
          </w:p>
        </w:tc>
      </w:tr>
      <w:tr w:rsidR="001A26AD" w:rsidRPr="00340914" w:rsidDel="00862189" w14:paraId="097CF26E" w14:textId="036F90D9" w:rsidTr="009733AB">
        <w:trPr>
          <w:jc w:val="center"/>
          <w:del w:id="6889" w:author="Aurelian Bria" w:date="2025-08-15T13:16:00Z"/>
        </w:trPr>
        <w:tc>
          <w:tcPr>
            <w:tcW w:w="2460" w:type="dxa"/>
          </w:tcPr>
          <w:p w14:paraId="146FC950" w14:textId="75D9BF71" w:rsidR="001A26AD" w:rsidRPr="00340914" w:rsidDel="00862189" w:rsidRDefault="001A26AD" w:rsidP="009733AB">
            <w:pPr>
              <w:pStyle w:val="TAL"/>
              <w:rPr>
                <w:del w:id="6890" w:author="Aurelian Bria" w:date="2025-08-15T13:16:00Z" w16du:dateUtc="2025-08-15T11:16:00Z"/>
                <w:rFonts w:cs="Arial"/>
              </w:rPr>
            </w:pPr>
            <w:del w:id="6891"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17</w:delText>
              </w:r>
            </w:del>
          </w:p>
        </w:tc>
        <w:tc>
          <w:tcPr>
            <w:tcW w:w="1611" w:type="dxa"/>
            <w:vAlign w:val="center"/>
          </w:tcPr>
          <w:p w14:paraId="1F8ABE15" w14:textId="2E25DEEC" w:rsidR="001A26AD" w:rsidRPr="00340914" w:rsidDel="00862189" w:rsidRDefault="001A26AD" w:rsidP="009733AB">
            <w:pPr>
              <w:pStyle w:val="TAC"/>
              <w:rPr>
                <w:del w:id="6892" w:author="Aurelian Bria" w:date="2025-08-15T13:16:00Z" w16du:dateUtc="2025-08-15T11:16:00Z"/>
                <w:rFonts w:cs="Arial"/>
              </w:rPr>
            </w:pPr>
            <w:del w:id="6893" w:author="Aurelian Bria" w:date="2025-08-15T13:16:00Z" w16du:dateUtc="2025-08-15T11:16:00Z">
              <w:r w:rsidRPr="00340914" w:rsidDel="00862189">
                <w:rPr>
                  <w:rFonts w:cs="Arial"/>
                </w:rPr>
                <w:delText>734 - 746</w:delText>
              </w:r>
            </w:del>
          </w:p>
        </w:tc>
        <w:tc>
          <w:tcPr>
            <w:tcW w:w="1277" w:type="dxa"/>
            <w:vAlign w:val="center"/>
          </w:tcPr>
          <w:p w14:paraId="28AAF210" w14:textId="721F73DD" w:rsidR="001A26AD" w:rsidRPr="00340914" w:rsidDel="00862189" w:rsidRDefault="001A26AD" w:rsidP="009733AB">
            <w:pPr>
              <w:pStyle w:val="TAC"/>
              <w:rPr>
                <w:del w:id="6894" w:author="Aurelian Bria" w:date="2025-08-15T13:16:00Z" w16du:dateUtc="2025-08-15T11:16:00Z"/>
                <w:lang w:eastAsia="zh-CN"/>
              </w:rPr>
            </w:pPr>
            <w:del w:id="6895" w:author="Aurelian Bria" w:date="2025-08-15T13:16:00Z" w16du:dateUtc="2025-08-15T11:16:00Z">
              <w:r w:rsidRPr="00340914" w:rsidDel="00862189">
                <w:rPr>
                  <w:lang w:eastAsia="zh-CN"/>
                </w:rPr>
                <w:delText>-6**</w:delText>
              </w:r>
            </w:del>
          </w:p>
        </w:tc>
        <w:tc>
          <w:tcPr>
            <w:tcW w:w="1843" w:type="dxa"/>
            <w:vAlign w:val="center"/>
          </w:tcPr>
          <w:p w14:paraId="41151FC3" w14:textId="36942536" w:rsidR="001A26AD" w:rsidRPr="00340914" w:rsidDel="00862189" w:rsidRDefault="001A26AD" w:rsidP="009733AB">
            <w:pPr>
              <w:pStyle w:val="TAC"/>
              <w:rPr>
                <w:del w:id="6896" w:author="Aurelian Bria" w:date="2025-08-15T13:16:00Z" w16du:dateUtc="2025-08-15T11:16:00Z"/>
                <w:rFonts w:cs="Arial"/>
              </w:rPr>
            </w:pPr>
            <w:del w:id="689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2704E69" w14:textId="5E1FC258" w:rsidR="001A26AD" w:rsidRPr="00340914" w:rsidDel="00862189" w:rsidRDefault="001A26AD" w:rsidP="009733AB">
            <w:pPr>
              <w:pStyle w:val="TAC"/>
              <w:rPr>
                <w:del w:id="6898" w:author="Aurelian Bria" w:date="2025-08-15T13:16:00Z" w16du:dateUtc="2025-08-15T11:16:00Z"/>
                <w:rFonts w:cs="Arial"/>
              </w:rPr>
            </w:pPr>
            <w:del w:id="6899" w:author="Aurelian Bria" w:date="2025-08-15T13:16:00Z" w16du:dateUtc="2025-08-15T11:16:00Z">
              <w:r w:rsidRPr="00340914" w:rsidDel="00862189">
                <w:rPr>
                  <w:rFonts w:cs="Arial"/>
                </w:rPr>
                <w:delText>CW carrier</w:delText>
              </w:r>
            </w:del>
          </w:p>
        </w:tc>
      </w:tr>
      <w:tr w:rsidR="001A26AD" w:rsidRPr="00340914" w:rsidDel="00862189" w14:paraId="5BA76123" w14:textId="1664F4BB" w:rsidTr="009733AB">
        <w:trPr>
          <w:jc w:val="center"/>
          <w:del w:id="6900" w:author="Aurelian Bria" w:date="2025-08-15T13:16:00Z"/>
        </w:trPr>
        <w:tc>
          <w:tcPr>
            <w:tcW w:w="2460" w:type="dxa"/>
          </w:tcPr>
          <w:p w14:paraId="196D2919" w14:textId="1BD009ED" w:rsidR="001A26AD" w:rsidRPr="00340914" w:rsidDel="00862189" w:rsidRDefault="001A26AD" w:rsidP="009733AB">
            <w:pPr>
              <w:pStyle w:val="TAL"/>
              <w:rPr>
                <w:del w:id="6901" w:author="Aurelian Bria" w:date="2025-08-15T13:16:00Z" w16du:dateUtc="2025-08-15T11:16:00Z"/>
                <w:rFonts w:cs="Arial"/>
              </w:rPr>
            </w:pPr>
            <w:del w:id="6902"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18</w:delText>
              </w:r>
            </w:del>
          </w:p>
        </w:tc>
        <w:tc>
          <w:tcPr>
            <w:tcW w:w="1611" w:type="dxa"/>
            <w:vAlign w:val="center"/>
          </w:tcPr>
          <w:p w14:paraId="0BCE7455" w14:textId="4B98795D" w:rsidR="001A26AD" w:rsidRPr="00340914" w:rsidDel="00862189" w:rsidRDefault="001A26AD" w:rsidP="009733AB">
            <w:pPr>
              <w:pStyle w:val="TAC"/>
              <w:rPr>
                <w:del w:id="6903" w:author="Aurelian Bria" w:date="2025-08-15T13:16:00Z" w16du:dateUtc="2025-08-15T11:16:00Z"/>
                <w:rFonts w:cs="Arial"/>
              </w:rPr>
            </w:pPr>
            <w:del w:id="6904" w:author="Aurelian Bria" w:date="2025-08-15T13:16:00Z" w16du:dateUtc="2025-08-15T11:16:00Z">
              <w:r w:rsidRPr="00340914" w:rsidDel="00862189">
                <w:rPr>
                  <w:rFonts w:cs="Arial"/>
                </w:rPr>
                <w:delText>860 - 875</w:delText>
              </w:r>
            </w:del>
          </w:p>
        </w:tc>
        <w:tc>
          <w:tcPr>
            <w:tcW w:w="1277" w:type="dxa"/>
            <w:vAlign w:val="center"/>
          </w:tcPr>
          <w:p w14:paraId="0A51A8F7" w14:textId="217E826F" w:rsidR="001A26AD" w:rsidRPr="00340914" w:rsidDel="00862189" w:rsidRDefault="001A26AD" w:rsidP="009733AB">
            <w:pPr>
              <w:pStyle w:val="TAC"/>
              <w:rPr>
                <w:del w:id="6905" w:author="Aurelian Bria" w:date="2025-08-15T13:16:00Z" w16du:dateUtc="2025-08-15T11:16:00Z"/>
                <w:lang w:eastAsia="zh-CN"/>
              </w:rPr>
            </w:pPr>
            <w:del w:id="690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9CBB52A" w14:textId="3CF08C8B" w:rsidR="001A26AD" w:rsidRPr="00340914" w:rsidDel="00862189" w:rsidRDefault="001A26AD" w:rsidP="009733AB">
            <w:pPr>
              <w:pStyle w:val="TAC"/>
              <w:rPr>
                <w:del w:id="6907" w:author="Aurelian Bria" w:date="2025-08-15T13:16:00Z" w16du:dateUtc="2025-08-15T11:16:00Z"/>
                <w:rFonts w:cs="Arial"/>
              </w:rPr>
            </w:pPr>
            <w:del w:id="690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F1F742" w14:textId="5791FB5D" w:rsidR="001A26AD" w:rsidRPr="00340914" w:rsidDel="00862189" w:rsidRDefault="001A26AD" w:rsidP="009733AB">
            <w:pPr>
              <w:pStyle w:val="TAC"/>
              <w:rPr>
                <w:del w:id="6909" w:author="Aurelian Bria" w:date="2025-08-15T13:16:00Z" w16du:dateUtc="2025-08-15T11:16:00Z"/>
                <w:rFonts w:cs="Arial"/>
              </w:rPr>
            </w:pPr>
            <w:del w:id="6910" w:author="Aurelian Bria" w:date="2025-08-15T13:16:00Z" w16du:dateUtc="2025-08-15T11:16:00Z">
              <w:r w:rsidRPr="00340914" w:rsidDel="00862189">
                <w:rPr>
                  <w:rFonts w:cs="Arial"/>
                </w:rPr>
                <w:delText>CW carrier</w:delText>
              </w:r>
            </w:del>
          </w:p>
        </w:tc>
      </w:tr>
      <w:tr w:rsidR="001A26AD" w:rsidRPr="00340914" w:rsidDel="00862189" w14:paraId="144F73DA" w14:textId="5FB522B8" w:rsidTr="009733AB">
        <w:trPr>
          <w:jc w:val="center"/>
          <w:del w:id="6911" w:author="Aurelian Bria" w:date="2025-08-15T13:16:00Z"/>
        </w:trPr>
        <w:tc>
          <w:tcPr>
            <w:tcW w:w="2460" w:type="dxa"/>
          </w:tcPr>
          <w:p w14:paraId="3F466477" w14:textId="68C2CC2E" w:rsidR="001A26AD" w:rsidRPr="00340914" w:rsidDel="00862189" w:rsidRDefault="001A26AD" w:rsidP="009733AB">
            <w:pPr>
              <w:pStyle w:val="TAL"/>
              <w:rPr>
                <w:del w:id="6912" w:author="Aurelian Bria" w:date="2025-08-15T13:16:00Z" w16du:dateUtc="2025-08-15T11:16:00Z"/>
                <w:rFonts w:cs="Arial"/>
                <w:lang w:val="sv-SE"/>
              </w:rPr>
            </w:pPr>
            <w:del w:id="691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XIX or E-UTRA Band 19</w:delText>
              </w:r>
            </w:del>
          </w:p>
        </w:tc>
        <w:tc>
          <w:tcPr>
            <w:tcW w:w="1611" w:type="dxa"/>
            <w:vAlign w:val="center"/>
          </w:tcPr>
          <w:p w14:paraId="0A890087" w14:textId="276609FF" w:rsidR="001A26AD" w:rsidRPr="00340914" w:rsidDel="00862189" w:rsidRDefault="001A26AD" w:rsidP="009733AB">
            <w:pPr>
              <w:pStyle w:val="TAC"/>
              <w:rPr>
                <w:del w:id="6914" w:author="Aurelian Bria" w:date="2025-08-15T13:16:00Z" w16du:dateUtc="2025-08-15T11:16:00Z"/>
                <w:rFonts w:cs="Arial"/>
              </w:rPr>
            </w:pPr>
            <w:del w:id="6915" w:author="Aurelian Bria" w:date="2025-08-15T13:16:00Z" w16du:dateUtc="2025-08-15T11:16:00Z">
              <w:r w:rsidRPr="00340914" w:rsidDel="00862189">
                <w:rPr>
                  <w:rFonts w:cs="Arial"/>
                </w:rPr>
                <w:delText>875 - 890</w:delText>
              </w:r>
            </w:del>
          </w:p>
        </w:tc>
        <w:tc>
          <w:tcPr>
            <w:tcW w:w="1277" w:type="dxa"/>
            <w:vAlign w:val="center"/>
          </w:tcPr>
          <w:p w14:paraId="44E5DF9C" w14:textId="09C2D288" w:rsidR="001A26AD" w:rsidRPr="00340914" w:rsidDel="00862189" w:rsidRDefault="001A26AD" w:rsidP="009733AB">
            <w:pPr>
              <w:pStyle w:val="TAC"/>
              <w:rPr>
                <w:del w:id="6916" w:author="Aurelian Bria" w:date="2025-08-15T13:16:00Z" w16du:dateUtc="2025-08-15T11:16:00Z"/>
                <w:lang w:eastAsia="zh-CN"/>
              </w:rPr>
            </w:pPr>
            <w:del w:id="6917" w:author="Aurelian Bria" w:date="2025-08-15T13:16:00Z" w16du:dateUtc="2025-08-15T11:16:00Z">
              <w:r w:rsidRPr="00340914" w:rsidDel="00862189">
                <w:rPr>
                  <w:lang w:eastAsia="zh-CN"/>
                </w:rPr>
                <w:delText>-6**</w:delText>
              </w:r>
            </w:del>
          </w:p>
        </w:tc>
        <w:tc>
          <w:tcPr>
            <w:tcW w:w="1843" w:type="dxa"/>
            <w:vAlign w:val="center"/>
          </w:tcPr>
          <w:p w14:paraId="41C02FB9" w14:textId="4FF9E50C" w:rsidR="001A26AD" w:rsidRPr="00340914" w:rsidDel="00862189" w:rsidRDefault="001A26AD" w:rsidP="009733AB">
            <w:pPr>
              <w:pStyle w:val="TAC"/>
              <w:rPr>
                <w:del w:id="6918" w:author="Aurelian Bria" w:date="2025-08-15T13:16:00Z" w16du:dateUtc="2025-08-15T11:16:00Z"/>
                <w:rFonts w:cs="Arial"/>
              </w:rPr>
            </w:pPr>
            <w:del w:id="691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F3B410" w14:textId="429816F2" w:rsidR="001A26AD" w:rsidRPr="00340914" w:rsidDel="00862189" w:rsidRDefault="001A26AD" w:rsidP="009733AB">
            <w:pPr>
              <w:pStyle w:val="TAC"/>
              <w:rPr>
                <w:del w:id="6920" w:author="Aurelian Bria" w:date="2025-08-15T13:16:00Z" w16du:dateUtc="2025-08-15T11:16:00Z"/>
                <w:rFonts w:cs="Arial"/>
              </w:rPr>
            </w:pPr>
            <w:del w:id="6921" w:author="Aurelian Bria" w:date="2025-08-15T13:16:00Z" w16du:dateUtc="2025-08-15T11:16:00Z">
              <w:r w:rsidRPr="00340914" w:rsidDel="00862189">
                <w:rPr>
                  <w:rFonts w:cs="Arial"/>
                </w:rPr>
                <w:delText>CW carrier</w:delText>
              </w:r>
            </w:del>
          </w:p>
        </w:tc>
      </w:tr>
      <w:tr w:rsidR="001A26AD" w:rsidRPr="00340914" w:rsidDel="00862189" w14:paraId="38A0B0E2" w14:textId="6AECF0D3" w:rsidTr="009733AB">
        <w:trPr>
          <w:jc w:val="center"/>
          <w:del w:id="6922" w:author="Aurelian Bria" w:date="2025-08-15T13:16:00Z"/>
        </w:trPr>
        <w:tc>
          <w:tcPr>
            <w:tcW w:w="2460" w:type="dxa"/>
          </w:tcPr>
          <w:p w14:paraId="471C21D9" w14:textId="7A68DB94" w:rsidR="001A26AD" w:rsidRPr="00340914" w:rsidDel="00862189" w:rsidRDefault="001A26AD" w:rsidP="009733AB">
            <w:pPr>
              <w:pStyle w:val="TAL"/>
              <w:rPr>
                <w:del w:id="6923" w:author="Aurelian Bria" w:date="2025-08-15T13:16:00Z" w16du:dateUtc="2025-08-15T11:16:00Z"/>
                <w:rFonts w:cs="Arial"/>
                <w:lang w:val="sv-SE" w:eastAsia="zh-CN"/>
              </w:rPr>
            </w:pPr>
            <w:del w:id="6924"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 or E-UTRA Band 20 or NR band n20</w:delText>
              </w:r>
            </w:del>
          </w:p>
        </w:tc>
        <w:tc>
          <w:tcPr>
            <w:tcW w:w="1611" w:type="dxa"/>
            <w:vAlign w:val="center"/>
          </w:tcPr>
          <w:p w14:paraId="1D4B6FC1" w14:textId="18DE5C89" w:rsidR="001A26AD" w:rsidRPr="00340914" w:rsidDel="00862189" w:rsidRDefault="001A26AD" w:rsidP="009733AB">
            <w:pPr>
              <w:pStyle w:val="TAC"/>
              <w:rPr>
                <w:del w:id="6925" w:author="Aurelian Bria" w:date="2025-08-15T13:16:00Z" w16du:dateUtc="2025-08-15T11:16:00Z"/>
                <w:rFonts w:cs="Arial"/>
              </w:rPr>
            </w:pPr>
            <w:del w:id="6926" w:author="Aurelian Bria" w:date="2025-08-15T13:16:00Z" w16du:dateUtc="2025-08-15T11:16:00Z">
              <w:r w:rsidRPr="00340914" w:rsidDel="00862189">
                <w:rPr>
                  <w:rFonts w:cs="Arial"/>
                </w:rPr>
                <w:delText>791 - 821</w:delText>
              </w:r>
            </w:del>
          </w:p>
        </w:tc>
        <w:tc>
          <w:tcPr>
            <w:tcW w:w="1277" w:type="dxa"/>
            <w:vAlign w:val="center"/>
          </w:tcPr>
          <w:p w14:paraId="720B047F" w14:textId="3D240CF0" w:rsidR="001A26AD" w:rsidRPr="00340914" w:rsidDel="00862189" w:rsidRDefault="001A26AD" w:rsidP="009733AB">
            <w:pPr>
              <w:pStyle w:val="TAC"/>
              <w:rPr>
                <w:del w:id="6927" w:author="Aurelian Bria" w:date="2025-08-15T13:16:00Z" w16du:dateUtc="2025-08-15T11:16:00Z"/>
                <w:lang w:eastAsia="zh-CN"/>
              </w:rPr>
            </w:pPr>
            <w:del w:id="6928"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2BB85D9F" w14:textId="746B43B4" w:rsidR="001A26AD" w:rsidRPr="00340914" w:rsidDel="00862189" w:rsidRDefault="001A26AD" w:rsidP="009733AB">
            <w:pPr>
              <w:pStyle w:val="TAC"/>
              <w:rPr>
                <w:del w:id="6929" w:author="Aurelian Bria" w:date="2025-08-15T13:16:00Z" w16du:dateUtc="2025-08-15T11:16:00Z"/>
                <w:rFonts w:cs="Arial"/>
              </w:rPr>
            </w:pPr>
            <w:del w:id="693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EC5C60" w14:textId="7987D46A" w:rsidR="001A26AD" w:rsidRPr="00340914" w:rsidDel="00862189" w:rsidRDefault="001A26AD" w:rsidP="009733AB">
            <w:pPr>
              <w:pStyle w:val="TAC"/>
              <w:rPr>
                <w:del w:id="6931" w:author="Aurelian Bria" w:date="2025-08-15T13:16:00Z" w16du:dateUtc="2025-08-15T11:16:00Z"/>
                <w:rFonts w:cs="Arial"/>
              </w:rPr>
            </w:pPr>
            <w:del w:id="6932" w:author="Aurelian Bria" w:date="2025-08-15T13:16:00Z" w16du:dateUtc="2025-08-15T11:16:00Z">
              <w:r w:rsidRPr="00340914" w:rsidDel="00862189">
                <w:rPr>
                  <w:rFonts w:cs="Arial"/>
                </w:rPr>
                <w:delText>CW carrier</w:delText>
              </w:r>
            </w:del>
          </w:p>
        </w:tc>
      </w:tr>
      <w:tr w:rsidR="001A26AD" w:rsidRPr="00340914" w:rsidDel="00862189" w14:paraId="1F810308" w14:textId="26782DBD" w:rsidTr="009733AB">
        <w:trPr>
          <w:jc w:val="center"/>
          <w:del w:id="6933" w:author="Aurelian Bria" w:date="2025-08-15T13:16:00Z"/>
        </w:trPr>
        <w:tc>
          <w:tcPr>
            <w:tcW w:w="2460" w:type="dxa"/>
          </w:tcPr>
          <w:p w14:paraId="07AE980F" w14:textId="72008064" w:rsidR="001A26AD" w:rsidRPr="00340914" w:rsidDel="00862189" w:rsidRDefault="001A26AD" w:rsidP="009733AB">
            <w:pPr>
              <w:pStyle w:val="TAL"/>
              <w:rPr>
                <w:del w:id="6934" w:author="Aurelian Bria" w:date="2025-08-15T13:16:00Z" w16du:dateUtc="2025-08-15T11:16:00Z"/>
                <w:rFonts w:cs="Arial"/>
                <w:lang w:val="sv-SE" w:eastAsia="zh-CN"/>
              </w:rPr>
            </w:pPr>
            <w:del w:id="6935"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 or E-UTRA Band 21</w:delText>
              </w:r>
            </w:del>
          </w:p>
        </w:tc>
        <w:tc>
          <w:tcPr>
            <w:tcW w:w="1611" w:type="dxa"/>
            <w:vAlign w:val="center"/>
          </w:tcPr>
          <w:p w14:paraId="500C35A4" w14:textId="7C56220D" w:rsidR="001A26AD" w:rsidRPr="00340914" w:rsidDel="00862189" w:rsidRDefault="001A26AD" w:rsidP="009733AB">
            <w:pPr>
              <w:pStyle w:val="TAC"/>
              <w:rPr>
                <w:del w:id="6936" w:author="Aurelian Bria" w:date="2025-08-15T13:16:00Z" w16du:dateUtc="2025-08-15T11:16:00Z"/>
                <w:rFonts w:cs="Arial"/>
              </w:rPr>
            </w:pPr>
            <w:del w:id="6937" w:author="Aurelian Bria" w:date="2025-08-15T13:16:00Z" w16du:dateUtc="2025-08-15T11:16:00Z">
              <w:r w:rsidRPr="00340914" w:rsidDel="00862189">
                <w:rPr>
                  <w:rFonts w:cs="Arial"/>
                </w:rPr>
                <w:delText>1495.9 – 1510.9</w:delText>
              </w:r>
            </w:del>
          </w:p>
        </w:tc>
        <w:tc>
          <w:tcPr>
            <w:tcW w:w="1277" w:type="dxa"/>
            <w:vAlign w:val="center"/>
          </w:tcPr>
          <w:p w14:paraId="7F72A546" w14:textId="1591EFD9" w:rsidR="001A26AD" w:rsidRPr="00340914" w:rsidDel="00862189" w:rsidRDefault="001A26AD" w:rsidP="009733AB">
            <w:pPr>
              <w:pStyle w:val="TAC"/>
              <w:rPr>
                <w:del w:id="6938" w:author="Aurelian Bria" w:date="2025-08-15T13:16:00Z" w16du:dateUtc="2025-08-15T11:16:00Z"/>
                <w:lang w:eastAsia="zh-CN"/>
              </w:rPr>
            </w:pPr>
            <w:del w:id="6939"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6C3B6051" w14:textId="40A7D153" w:rsidR="001A26AD" w:rsidRPr="00340914" w:rsidDel="00862189" w:rsidRDefault="001A26AD" w:rsidP="009733AB">
            <w:pPr>
              <w:pStyle w:val="TAC"/>
              <w:rPr>
                <w:del w:id="6940" w:author="Aurelian Bria" w:date="2025-08-15T13:16:00Z" w16du:dateUtc="2025-08-15T11:16:00Z"/>
                <w:rFonts w:cs="Arial"/>
              </w:rPr>
            </w:pPr>
            <w:del w:id="694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CEB073A" w14:textId="4A15194B" w:rsidR="001A26AD" w:rsidRPr="00340914" w:rsidDel="00862189" w:rsidRDefault="001A26AD" w:rsidP="009733AB">
            <w:pPr>
              <w:pStyle w:val="TAC"/>
              <w:rPr>
                <w:del w:id="6942" w:author="Aurelian Bria" w:date="2025-08-15T13:16:00Z" w16du:dateUtc="2025-08-15T11:16:00Z"/>
                <w:rFonts w:cs="Arial"/>
              </w:rPr>
            </w:pPr>
            <w:del w:id="6943" w:author="Aurelian Bria" w:date="2025-08-15T13:16:00Z" w16du:dateUtc="2025-08-15T11:16:00Z">
              <w:r w:rsidRPr="00340914" w:rsidDel="00862189">
                <w:rPr>
                  <w:rFonts w:cs="Arial"/>
                </w:rPr>
                <w:delText>CW carrier</w:delText>
              </w:r>
            </w:del>
          </w:p>
        </w:tc>
      </w:tr>
      <w:tr w:rsidR="001A26AD" w:rsidRPr="00340914" w:rsidDel="00862189" w14:paraId="06DB5515" w14:textId="417D9826" w:rsidTr="009733AB">
        <w:trPr>
          <w:jc w:val="center"/>
          <w:del w:id="6944" w:author="Aurelian Bria" w:date="2025-08-15T13:16:00Z"/>
        </w:trPr>
        <w:tc>
          <w:tcPr>
            <w:tcW w:w="2460" w:type="dxa"/>
          </w:tcPr>
          <w:p w14:paraId="335DFDE8" w14:textId="0A5B97CE" w:rsidR="001A26AD" w:rsidRPr="00340914" w:rsidDel="00862189" w:rsidRDefault="001A26AD" w:rsidP="009733AB">
            <w:pPr>
              <w:pStyle w:val="TAL"/>
              <w:rPr>
                <w:del w:id="6945" w:author="Aurelian Bria" w:date="2025-08-15T13:16:00Z" w16du:dateUtc="2025-08-15T11:16:00Z"/>
                <w:rFonts w:cs="v5.0.0"/>
                <w:lang w:val="sv-SE" w:eastAsia="zh-CN"/>
              </w:rPr>
            </w:pPr>
            <w:del w:id="6946"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XXII or E-UTRA Band 22</w:delText>
              </w:r>
            </w:del>
          </w:p>
        </w:tc>
        <w:tc>
          <w:tcPr>
            <w:tcW w:w="1611" w:type="dxa"/>
            <w:vAlign w:val="center"/>
          </w:tcPr>
          <w:p w14:paraId="37E2895E" w14:textId="59B5B67A" w:rsidR="001A26AD" w:rsidRPr="00340914" w:rsidDel="00862189" w:rsidRDefault="001A26AD" w:rsidP="009733AB">
            <w:pPr>
              <w:pStyle w:val="TAC"/>
              <w:rPr>
                <w:del w:id="6947" w:author="Aurelian Bria" w:date="2025-08-15T13:16:00Z" w16du:dateUtc="2025-08-15T11:16:00Z"/>
                <w:rFonts w:cs="Arial"/>
              </w:rPr>
            </w:pPr>
            <w:del w:id="6948" w:author="Aurelian Bria" w:date="2025-08-15T13:16:00Z" w16du:dateUtc="2025-08-15T11:16:00Z">
              <w:r w:rsidRPr="00340914" w:rsidDel="00862189">
                <w:rPr>
                  <w:rFonts w:cs="Arial"/>
                </w:rPr>
                <w:delText>3510 – 3590</w:delText>
              </w:r>
            </w:del>
          </w:p>
        </w:tc>
        <w:tc>
          <w:tcPr>
            <w:tcW w:w="1277" w:type="dxa"/>
            <w:vAlign w:val="center"/>
          </w:tcPr>
          <w:p w14:paraId="08BCBE0F" w14:textId="699D1CCE" w:rsidR="001A26AD" w:rsidRPr="00340914" w:rsidDel="00862189" w:rsidRDefault="001A26AD" w:rsidP="009733AB">
            <w:pPr>
              <w:pStyle w:val="TAC"/>
              <w:rPr>
                <w:del w:id="6949" w:author="Aurelian Bria" w:date="2025-08-15T13:16:00Z" w16du:dateUtc="2025-08-15T11:16:00Z"/>
                <w:lang w:eastAsia="zh-CN"/>
              </w:rPr>
            </w:pPr>
            <w:del w:id="6950"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4BD3EFEF" w14:textId="506EB0DB" w:rsidR="001A26AD" w:rsidRPr="00340914" w:rsidDel="00862189" w:rsidRDefault="001A26AD" w:rsidP="009733AB">
            <w:pPr>
              <w:pStyle w:val="TAC"/>
              <w:rPr>
                <w:del w:id="6951" w:author="Aurelian Bria" w:date="2025-08-15T13:16:00Z" w16du:dateUtc="2025-08-15T11:16:00Z"/>
                <w:rFonts w:cs="Arial"/>
              </w:rPr>
            </w:pPr>
            <w:del w:id="695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CA87D4B" w14:textId="70B3EC4F" w:rsidR="001A26AD" w:rsidRPr="00340914" w:rsidDel="00862189" w:rsidRDefault="001A26AD" w:rsidP="009733AB">
            <w:pPr>
              <w:pStyle w:val="TAC"/>
              <w:rPr>
                <w:del w:id="6953" w:author="Aurelian Bria" w:date="2025-08-15T13:16:00Z" w16du:dateUtc="2025-08-15T11:16:00Z"/>
                <w:rFonts w:cs="Arial"/>
              </w:rPr>
            </w:pPr>
            <w:del w:id="6954" w:author="Aurelian Bria" w:date="2025-08-15T13:16:00Z" w16du:dateUtc="2025-08-15T11:16:00Z">
              <w:r w:rsidRPr="00340914" w:rsidDel="00862189">
                <w:rPr>
                  <w:rFonts w:cs="Arial"/>
                </w:rPr>
                <w:delText>CW carrier</w:delText>
              </w:r>
            </w:del>
          </w:p>
        </w:tc>
      </w:tr>
      <w:tr w:rsidR="001A26AD" w:rsidRPr="00340914" w:rsidDel="00862189" w14:paraId="4DAE0A08" w14:textId="7E1DDD19" w:rsidTr="009733AB">
        <w:trPr>
          <w:jc w:val="center"/>
          <w:del w:id="6955" w:author="Aurelian Bria" w:date="2025-08-15T13:16:00Z"/>
        </w:trPr>
        <w:tc>
          <w:tcPr>
            <w:tcW w:w="2460" w:type="dxa"/>
          </w:tcPr>
          <w:p w14:paraId="275BA7E6" w14:textId="699B6251" w:rsidR="001A26AD" w:rsidRPr="00A028F3" w:rsidDel="00862189" w:rsidRDefault="001A26AD" w:rsidP="009733AB">
            <w:pPr>
              <w:pStyle w:val="TAL"/>
              <w:rPr>
                <w:del w:id="6956" w:author="Aurelian Bria" w:date="2025-08-15T13:16:00Z" w16du:dateUtc="2025-08-15T11:16:00Z"/>
                <w:rFonts w:cs="v5.0.0"/>
                <w:lang w:val="sv-SE" w:eastAsia="zh-CN"/>
              </w:rPr>
            </w:pPr>
            <w:del w:id="6957"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24 or NR Band n24</w:delText>
              </w:r>
            </w:del>
          </w:p>
        </w:tc>
        <w:tc>
          <w:tcPr>
            <w:tcW w:w="1611" w:type="dxa"/>
            <w:vAlign w:val="center"/>
          </w:tcPr>
          <w:p w14:paraId="0244EEE9" w14:textId="6E8D9E43" w:rsidR="001A26AD" w:rsidRPr="00340914" w:rsidDel="00862189" w:rsidRDefault="001A26AD" w:rsidP="009733AB">
            <w:pPr>
              <w:pStyle w:val="TAC"/>
              <w:rPr>
                <w:del w:id="6958" w:author="Aurelian Bria" w:date="2025-08-15T13:16:00Z" w16du:dateUtc="2025-08-15T11:16:00Z"/>
                <w:rFonts w:cs="Arial"/>
              </w:rPr>
            </w:pPr>
            <w:del w:id="6959" w:author="Aurelian Bria" w:date="2025-08-15T13:16:00Z" w16du:dateUtc="2025-08-15T11:16:00Z">
              <w:r w:rsidRPr="00340914" w:rsidDel="00862189">
                <w:rPr>
                  <w:rFonts w:cs="Arial"/>
                </w:rPr>
                <w:delText>1525 – 1559</w:delText>
              </w:r>
            </w:del>
          </w:p>
        </w:tc>
        <w:tc>
          <w:tcPr>
            <w:tcW w:w="1277" w:type="dxa"/>
            <w:vAlign w:val="center"/>
          </w:tcPr>
          <w:p w14:paraId="298E17A5" w14:textId="17909528" w:rsidR="001A26AD" w:rsidRPr="00340914" w:rsidDel="00862189" w:rsidRDefault="001A26AD" w:rsidP="009733AB">
            <w:pPr>
              <w:pStyle w:val="TAC"/>
              <w:rPr>
                <w:del w:id="6960" w:author="Aurelian Bria" w:date="2025-08-15T13:16:00Z" w16du:dateUtc="2025-08-15T11:16:00Z"/>
                <w:lang w:eastAsia="zh-CN"/>
              </w:rPr>
            </w:pPr>
            <w:del w:id="696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B2DD4DB" w14:textId="19A29670" w:rsidR="001A26AD" w:rsidRPr="00340914" w:rsidDel="00862189" w:rsidRDefault="001A26AD" w:rsidP="009733AB">
            <w:pPr>
              <w:pStyle w:val="TAC"/>
              <w:rPr>
                <w:del w:id="6962" w:author="Aurelian Bria" w:date="2025-08-15T13:16:00Z" w16du:dateUtc="2025-08-15T11:16:00Z"/>
                <w:rFonts w:cs="Arial"/>
              </w:rPr>
            </w:pPr>
            <w:del w:id="696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84BC414" w14:textId="6D3750A6" w:rsidR="001A26AD" w:rsidRPr="00340914" w:rsidDel="00862189" w:rsidRDefault="001A26AD" w:rsidP="009733AB">
            <w:pPr>
              <w:pStyle w:val="TAC"/>
              <w:rPr>
                <w:del w:id="6964" w:author="Aurelian Bria" w:date="2025-08-15T13:16:00Z" w16du:dateUtc="2025-08-15T11:16:00Z"/>
                <w:rFonts w:cs="Arial"/>
              </w:rPr>
            </w:pPr>
            <w:del w:id="6965" w:author="Aurelian Bria" w:date="2025-08-15T13:16:00Z" w16du:dateUtc="2025-08-15T11:16:00Z">
              <w:r w:rsidRPr="00340914" w:rsidDel="00862189">
                <w:rPr>
                  <w:rFonts w:cs="Arial"/>
                </w:rPr>
                <w:delText>CW carrier</w:delText>
              </w:r>
            </w:del>
          </w:p>
        </w:tc>
      </w:tr>
      <w:tr w:rsidR="001A26AD" w:rsidRPr="00340914" w:rsidDel="00862189" w14:paraId="3772E371" w14:textId="23831E89" w:rsidTr="009733AB">
        <w:trPr>
          <w:jc w:val="center"/>
          <w:del w:id="6966" w:author="Aurelian Bria" w:date="2025-08-15T13:16:00Z"/>
        </w:trPr>
        <w:tc>
          <w:tcPr>
            <w:tcW w:w="2460" w:type="dxa"/>
          </w:tcPr>
          <w:p w14:paraId="28C3BBC9" w14:textId="5D567C26" w:rsidR="001A26AD" w:rsidRPr="00340914" w:rsidDel="00862189" w:rsidRDefault="001A26AD" w:rsidP="009733AB">
            <w:pPr>
              <w:pStyle w:val="TAL"/>
              <w:rPr>
                <w:del w:id="6967" w:author="Aurelian Bria" w:date="2025-08-15T13:16:00Z" w16du:dateUtc="2025-08-15T11:16:00Z"/>
                <w:rFonts w:cs="v5.0.0"/>
                <w:lang w:val="sv-SE"/>
              </w:rPr>
            </w:pPr>
            <w:del w:id="6968"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XXV or E-UTRA Band 25 or NR band n25</w:delText>
              </w:r>
            </w:del>
          </w:p>
        </w:tc>
        <w:tc>
          <w:tcPr>
            <w:tcW w:w="1611" w:type="dxa"/>
            <w:vAlign w:val="center"/>
          </w:tcPr>
          <w:p w14:paraId="7807D08E" w14:textId="5C55944E" w:rsidR="001A26AD" w:rsidRPr="00340914" w:rsidDel="00862189" w:rsidRDefault="001A26AD" w:rsidP="009733AB">
            <w:pPr>
              <w:pStyle w:val="TAC"/>
              <w:rPr>
                <w:del w:id="6969" w:author="Aurelian Bria" w:date="2025-08-15T13:16:00Z" w16du:dateUtc="2025-08-15T11:16:00Z"/>
                <w:rFonts w:cs="Arial"/>
              </w:rPr>
            </w:pPr>
            <w:del w:id="6970" w:author="Aurelian Bria" w:date="2025-08-15T13:16:00Z" w16du:dateUtc="2025-08-15T11:16:00Z">
              <w:r w:rsidRPr="00340914" w:rsidDel="00862189">
                <w:rPr>
                  <w:rFonts w:cs="Arial"/>
                </w:rPr>
                <w:delText>1930 – 1995</w:delText>
              </w:r>
            </w:del>
          </w:p>
        </w:tc>
        <w:tc>
          <w:tcPr>
            <w:tcW w:w="1277" w:type="dxa"/>
            <w:vAlign w:val="center"/>
          </w:tcPr>
          <w:p w14:paraId="5ED8BCD0" w14:textId="2CD02F5E" w:rsidR="001A26AD" w:rsidRPr="00340914" w:rsidDel="00862189" w:rsidRDefault="001A26AD" w:rsidP="009733AB">
            <w:pPr>
              <w:pStyle w:val="TAC"/>
              <w:rPr>
                <w:del w:id="6971" w:author="Aurelian Bria" w:date="2025-08-15T13:16:00Z" w16du:dateUtc="2025-08-15T11:16:00Z"/>
              </w:rPr>
            </w:pPr>
            <w:del w:id="6972"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3BD060B0" w14:textId="38BE5BE7" w:rsidR="001A26AD" w:rsidRPr="00340914" w:rsidDel="00862189" w:rsidRDefault="001A26AD" w:rsidP="009733AB">
            <w:pPr>
              <w:pStyle w:val="TAC"/>
              <w:rPr>
                <w:del w:id="6973" w:author="Aurelian Bria" w:date="2025-08-15T13:16:00Z" w16du:dateUtc="2025-08-15T11:16:00Z"/>
                <w:rFonts w:cs="Arial"/>
              </w:rPr>
            </w:pPr>
            <w:del w:id="697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41A13B5" w14:textId="0157E1EE" w:rsidR="001A26AD" w:rsidRPr="00340914" w:rsidDel="00862189" w:rsidRDefault="001A26AD" w:rsidP="009733AB">
            <w:pPr>
              <w:pStyle w:val="TAC"/>
              <w:rPr>
                <w:del w:id="6975" w:author="Aurelian Bria" w:date="2025-08-15T13:16:00Z" w16du:dateUtc="2025-08-15T11:16:00Z"/>
                <w:rFonts w:cs="Arial"/>
              </w:rPr>
            </w:pPr>
            <w:del w:id="6976" w:author="Aurelian Bria" w:date="2025-08-15T13:16:00Z" w16du:dateUtc="2025-08-15T11:16:00Z">
              <w:r w:rsidRPr="00340914" w:rsidDel="00862189">
                <w:rPr>
                  <w:rFonts w:cs="Arial"/>
                </w:rPr>
                <w:delText>CW carrier</w:delText>
              </w:r>
            </w:del>
          </w:p>
        </w:tc>
      </w:tr>
      <w:tr w:rsidR="001A26AD" w:rsidRPr="00340914" w:rsidDel="00862189" w14:paraId="0092FCF6" w14:textId="768E732A" w:rsidTr="009733AB">
        <w:trPr>
          <w:jc w:val="center"/>
          <w:del w:id="6977" w:author="Aurelian Bria" w:date="2025-08-15T13:16:00Z"/>
        </w:trPr>
        <w:tc>
          <w:tcPr>
            <w:tcW w:w="2460" w:type="dxa"/>
          </w:tcPr>
          <w:p w14:paraId="4D8C33FA" w14:textId="213FBF19" w:rsidR="001A26AD" w:rsidRPr="00340914" w:rsidDel="00862189" w:rsidRDefault="001A26AD" w:rsidP="009733AB">
            <w:pPr>
              <w:pStyle w:val="TAL"/>
              <w:rPr>
                <w:del w:id="6978" w:author="Aurelian Bria" w:date="2025-08-15T13:16:00Z" w16du:dateUtc="2025-08-15T11:16:00Z"/>
                <w:rFonts w:cs="Arial"/>
                <w:lang w:val="sv-SE" w:eastAsia="zh-CN"/>
              </w:rPr>
            </w:pPr>
            <w:del w:id="6979" w:author="Aurelian Bria" w:date="2025-08-15T13:16:00Z" w16du:dateUtc="2025-08-15T11:16:00Z">
              <w:r w:rsidRPr="00340914" w:rsidDel="00862189">
                <w:rPr>
                  <w:rFonts w:cs="v5.0.0"/>
                  <w:lang w:val="sv-SE"/>
                </w:rPr>
                <w:delText>LA</w:delText>
              </w:r>
              <w:r w:rsidRPr="00340914" w:rsidDel="00862189">
                <w:rPr>
                  <w:rFonts w:cs="Arial"/>
                  <w:lang w:val="sv-SE"/>
                </w:rPr>
                <w:delText xml:space="preserve"> </w:delText>
              </w:r>
              <w:r w:rsidRPr="00340914" w:rsidDel="00862189">
                <w:rPr>
                  <w:rFonts w:cs="Arial" w:hint="eastAsia"/>
                  <w:lang w:val="sv-SE"/>
                </w:rPr>
                <w:delText>UTRA FDD Band XX</w:delText>
              </w:r>
              <w:r w:rsidRPr="00340914" w:rsidDel="00862189">
                <w:rPr>
                  <w:rFonts w:cs="Arial"/>
                  <w:lang w:val="sv-SE"/>
                </w:rPr>
                <w:delText>V</w:delText>
              </w:r>
              <w:r w:rsidRPr="00340914" w:rsidDel="00862189">
                <w:rPr>
                  <w:rFonts w:cs="Arial" w:hint="eastAsia"/>
                  <w:lang w:val="sv-SE"/>
                </w:rPr>
                <w:delText xml:space="preserve">I or E-UTRA Band </w:delText>
              </w:r>
              <w:r w:rsidRPr="00340914" w:rsidDel="00862189">
                <w:rPr>
                  <w:rFonts w:cs="Arial"/>
                  <w:lang w:val="sv-SE"/>
                </w:rPr>
                <w:delText>26</w:delText>
              </w:r>
              <w:r w:rsidDel="00862189">
                <w:rPr>
                  <w:rFonts w:cs="Arial"/>
                  <w:lang w:val="sv-SE"/>
                </w:rPr>
                <w:delText xml:space="preserve"> or NR Band n26</w:delText>
              </w:r>
            </w:del>
          </w:p>
        </w:tc>
        <w:tc>
          <w:tcPr>
            <w:tcW w:w="1611" w:type="dxa"/>
            <w:vAlign w:val="center"/>
          </w:tcPr>
          <w:p w14:paraId="16B2D411" w14:textId="0F7BE514" w:rsidR="001A26AD" w:rsidRPr="00340914" w:rsidDel="00862189" w:rsidRDefault="001A26AD" w:rsidP="009733AB">
            <w:pPr>
              <w:pStyle w:val="TAC"/>
              <w:rPr>
                <w:del w:id="6980" w:author="Aurelian Bria" w:date="2025-08-15T13:16:00Z" w16du:dateUtc="2025-08-15T11:16:00Z"/>
                <w:rFonts w:cs="Arial"/>
              </w:rPr>
            </w:pPr>
            <w:del w:id="6981" w:author="Aurelian Bria" w:date="2025-08-15T13:16:00Z" w16du:dateUtc="2025-08-15T11:16:00Z">
              <w:r w:rsidRPr="00340914" w:rsidDel="00862189">
                <w:rPr>
                  <w:rFonts w:cs="Arial"/>
                  <w:lang w:val="sv-SE"/>
                </w:rPr>
                <w:delText>859 – 894</w:delText>
              </w:r>
            </w:del>
          </w:p>
        </w:tc>
        <w:tc>
          <w:tcPr>
            <w:tcW w:w="1277" w:type="dxa"/>
            <w:vAlign w:val="center"/>
          </w:tcPr>
          <w:p w14:paraId="657E4646" w14:textId="2E685977" w:rsidR="001A26AD" w:rsidRPr="00340914" w:rsidDel="00862189" w:rsidRDefault="001A26AD" w:rsidP="009733AB">
            <w:pPr>
              <w:pStyle w:val="TAC"/>
              <w:rPr>
                <w:del w:id="6982" w:author="Aurelian Bria" w:date="2025-08-15T13:16:00Z" w16du:dateUtc="2025-08-15T11:16:00Z"/>
                <w:lang w:eastAsia="zh-CN"/>
              </w:rPr>
            </w:pPr>
            <w:del w:id="6983" w:author="Aurelian Bria" w:date="2025-08-15T13:16:00Z" w16du:dateUtc="2025-08-15T11:16:00Z">
              <w:r w:rsidRPr="00340914" w:rsidDel="00862189">
                <w:rPr>
                  <w:lang w:val="sv-SE"/>
                </w:rPr>
                <w:delText>-</w:delText>
              </w:r>
              <w:r w:rsidRPr="00340914" w:rsidDel="00862189">
                <w:rPr>
                  <w:rFonts w:hint="eastAsia"/>
                  <w:lang w:val="sv-SE"/>
                </w:rPr>
                <w:delText>6</w:delText>
              </w:r>
              <w:r w:rsidRPr="00340914" w:rsidDel="00862189">
                <w:rPr>
                  <w:lang w:eastAsia="zh-CN"/>
                </w:rPr>
                <w:delText>**</w:delText>
              </w:r>
            </w:del>
          </w:p>
        </w:tc>
        <w:tc>
          <w:tcPr>
            <w:tcW w:w="1843" w:type="dxa"/>
            <w:vAlign w:val="center"/>
          </w:tcPr>
          <w:p w14:paraId="385ACAD0" w14:textId="387B17B0" w:rsidR="001A26AD" w:rsidRPr="00340914" w:rsidDel="00862189" w:rsidRDefault="001A26AD" w:rsidP="009733AB">
            <w:pPr>
              <w:pStyle w:val="TAC"/>
              <w:rPr>
                <w:del w:id="6984" w:author="Aurelian Bria" w:date="2025-08-15T13:16:00Z" w16du:dateUtc="2025-08-15T11:16:00Z"/>
                <w:rFonts w:cs="Arial"/>
              </w:rPr>
            </w:pPr>
            <w:del w:id="698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E23702C" w14:textId="2CCE0479" w:rsidR="001A26AD" w:rsidRPr="00340914" w:rsidDel="00862189" w:rsidRDefault="001A26AD" w:rsidP="009733AB">
            <w:pPr>
              <w:pStyle w:val="TAC"/>
              <w:rPr>
                <w:del w:id="6986" w:author="Aurelian Bria" w:date="2025-08-15T13:16:00Z" w16du:dateUtc="2025-08-15T11:16:00Z"/>
                <w:rFonts w:cs="Arial"/>
              </w:rPr>
            </w:pPr>
            <w:del w:id="6987" w:author="Aurelian Bria" w:date="2025-08-15T13:16:00Z" w16du:dateUtc="2025-08-15T11:16:00Z">
              <w:r w:rsidRPr="00340914" w:rsidDel="00862189">
                <w:rPr>
                  <w:rFonts w:cs="Arial"/>
                </w:rPr>
                <w:delText>CW carrier</w:delText>
              </w:r>
            </w:del>
          </w:p>
        </w:tc>
      </w:tr>
      <w:tr w:rsidR="001A26AD" w:rsidRPr="00340914" w:rsidDel="00862189" w14:paraId="73895C1C" w14:textId="5FE46E44" w:rsidTr="009733AB">
        <w:trPr>
          <w:jc w:val="center"/>
          <w:del w:id="6988" w:author="Aurelian Bria" w:date="2025-08-15T13:16:00Z"/>
        </w:trPr>
        <w:tc>
          <w:tcPr>
            <w:tcW w:w="2460" w:type="dxa"/>
          </w:tcPr>
          <w:p w14:paraId="21FF2CF4" w14:textId="37DDC395" w:rsidR="001A26AD" w:rsidRPr="00340914" w:rsidDel="00862189" w:rsidRDefault="001A26AD" w:rsidP="009733AB">
            <w:pPr>
              <w:pStyle w:val="TAL"/>
              <w:rPr>
                <w:del w:id="6989" w:author="Aurelian Bria" w:date="2025-08-15T13:16:00Z" w16du:dateUtc="2025-08-15T11:16:00Z"/>
                <w:rFonts w:cs="v5.0.0"/>
                <w:lang w:val="sv-SE"/>
              </w:rPr>
            </w:pPr>
            <w:del w:id="699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27</w:delText>
              </w:r>
            </w:del>
          </w:p>
        </w:tc>
        <w:tc>
          <w:tcPr>
            <w:tcW w:w="1611" w:type="dxa"/>
            <w:vAlign w:val="center"/>
          </w:tcPr>
          <w:p w14:paraId="556C6056" w14:textId="3F4157DB" w:rsidR="001A26AD" w:rsidRPr="00340914" w:rsidDel="00862189" w:rsidRDefault="001A26AD" w:rsidP="009733AB">
            <w:pPr>
              <w:pStyle w:val="TAC"/>
              <w:rPr>
                <w:del w:id="6991" w:author="Aurelian Bria" w:date="2025-08-15T13:16:00Z" w16du:dateUtc="2025-08-15T11:16:00Z"/>
                <w:rFonts w:cs="Arial"/>
                <w:lang w:val="sv-SE"/>
              </w:rPr>
            </w:pPr>
            <w:del w:id="6992" w:author="Aurelian Bria" w:date="2025-08-15T13:16:00Z" w16du:dateUtc="2025-08-15T11:16:00Z">
              <w:r w:rsidRPr="00340914" w:rsidDel="00862189">
                <w:rPr>
                  <w:rFonts w:cs="Arial"/>
                </w:rPr>
                <w:delText>852 - 869</w:delText>
              </w:r>
            </w:del>
          </w:p>
        </w:tc>
        <w:tc>
          <w:tcPr>
            <w:tcW w:w="1277" w:type="dxa"/>
            <w:vAlign w:val="center"/>
          </w:tcPr>
          <w:p w14:paraId="39B8A476" w14:textId="014858C8" w:rsidR="001A26AD" w:rsidRPr="00340914" w:rsidDel="00862189" w:rsidRDefault="001A26AD" w:rsidP="009733AB">
            <w:pPr>
              <w:pStyle w:val="TAC"/>
              <w:rPr>
                <w:del w:id="6993" w:author="Aurelian Bria" w:date="2025-08-15T13:16:00Z" w16du:dateUtc="2025-08-15T11:16:00Z"/>
                <w:lang w:val="sv-SE"/>
              </w:rPr>
            </w:pPr>
            <w:del w:id="699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B8A2385" w14:textId="4675AB47" w:rsidR="001A26AD" w:rsidRPr="00340914" w:rsidDel="00862189" w:rsidRDefault="001A26AD" w:rsidP="009733AB">
            <w:pPr>
              <w:pStyle w:val="TAC"/>
              <w:rPr>
                <w:del w:id="6995" w:author="Aurelian Bria" w:date="2025-08-15T13:16:00Z" w16du:dateUtc="2025-08-15T11:16:00Z"/>
                <w:rFonts w:cs="Arial"/>
              </w:rPr>
            </w:pPr>
            <w:del w:id="699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D81B1A7" w14:textId="01A6324D" w:rsidR="001A26AD" w:rsidRPr="00340914" w:rsidDel="00862189" w:rsidRDefault="001A26AD" w:rsidP="009733AB">
            <w:pPr>
              <w:pStyle w:val="TAC"/>
              <w:rPr>
                <w:del w:id="6997" w:author="Aurelian Bria" w:date="2025-08-15T13:16:00Z" w16du:dateUtc="2025-08-15T11:16:00Z"/>
                <w:rFonts w:cs="Arial"/>
              </w:rPr>
            </w:pPr>
            <w:del w:id="6998" w:author="Aurelian Bria" w:date="2025-08-15T13:16:00Z" w16du:dateUtc="2025-08-15T11:16:00Z">
              <w:r w:rsidRPr="00340914" w:rsidDel="00862189">
                <w:rPr>
                  <w:rFonts w:cs="Arial"/>
                </w:rPr>
                <w:delText>CW carrier</w:delText>
              </w:r>
            </w:del>
          </w:p>
        </w:tc>
      </w:tr>
      <w:tr w:rsidR="001A26AD" w:rsidRPr="00340914" w:rsidDel="00862189" w14:paraId="047A647F" w14:textId="2D507961" w:rsidTr="009733AB">
        <w:trPr>
          <w:jc w:val="center"/>
          <w:del w:id="6999" w:author="Aurelian Bria" w:date="2025-08-15T13:16:00Z"/>
        </w:trPr>
        <w:tc>
          <w:tcPr>
            <w:tcW w:w="2460" w:type="dxa"/>
          </w:tcPr>
          <w:p w14:paraId="779F9588" w14:textId="17E7E60E" w:rsidR="001A26AD" w:rsidRPr="00340914" w:rsidDel="00862189" w:rsidRDefault="001A26AD" w:rsidP="009733AB">
            <w:pPr>
              <w:pStyle w:val="TAL"/>
              <w:rPr>
                <w:del w:id="7000" w:author="Aurelian Bria" w:date="2025-08-15T13:16:00Z" w16du:dateUtc="2025-08-15T11:16:00Z"/>
                <w:rFonts w:cs="v5.0.0"/>
                <w:lang w:val="sv-SE"/>
              </w:rPr>
            </w:pPr>
            <w:del w:id="7001"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w:delText>
              </w:r>
              <w:r w:rsidRPr="00A028F3" w:rsidDel="00862189">
                <w:rPr>
                  <w:rFonts w:cs="Arial" w:hint="eastAsia"/>
                  <w:lang w:val="sv-SE"/>
                </w:rPr>
                <w:delText>8</w:delText>
              </w:r>
              <w:r w:rsidRPr="00340914" w:rsidDel="00862189">
                <w:rPr>
                  <w:rFonts w:cs="Arial"/>
                  <w:lang w:val="sv-SE"/>
                </w:rPr>
                <w:delText xml:space="preserve"> or NR band n28</w:delText>
              </w:r>
            </w:del>
          </w:p>
        </w:tc>
        <w:tc>
          <w:tcPr>
            <w:tcW w:w="1611" w:type="dxa"/>
            <w:vAlign w:val="center"/>
          </w:tcPr>
          <w:p w14:paraId="403869E2" w14:textId="21D3FC21" w:rsidR="001A26AD" w:rsidRPr="00340914" w:rsidDel="00862189" w:rsidRDefault="001A26AD" w:rsidP="009733AB">
            <w:pPr>
              <w:pStyle w:val="TAC"/>
              <w:rPr>
                <w:del w:id="7002" w:author="Aurelian Bria" w:date="2025-08-15T13:16:00Z" w16du:dateUtc="2025-08-15T11:16:00Z"/>
                <w:rFonts w:cs="Arial"/>
                <w:lang w:val="sv-SE"/>
              </w:rPr>
            </w:pPr>
            <w:del w:id="7003" w:author="Aurelian Bria" w:date="2025-08-15T13:16:00Z" w16du:dateUtc="2025-08-15T11:16:00Z">
              <w:r w:rsidRPr="00340914" w:rsidDel="00862189">
                <w:rPr>
                  <w:rFonts w:cs="Arial" w:hint="eastAsia"/>
                </w:rPr>
                <w:delText>758</w:delText>
              </w:r>
              <w:r w:rsidRPr="00340914" w:rsidDel="00862189">
                <w:rPr>
                  <w:rFonts w:cs="Arial"/>
                </w:rPr>
                <w:delText xml:space="preserve"> – </w:delText>
              </w:r>
              <w:r w:rsidRPr="00340914" w:rsidDel="00862189">
                <w:rPr>
                  <w:rFonts w:cs="Arial" w:hint="eastAsia"/>
                </w:rPr>
                <w:delText>803</w:delText>
              </w:r>
            </w:del>
          </w:p>
        </w:tc>
        <w:tc>
          <w:tcPr>
            <w:tcW w:w="1277" w:type="dxa"/>
            <w:vAlign w:val="center"/>
          </w:tcPr>
          <w:p w14:paraId="4F42D718" w14:textId="329D98FB" w:rsidR="001A26AD" w:rsidRPr="00340914" w:rsidDel="00862189" w:rsidRDefault="001A26AD" w:rsidP="009733AB">
            <w:pPr>
              <w:pStyle w:val="TAC"/>
              <w:rPr>
                <w:del w:id="7004" w:author="Aurelian Bria" w:date="2025-08-15T13:16:00Z" w16du:dateUtc="2025-08-15T11:16:00Z"/>
                <w:lang w:val="sv-SE"/>
              </w:rPr>
            </w:pPr>
            <w:del w:id="700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242A54F" w14:textId="5F9B4740" w:rsidR="001A26AD" w:rsidRPr="00340914" w:rsidDel="00862189" w:rsidRDefault="001A26AD" w:rsidP="009733AB">
            <w:pPr>
              <w:pStyle w:val="TAC"/>
              <w:rPr>
                <w:del w:id="7006" w:author="Aurelian Bria" w:date="2025-08-15T13:16:00Z" w16du:dateUtc="2025-08-15T11:16:00Z"/>
                <w:rFonts w:cs="Arial"/>
              </w:rPr>
            </w:pPr>
            <w:del w:id="700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1CCAF9F" w14:textId="766F77B6" w:rsidR="001A26AD" w:rsidRPr="00340914" w:rsidDel="00862189" w:rsidRDefault="001A26AD" w:rsidP="009733AB">
            <w:pPr>
              <w:pStyle w:val="TAC"/>
              <w:rPr>
                <w:del w:id="7008" w:author="Aurelian Bria" w:date="2025-08-15T13:16:00Z" w16du:dateUtc="2025-08-15T11:16:00Z"/>
                <w:rFonts w:cs="Arial"/>
              </w:rPr>
            </w:pPr>
            <w:del w:id="7009" w:author="Aurelian Bria" w:date="2025-08-15T13:16:00Z" w16du:dateUtc="2025-08-15T11:16:00Z">
              <w:r w:rsidRPr="00340914" w:rsidDel="00862189">
                <w:rPr>
                  <w:rFonts w:cs="Arial"/>
                </w:rPr>
                <w:delText>CW carrier</w:delText>
              </w:r>
            </w:del>
          </w:p>
        </w:tc>
      </w:tr>
      <w:tr w:rsidR="001A26AD" w:rsidRPr="00340914" w:rsidDel="00862189" w14:paraId="04160146" w14:textId="36CEFCF0" w:rsidTr="009733AB">
        <w:trPr>
          <w:jc w:val="center"/>
          <w:del w:id="7010"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66E07AB" w14:textId="199BF839" w:rsidR="001A26AD" w:rsidRPr="00F54E4E" w:rsidDel="00862189" w:rsidRDefault="001A26AD" w:rsidP="009733AB">
            <w:pPr>
              <w:pStyle w:val="TAL"/>
              <w:rPr>
                <w:del w:id="7011" w:author="Aurelian Bria" w:date="2025-08-15T13:16:00Z" w16du:dateUtc="2025-08-15T11:16:00Z"/>
                <w:rFonts w:cs="v5.0.0"/>
                <w:lang w:val="sv-SE"/>
              </w:rPr>
            </w:pPr>
            <w:del w:id="7012" w:author="Aurelian Bria" w:date="2025-08-15T13:16:00Z" w16du:dateUtc="2025-08-15T11:16:00Z">
              <w:r w:rsidRPr="00F54E4E" w:rsidDel="00862189">
                <w:rPr>
                  <w:rFonts w:cs="v5.0.0"/>
                  <w:lang w:val="sv-SE"/>
                </w:rPr>
                <w:delText>LA E-UTRA Band 29</w:delText>
              </w:r>
              <w:r w:rsidRPr="00F54E4E" w:rsidDel="00862189">
                <w:rPr>
                  <w:rFonts w:cs="Arial"/>
                  <w:lang w:val="sv-SE"/>
                </w:rPr>
                <w:delText xml:space="preserve"> or NR Band n29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629196B" w14:textId="65C615A1" w:rsidR="001A26AD" w:rsidRPr="00340914" w:rsidDel="00862189" w:rsidRDefault="001A26AD" w:rsidP="009733AB">
            <w:pPr>
              <w:pStyle w:val="TAC"/>
              <w:rPr>
                <w:del w:id="7013" w:author="Aurelian Bria" w:date="2025-08-15T13:16:00Z" w16du:dateUtc="2025-08-15T11:16:00Z"/>
                <w:rFonts w:cs="Arial"/>
              </w:rPr>
            </w:pPr>
            <w:del w:id="7014" w:author="Aurelian Bria" w:date="2025-08-15T13:16:00Z" w16du:dateUtc="2025-08-15T11:16:00Z">
              <w:r w:rsidRPr="00340914" w:rsidDel="00862189">
                <w:rPr>
                  <w:rFonts w:cs="Arial"/>
                </w:rPr>
                <w:delText>717 - 728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C0DFBC" w14:textId="4BE7070C" w:rsidR="001A26AD" w:rsidRPr="00340914" w:rsidDel="00862189" w:rsidRDefault="001A26AD" w:rsidP="009733AB">
            <w:pPr>
              <w:pStyle w:val="TAC"/>
              <w:rPr>
                <w:del w:id="7015" w:author="Aurelian Bria" w:date="2025-08-15T13:16:00Z" w16du:dateUtc="2025-08-15T11:16:00Z"/>
              </w:rPr>
            </w:pPr>
            <w:del w:id="7016"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F53FC2D" w14:textId="02291ABD" w:rsidR="001A26AD" w:rsidRPr="00340914" w:rsidDel="00862189" w:rsidRDefault="001A26AD" w:rsidP="009733AB">
            <w:pPr>
              <w:pStyle w:val="TAC"/>
              <w:rPr>
                <w:del w:id="7017" w:author="Aurelian Bria" w:date="2025-08-15T13:16:00Z" w16du:dateUtc="2025-08-15T11:16:00Z"/>
                <w:rFonts w:cs="Arial"/>
              </w:rPr>
            </w:pPr>
            <w:del w:id="701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FE0BC3" w14:textId="022093B3" w:rsidR="001A26AD" w:rsidRPr="00340914" w:rsidDel="00862189" w:rsidRDefault="001A26AD" w:rsidP="009733AB">
            <w:pPr>
              <w:pStyle w:val="TAC"/>
              <w:rPr>
                <w:del w:id="7019" w:author="Aurelian Bria" w:date="2025-08-15T13:16:00Z" w16du:dateUtc="2025-08-15T11:16:00Z"/>
                <w:rFonts w:cs="Arial"/>
              </w:rPr>
            </w:pPr>
            <w:del w:id="7020" w:author="Aurelian Bria" w:date="2025-08-15T13:16:00Z" w16du:dateUtc="2025-08-15T11:16:00Z">
              <w:r w:rsidRPr="00340914" w:rsidDel="00862189">
                <w:rPr>
                  <w:rFonts w:cs="Arial"/>
                </w:rPr>
                <w:delText>CW carrier</w:delText>
              </w:r>
            </w:del>
          </w:p>
        </w:tc>
      </w:tr>
      <w:tr w:rsidR="001A26AD" w:rsidRPr="00340914" w:rsidDel="00862189" w14:paraId="0CFDC06A" w14:textId="545D57F4" w:rsidTr="009733AB">
        <w:trPr>
          <w:jc w:val="center"/>
          <w:del w:id="7021" w:author="Aurelian Bria" w:date="2025-08-15T13:16:00Z"/>
        </w:trPr>
        <w:tc>
          <w:tcPr>
            <w:tcW w:w="2460" w:type="dxa"/>
          </w:tcPr>
          <w:p w14:paraId="5B3B8E34" w14:textId="3D516676" w:rsidR="001A26AD" w:rsidRPr="00340914" w:rsidDel="00862189" w:rsidRDefault="001A26AD" w:rsidP="009733AB">
            <w:pPr>
              <w:keepNext/>
              <w:keepLines/>
              <w:spacing w:after="0"/>
              <w:rPr>
                <w:del w:id="7022" w:author="Aurelian Bria" w:date="2025-08-15T13:16:00Z" w16du:dateUtc="2025-08-15T11:16:00Z"/>
                <w:rFonts w:ascii="Arial" w:hAnsi="Arial" w:cs="v5.0.0"/>
                <w:sz w:val="18"/>
                <w:lang w:val="sv-SE"/>
              </w:rPr>
            </w:pPr>
            <w:del w:id="7023" w:author="Aurelian Bria" w:date="2025-08-15T13:16:00Z" w16du:dateUtc="2025-08-15T11:16:00Z">
              <w:r w:rsidRPr="00F54E4E" w:rsidDel="00862189">
                <w:rPr>
                  <w:rFonts w:ascii="Arial" w:hAnsi="Arial" w:cs="v5.0.0"/>
                  <w:sz w:val="18"/>
                  <w:lang w:val="sv-SE"/>
                </w:rPr>
                <w:delText>LA</w:delText>
              </w:r>
              <w:r w:rsidRPr="00F54E4E" w:rsidDel="00862189">
                <w:rPr>
                  <w:rFonts w:ascii="Arial" w:hAnsi="Arial"/>
                  <w:sz w:val="18"/>
                  <w:lang w:val="sv-SE"/>
                </w:rPr>
                <w:delText xml:space="preserve"> E-UTRA Band 30</w:delText>
              </w:r>
              <w:r w:rsidRPr="00340914" w:rsidDel="00862189">
                <w:rPr>
                  <w:rFonts w:ascii="Arial" w:hAnsi="Arial"/>
                  <w:sz w:val="18"/>
                  <w:lang w:val="sv-SE"/>
                </w:rPr>
                <w:delText xml:space="preserve"> or NR Band n30</w:delText>
              </w:r>
            </w:del>
          </w:p>
        </w:tc>
        <w:tc>
          <w:tcPr>
            <w:tcW w:w="1611" w:type="dxa"/>
            <w:vAlign w:val="center"/>
          </w:tcPr>
          <w:p w14:paraId="16CB4E70" w14:textId="549AEFF1" w:rsidR="001A26AD" w:rsidRPr="00340914" w:rsidDel="00862189" w:rsidRDefault="001A26AD" w:rsidP="009733AB">
            <w:pPr>
              <w:keepNext/>
              <w:keepLines/>
              <w:spacing w:after="0"/>
              <w:jc w:val="center"/>
              <w:rPr>
                <w:del w:id="7024" w:author="Aurelian Bria" w:date="2025-08-15T13:16:00Z" w16du:dateUtc="2025-08-15T11:16:00Z"/>
                <w:rFonts w:ascii="Arial" w:hAnsi="Arial"/>
                <w:sz w:val="18"/>
              </w:rPr>
            </w:pPr>
            <w:del w:id="7025" w:author="Aurelian Bria" w:date="2025-08-15T13:16:00Z" w16du:dateUtc="2025-08-15T11:16:00Z">
              <w:r w:rsidRPr="00340914" w:rsidDel="00862189">
                <w:rPr>
                  <w:rFonts w:ascii="Arial" w:hAnsi="Arial"/>
                  <w:sz w:val="18"/>
                </w:rPr>
                <w:delText>2350 – 2360</w:delText>
              </w:r>
            </w:del>
          </w:p>
        </w:tc>
        <w:tc>
          <w:tcPr>
            <w:tcW w:w="1277" w:type="dxa"/>
            <w:vAlign w:val="center"/>
          </w:tcPr>
          <w:p w14:paraId="108CE799" w14:textId="17AFA1C7" w:rsidR="001A26AD" w:rsidRPr="00340914" w:rsidDel="00862189" w:rsidRDefault="001A26AD" w:rsidP="009733AB">
            <w:pPr>
              <w:pStyle w:val="TAC"/>
              <w:rPr>
                <w:del w:id="7026" w:author="Aurelian Bria" w:date="2025-08-15T13:16:00Z" w16du:dateUtc="2025-08-15T11:16:00Z"/>
                <w:lang w:val="sv-SE"/>
              </w:rPr>
            </w:pPr>
            <w:del w:id="702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89D81F2" w14:textId="6D892D5F" w:rsidR="001A26AD" w:rsidRPr="00340914" w:rsidDel="00862189" w:rsidRDefault="001A26AD" w:rsidP="009733AB">
            <w:pPr>
              <w:keepNext/>
              <w:keepLines/>
              <w:spacing w:after="0"/>
              <w:jc w:val="center"/>
              <w:rPr>
                <w:del w:id="7028" w:author="Aurelian Bria" w:date="2025-08-15T13:16:00Z" w16du:dateUtc="2025-08-15T11:16:00Z"/>
                <w:rFonts w:ascii="Arial" w:hAnsi="Arial"/>
                <w:sz w:val="18"/>
              </w:rPr>
            </w:pPr>
            <w:del w:id="7029" w:author="Aurelian Bria" w:date="2025-08-15T13:16:00Z" w16du:dateUtc="2025-08-15T11:16:00Z">
              <w:r w:rsidRPr="00340914" w:rsidDel="00862189">
                <w:rPr>
                  <w:rFonts w:ascii="Arial" w:hAnsi="Arial"/>
                  <w:sz w:val="18"/>
                </w:rPr>
                <w:delText>P</w:delText>
              </w:r>
              <w:r w:rsidRPr="00340914" w:rsidDel="00862189">
                <w:rPr>
                  <w:rFonts w:ascii="Arial" w:hAnsi="Arial"/>
                  <w:sz w:val="18"/>
                  <w:vertAlign w:val="subscript"/>
                </w:rPr>
                <w:delText>REFSENS</w:delText>
              </w:r>
              <w:r w:rsidRPr="00340914" w:rsidDel="00862189">
                <w:rPr>
                  <w:rFonts w:ascii="Arial" w:hAnsi="Arial"/>
                  <w:sz w:val="18"/>
                </w:rPr>
                <w:delText xml:space="preserve"> + 6dB*</w:delText>
              </w:r>
            </w:del>
          </w:p>
        </w:tc>
        <w:tc>
          <w:tcPr>
            <w:tcW w:w="1132" w:type="dxa"/>
            <w:vAlign w:val="center"/>
          </w:tcPr>
          <w:p w14:paraId="1D8EDE95" w14:textId="574A3197" w:rsidR="001A26AD" w:rsidRPr="00340914" w:rsidDel="00862189" w:rsidRDefault="001A26AD" w:rsidP="009733AB">
            <w:pPr>
              <w:keepNext/>
              <w:keepLines/>
              <w:spacing w:after="0"/>
              <w:jc w:val="center"/>
              <w:rPr>
                <w:del w:id="7030" w:author="Aurelian Bria" w:date="2025-08-15T13:16:00Z" w16du:dateUtc="2025-08-15T11:16:00Z"/>
                <w:rFonts w:ascii="Arial" w:hAnsi="Arial"/>
                <w:sz w:val="18"/>
              </w:rPr>
            </w:pPr>
            <w:del w:id="7031" w:author="Aurelian Bria" w:date="2025-08-15T13:16:00Z" w16du:dateUtc="2025-08-15T11:16:00Z">
              <w:r w:rsidRPr="00340914" w:rsidDel="00862189">
                <w:rPr>
                  <w:rFonts w:ascii="Arial" w:hAnsi="Arial"/>
                  <w:sz w:val="18"/>
                </w:rPr>
                <w:delText>CW carrier</w:delText>
              </w:r>
            </w:del>
          </w:p>
        </w:tc>
      </w:tr>
      <w:tr w:rsidR="001A26AD" w:rsidRPr="00340914" w:rsidDel="00862189" w14:paraId="5ECCBD0A" w14:textId="223E69D3" w:rsidTr="009733AB">
        <w:trPr>
          <w:jc w:val="center"/>
          <w:del w:id="703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DCB6484" w14:textId="25EB0418" w:rsidR="001A26AD" w:rsidRPr="00A028F3" w:rsidDel="00862189" w:rsidRDefault="001A26AD" w:rsidP="009733AB">
            <w:pPr>
              <w:pStyle w:val="TAL"/>
              <w:rPr>
                <w:del w:id="7033" w:author="Aurelian Bria" w:date="2025-08-15T13:16:00Z" w16du:dateUtc="2025-08-15T11:16:00Z"/>
                <w:rFonts w:cs="v5.0.0"/>
                <w:lang w:val="sv-SE" w:eastAsia="zh-CN"/>
              </w:rPr>
            </w:pPr>
            <w:del w:id="7034" w:author="Aurelian Bria" w:date="2025-08-15T13:16:00Z" w16du:dateUtc="2025-08-15T11:16:00Z">
              <w:r w:rsidRPr="00A028F3" w:rsidDel="00862189">
                <w:rPr>
                  <w:rFonts w:cs="v5.0.0"/>
                  <w:lang w:val="sv-SE"/>
                </w:rPr>
                <w:delText xml:space="preserve">LA E-UTRA Band </w:delText>
              </w:r>
              <w:r w:rsidRPr="00A028F3" w:rsidDel="00862189">
                <w:rPr>
                  <w:rFonts w:cs="v5.0.0" w:hint="eastAsia"/>
                  <w:lang w:val="sv-SE" w:eastAsia="zh-CN"/>
                </w:rPr>
                <w:delText>31</w:delText>
              </w:r>
              <w:r w:rsidRPr="00A028F3" w:rsidDel="00862189">
                <w:rPr>
                  <w:rFonts w:cs="Arial"/>
                  <w:lang w:val="sv-SE"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EDC1D20" w14:textId="23B259C2" w:rsidR="001A26AD" w:rsidRPr="00340914" w:rsidDel="00862189" w:rsidRDefault="001A26AD" w:rsidP="009733AB">
            <w:pPr>
              <w:pStyle w:val="TAC"/>
              <w:rPr>
                <w:del w:id="7035" w:author="Aurelian Bria" w:date="2025-08-15T13:16:00Z" w16du:dateUtc="2025-08-15T11:16:00Z"/>
                <w:rFonts w:cs="Arial"/>
                <w:lang w:eastAsia="zh-CN"/>
              </w:rPr>
            </w:pPr>
            <w:del w:id="7036" w:author="Aurelian Bria" w:date="2025-08-15T13:16:00Z" w16du:dateUtc="2025-08-15T11:16:00Z">
              <w:r w:rsidRPr="00340914" w:rsidDel="00862189">
                <w:rPr>
                  <w:rFonts w:cs="Arial" w:hint="eastAsia"/>
                  <w:lang w:eastAsia="zh-CN"/>
                </w:rPr>
                <w:delText>462.5</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565A85" w14:textId="23A91820" w:rsidR="001A26AD" w:rsidRPr="00340914" w:rsidDel="00862189" w:rsidRDefault="001A26AD" w:rsidP="009733AB">
            <w:pPr>
              <w:pStyle w:val="TAC"/>
              <w:rPr>
                <w:del w:id="7037" w:author="Aurelian Bria" w:date="2025-08-15T13:16:00Z" w16du:dateUtc="2025-08-15T11:16:00Z"/>
              </w:rPr>
            </w:pPr>
            <w:del w:id="7038"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DB90EF" w14:textId="46E4B631" w:rsidR="001A26AD" w:rsidRPr="00340914" w:rsidDel="00862189" w:rsidRDefault="001A26AD" w:rsidP="009733AB">
            <w:pPr>
              <w:pStyle w:val="TAC"/>
              <w:rPr>
                <w:del w:id="7039" w:author="Aurelian Bria" w:date="2025-08-15T13:16:00Z" w16du:dateUtc="2025-08-15T11:16:00Z"/>
                <w:rFonts w:cs="Arial"/>
              </w:rPr>
            </w:pPr>
            <w:del w:id="704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53FAE4" w14:textId="3DC0A31D" w:rsidR="001A26AD" w:rsidRPr="00340914" w:rsidDel="00862189" w:rsidRDefault="001A26AD" w:rsidP="009733AB">
            <w:pPr>
              <w:pStyle w:val="TAC"/>
              <w:rPr>
                <w:del w:id="7041" w:author="Aurelian Bria" w:date="2025-08-15T13:16:00Z" w16du:dateUtc="2025-08-15T11:16:00Z"/>
                <w:rFonts w:cs="Arial"/>
              </w:rPr>
            </w:pPr>
            <w:del w:id="7042" w:author="Aurelian Bria" w:date="2025-08-15T13:16:00Z" w16du:dateUtc="2025-08-15T11:16:00Z">
              <w:r w:rsidRPr="00340914" w:rsidDel="00862189">
                <w:rPr>
                  <w:rFonts w:cs="Arial"/>
                </w:rPr>
                <w:delText>CW carrier</w:delText>
              </w:r>
            </w:del>
          </w:p>
        </w:tc>
      </w:tr>
      <w:tr w:rsidR="001A26AD" w:rsidRPr="00340914" w:rsidDel="00862189" w14:paraId="3CA98A53" w14:textId="69B9100D" w:rsidTr="009733AB">
        <w:trPr>
          <w:jc w:val="center"/>
          <w:del w:id="704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F7D1C05" w14:textId="3DF17FD2" w:rsidR="001A26AD" w:rsidRPr="00ED510D" w:rsidDel="00862189" w:rsidRDefault="001A26AD" w:rsidP="009733AB">
            <w:pPr>
              <w:pStyle w:val="TAL"/>
              <w:rPr>
                <w:del w:id="7044" w:author="Aurelian Bria" w:date="2025-08-15T13:16:00Z" w16du:dateUtc="2025-08-15T11:16:00Z"/>
                <w:rFonts w:cs="v5.0.0"/>
                <w:lang w:val="sv-FI"/>
              </w:rPr>
            </w:pPr>
            <w:del w:id="7045" w:author="Aurelian Bria" w:date="2025-08-15T13:16:00Z" w16du:dateUtc="2025-08-15T11:16:00Z">
              <w:r w:rsidRPr="00ED510D" w:rsidDel="00862189">
                <w:rPr>
                  <w:rFonts w:cs="v5.0.0" w:hint="eastAsia"/>
                  <w:lang w:val="sv-FI" w:eastAsia="ja-JP"/>
                </w:rPr>
                <w:delText>L</w:delText>
              </w:r>
              <w:r w:rsidRPr="00ED510D" w:rsidDel="00862189">
                <w:rPr>
                  <w:rFonts w:cs="v5.0.0"/>
                  <w:lang w:val="sv-FI"/>
                </w:rPr>
                <w:delText xml:space="preserve">A </w:delText>
              </w:r>
              <w:r w:rsidRPr="00340914" w:rsidDel="00862189">
                <w:rPr>
                  <w:rFonts w:cs="Arial"/>
                  <w:lang w:val="sv-SE"/>
                </w:rPr>
                <w:delText xml:space="preserve">UTRA FDD Band XXXII or </w:delText>
              </w:r>
              <w:r w:rsidRPr="00ED510D" w:rsidDel="00862189">
                <w:rPr>
                  <w:rFonts w:cs="v5.0.0"/>
                  <w:lang w:val="sv-FI"/>
                </w:rPr>
                <w:delText xml:space="preserve">E-UTRA Band </w:delText>
              </w:r>
              <w:r w:rsidRPr="00ED510D" w:rsidDel="00862189">
                <w:rPr>
                  <w:rFonts w:cs="v5.0.0" w:hint="eastAsia"/>
                  <w:lang w:val="sv-FI" w:eastAsia="zh-CN"/>
                </w:rPr>
                <w:delText>3</w:delText>
              </w:r>
              <w:r w:rsidRPr="00ED510D" w:rsidDel="00862189">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DA8E188" w14:textId="18C9B6DD" w:rsidR="001A26AD" w:rsidRPr="00340914" w:rsidDel="00862189" w:rsidRDefault="001A26AD" w:rsidP="009733AB">
            <w:pPr>
              <w:pStyle w:val="TAC"/>
              <w:rPr>
                <w:del w:id="7046" w:author="Aurelian Bria" w:date="2025-08-15T13:16:00Z" w16du:dateUtc="2025-08-15T11:16:00Z"/>
                <w:rFonts w:cs="Arial"/>
                <w:lang w:eastAsia="zh-CN"/>
              </w:rPr>
            </w:pPr>
            <w:del w:id="7047" w:author="Aurelian Bria" w:date="2025-08-15T13:16:00Z" w16du:dateUtc="2025-08-15T11:16:00Z">
              <w:r w:rsidRPr="00340914" w:rsidDel="00862189">
                <w:rPr>
                  <w:rFonts w:cs="Arial"/>
                </w:rPr>
                <w:delText>1</w:delText>
              </w:r>
              <w:r w:rsidRPr="00340914" w:rsidDel="00862189">
                <w:rPr>
                  <w:rFonts w:cs="Arial" w:hint="eastAsia"/>
                  <w:lang w:eastAsia="ja-JP"/>
                </w:rPr>
                <w:delText>452</w:delText>
              </w:r>
              <w:r w:rsidRPr="00340914" w:rsidDel="00862189">
                <w:rPr>
                  <w:rFonts w:cs="Arial"/>
                  <w:lang w:eastAsia="ja-JP"/>
                </w:rPr>
                <w:delText xml:space="preserve"> </w:delText>
              </w:r>
              <w:r w:rsidRPr="00340914" w:rsidDel="00862189">
                <w:rPr>
                  <w:rFonts w:cs="Arial"/>
                </w:rPr>
                <w:delText>- 1</w:delText>
              </w:r>
              <w:r w:rsidRPr="00340914" w:rsidDel="00862189">
                <w:rPr>
                  <w:rFonts w:cs="Arial" w:hint="eastAsia"/>
                  <w:lang w:eastAsia="ja-JP"/>
                </w:rPr>
                <w:delText>496</w:delText>
              </w:r>
              <w:r w:rsidRPr="00340914" w:rsidDel="00862189">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2E0DFAB" w14:textId="506A0F97" w:rsidR="001A26AD" w:rsidRPr="00340914" w:rsidDel="00862189" w:rsidRDefault="001A26AD" w:rsidP="009733AB">
            <w:pPr>
              <w:pStyle w:val="TAC"/>
              <w:rPr>
                <w:del w:id="7048" w:author="Aurelian Bria" w:date="2025-08-15T13:16:00Z" w16du:dateUtc="2025-08-15T11:16:00Z"/>
                <w:lang w:eastAsia="ja-JP"/>
              </w:rPr>
            </w:pPr>
            <w:del w:id="7049"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7F184FA" w14:textId="607330F6" w:rsidR="001A26AD" w:rsidRPr="00340914" w:rsidDel="00862189" w:rsidRDefault="001A26AD" w:rsidP="009733AB">
            <w:pPr>
              <w:pStyle w:val="TAC"/>
              <w:rPr>
                <w:del w:id="7050" w:author="Aurelian Bria" w:date="2025-08-15T13:16:00Z" w16du:dateUtc="2025-08-15T11:16:00Z"/>
                <w:rFonts w:cs="Arial"/>
              </w:rPr>
            </w:pPr>
            <w:del w:id="705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874D34" w14:textId="73AA5CDA" w:rsidR="001A26AD" w:rsidRPr="00340914" w:rsidDel="00862189" w:rsidRDefault="001A26AD" w:rsidP="009733AB">
            <w:pPr>
              <w:pStyle w:val="TAC"/>
              <w:rPr>
                <w:del w:id="7052" w:author="Aurelian Bria" w:date="2025-08-15T13:16:00Z" w16du:dateUtc="2025-08-15T11:16:00Z"/>
                <w:rFonts w:cs="Arial"/>
              </w:rPr>
            </w:pPr>
            <w:del w:id="7053" w:author="Aurelian Bria" w:date="2025-08-15T13:16:00Z" w16du:dateUtc="2025-08-15T11:16:00Z">
              <w:r w:rsidRPr="00340914" w:rsidDel="00862189">
                <w:rPr>
                  <w:rFonts w:cs="Arial"/>
                </w:rPr>
                <w:delText>CW carrier</w:delText>
              </w:r>
            </w:del>
          </w:p>
        </w:tc>
      </w:tr>
      <w:tr w:rsidR="001A26AD" w:rsidRPr="00340914" w:rsidDel="00862189" w14:paraId="46FD4144" w14:textId="130B6B4C" w:rsidTr="009733AB">
        <w:trPr>
          <w:jc w:val="center"/>
          <w:del w:id="7054" w:author="Aurelian Bria" w:date="2025-08-15T13:16:00Z"/>
        </w:trPr>
        <w:tc>
          <w:tcPr>
            <w:tcW w:w="2460" w:type="dxa"/>
          </w:tcPr>
          <w:p w14:paraId="4F2C621A" w14:textId="3D34169D" w:rsidR="001A26AD" w:rsidRPr="00340914" w:rsidDel="00862189" w:rsidRDefault="001A26AD" w:rsidP="009733AB">
            <w:pPr>
              <w:pStyle w:val="TAL"/>
              <w:rPr>
                <w:del w:id="7055" w:author="Aurelian Bria" w:date="2025-08-15T13:16:00Z" w16du:dateUtc="2025-08-15T11:16:00Z"/>
                <w:rFonts w:cs="Arial"/>
                <w:lang w:val="sv-SE"/>
              </w:rPr>
            </w:pPr>
            <w:del w:id="705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33</w:delText>
              </w:r>
            </w:del>
          </w:p>
        </w:tc>
        <w:tc>
          <w:tcPr>
            <w:tcW w:w="1611" w:type="dxa"/>
            <w:vAlign w:val="center"/>
          </w:tcPr>
          <w:p w14:paraId="74BC5203" w14:textId="47B4C0F9" w:rsidR="001A26AD" w:rsidRPr="00340914" w:rsidDel="00862189" w:rsidRDefault="001A26AD" w:rsidP="009733AB">
            <w:pPr>
              <w:pStyle w:val="TAC"/>
              <w:rPr>
                <w:del w:id="7057" w:author="Aurelian Bria" w:date="2025-08-15T13:16:00Z" w16du:dateUtc="2025-08-15T11:16:00Z"/>
                <w:rFonts w:cs="Arial"/>
              </w:rPr>
            </w:pPr>
            <w:del w:id="7058" w:author="Aurelian Bria" w:date="2025-08-15T13:16:00Z" w16du:dateUtc="2025-08-15T11:16:00Z">
              <w:r w:rsidRPr="00340914" w:rsidDel="00862189">
                <w:rPr>
                  <w:rFonts w:cs="Arial"/>
                </w:rPr>
                <w:delText>1900 - 1920</w:delText>
              </w:r>
            </w:del>
          </w:p>
        </w:tc>
        <w:tc>
          <w:tcPr>
            <w:tcW w:w="1277" w:type="dxa"/>
            <w:vAlign w:val="center"/>
          </w:tcPr>
          <w:p w14:paraId="77A343BC" w14:textId="6C6C2076" w:rsidR="001A26AD" w:rsidRPr="00340914" w:rsidDel="00862189" w:rsidRDefault="001A26AD" w:rsidP="009733AB">
            <w:pPr>
              <w:pStyle w:val="TAC"/>
              <w:rPr>
                <w:del w:id="7059" w:author="Aurelian Bria" w:date="2025-08-15T13:16:00Z" w16du:dateUtc="2025-08-15T11:16:00Z"/>
                <w:lang w:eastAsia="zh-CN"/>
              </w:rPr>
            </w:pPr>
            <w:del w:id="7060" w:author="Aurelian Bria" w:date="2025-08-15T13:16:00Z" w16du:dateUtc="2025-08-15T11:16:00Z">
              <w:r w:rsidRPr="00340914" w:rsidDel="00862189">
                <w:rPr>
                  <w:lang w:eastAsia="zh-CN"/>
                </w:rPr>
                <w:delText>-6**</w:delText>
              </w:r>
            </w:del>
          </w:p>
        </w:tc>
        <w:tc>
          <w:tcPr>
            <w:tcW w:w="1843" w:type="dxa"/>
            <w:vAlign w:val="center"/>
          </w:tcPr>
          <w:p w14:paraId="4D6A6CDF" w14:textId="2FD28646" w:rsidR="001A26AD" w:rsidRPr="00340914" w:rsidDel="00862189" w:rsidRDefault="001A26AD" w:rsidP="009733AB">
            <w:pPr>
              <w:pStyle w:val="TAC"/>
              <w:rPr>
                <w:del w:id="7061" w:author="Aurelian Bria" w:date="2025-08-15T13:16:00Z" w16du:dateUtc="2025-08-15T11:16:00Z"/>
                <w:rFonts w:cs="Arial"/>
              </w:rPr>
            </w:pPr>
            <w:del w:id="706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6DF7E4F" w14:textId="048F931D" w:rsidR="001A26AD" w:rsidRPr="00340914" w:rsidDel="00862189" w:rsidRDefault="001A26AD" w:rsidP="009733AB">
            <w:pPr>
              <w:pStyle w:val="TAC"/>
              <w:rPr>
                <w:del w:id="7063" w:author="Aurelian Bria" w:date="2025-08-15T13:16:00Z" w16du:dateUtc="2025-08-15T11:16:00Z"/>
                <w:rFonts w:cs="Arial"/>
              </w:rPr>
            </w:pPr>
            <w:del w:id="7064" w:author="Aurelian Bria" w:date="2025-08-15T13:16:00Z" w16du:dateUtc="2025-08-15T11:16:00Z">
              <w:r w:rsidRPr="00340914" w:rsidDel="00862189">
                <w:rPr>
                  <w:rFonts w:cs="Arial"/>
                </w:rPr>
                <w:delText>CW carrier</w:delText>
              </w:r>
            </w:del>
          </w:p>
        </w:tc>
      </w:tr>
      <w:tr w:rsidR="001A26AD" w:rsidRPr="00340914" w:rsidDel="00862189" w14:paraId="488CAE4F" w14:textId="32C3D9C5" w:rsidTr="009733AB">
        <w:trPr>
          <w:jc w:val="center"/>
          <w:del w:id="7065" w:author="Aurelian Bria" w:date="2025-08-15T13:16:00Z"/>
        </w:trPr>
        <w:tc>
          <w:tcPr>
            <w:tcW w:w="2460" w:type="dxa"/>
          </w:tcPr>
          <w:p w14:paraId="7CBD99C1" w14:textId="43058DC6" w:rsidR="001A26AD" w:rsidRPr="00340914" w:rsidDel="00862189" w:rsidRDefault="001A26AD" w:rsidP="009733AB">
            <w:pPr>
              <w:pStyle w:val="TAL"/>
              <w:rPr>
                <w:del w:id="7066" w:author="Aurelian Bria" w:date="2025-08-15T13:16:00Z" w16du:dateUtc="2025-08-15T11:16:00Z"/>
                <w:rFonts w:cs="Arial"/>
                <w:lang w:val="sv-SE"/>
              </w:rPr>
            </w:pPr>
            <w:del w:id="706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34 or NR band n34</w:delText>
              </w:r>
            </w:del>
          </w:p>
        </w:tc>
        <w:tc>
          <w:tcPr>
            <w:tcW w:w="1611" w:type="dxa"/>
            <w:vAlign w:val="center"/>
          </w:tcPr>
          <w:p w14:paraId="10C068F8" w14:textId="3550B76B" w:rsidR="001A26AD" w:rsidRPr="00340914" w:rsidDel="00862189" w:rsidRDefault="001A26AD" w:rsidP="009733AB">
            <w:pPr>
              <w:pStyle w:val="TAC"/>
              <w:rPr>
                <w:del w:id="7068" w:author="Aurelian Bria" w:date="2025-08-15T13:16:00Z" w16du:dateUtc="2025-08-15T11:16:00Z"/>
                <w:rFonts w:cs="Arial"/>
              </w:rPr>
            </w:pPr>
            <w:del w:id="7069" w:author="Aurelian Bria" w:date="2025-08-15T13:16:00Z" w16du:dateUtc="2025-08-15T11:16:00Z">
              <w:r w:rsidRPr="00340914" w:rsidDel="00862189">
                <w:rPr>
                  <w:rFonts w:cs="Arial"/>
                </w:rPr>
                <w:delText>2010 - 2025</w:delText>
              </w:r>
            </w:del>
          </w:p>
        </w:tc>
        <w:tc>
          <w:tcPr>
            <w:tcW w:w="1277" w:type="dxa"/>
            <w:vAlign w:val="center"/>
          </w:tcPr>
          <w:p w14:paraId="40879C47" w14:textId="1CF32C36" w:rsidR="001A26AD" w:rsidRPr="00340914" w:rsidDel="00862189" w:rsidRDefault="001A26AD" w:rsidP="009733AB">
            <w:pPr>
              <w:pStyle w:val="TAC"/>
              <w:rPr>
                <w:del w:id="7070" w:author="Aurelian Bria" w:date="2025-08-15T13:16:00Z" w16du:dateUtc="2025-08-15T11:16:00Z"/>
                <w:lang w:eastAsia="zh-CN"/>
              </w:rPr>
            </w:pPr>
            <w:del w:id="707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D8333C0" w14:textId="31ACA72B" w:rsidR="001A26AD" w:rsidRPr="00340914" w:rsidDel="00862189" w:rsidRDefault="001A26AD" w:rsidP="009733AB">
            <w:pPr>
              <w:pStyle w:val="TAC"/>
              <w:rPr>
                <w:del w:id="7072" w:author="Aurelian Bria" w:date="2025-08-15T13:16:00Z" w16du:dateUtc="2025-08-15T11:16:00Z"/>
                <w:rFonts w:cs="Arial"/>
              </w:rPr>
            </w:pPr>
            <w:del w:id="707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D650C11" w14:textId="5DDAED06" w:rsidR="001A26AD" w:rsidRPr="00340914" w:rsidDel="00862189" w:rsidRDefault="001A26AD" w:rsidP="009733AB">
            <w:pPr>
              <w:pStyle w:val="TAC"/>
              <w:rPr>
                <w:del w:id="7074" w:author="Aurelian Bria" w:date="2025-08-15T13:16:00Z" w16du:dateUtc="2025-08-15T11:16:00Z"/>
                <w:rFonts w:cs="Arial"/>
              </w:rPr>
            </w:pPr>
            <w:del w:id="7075" w:author="Aurelian Bria" w:date="2025-08-15T13:16:00Z" w16du:dateUtc="2025-08-15T11:16:00Z">
              <w:r w:rsidRPr="00340914" w:rsidDel="00862189">
                <w:rPr>
                  <w:rFonts w:cs="Arial"/>
                </w:rPr>
                <w:delText>CW carrier</w:delText>
              </w:r>
            </w:del>
          </w:p>
        </w:tc>
      </w:tr>
      <w:tr w:rsidR="001A26AD" w:rsidRPr="00340914" w:rsidDel="00862189" w14:paraId="28F7D204" w14:textId="75C825DB" w:rsidTr="009733AB">
        <w:trPr>
          <w:jc w:val="center"/>
          <w:del w:id="7076" w:author="Aurelian Bria" w:date="2025-08-15T13:16:00Z"/>
        </w:trPr>
        <w:tc>
          <w:tcPr>
            <w:tcW w:w="2460" w:type="dxa"/>
          </w:tcPr>
          <w:p w14:paraId="5807E723" w14:textId="11A682BB" w:rsidR="001A26AD" w:rsidRPr="00340914" w:rsidDel="00862189" w:rsidRDefault="001A26AD" w:rsidP="009733AB">
            <w:pPr>
              <w:pStyle w:val="TAL"/>
              <w:rPr>
                <w:del w:id="7077" w:author="Aurelian Bria" w:date="2025-08-15T13:16:00Z" w16du:dateUtc="2025-08-15T11:16:00Z"/>
                <w:rFonts w:cs="Arial"/>
                <w:lang w:val="sv-SE"/>
              </w:rPr>
            </w:pPr>
            <w:del w:id="707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35</w:delText>
              </w:r>
            </w:del>
          </w:p>
        </w:tc>
        <w:tc>
          <w:tcPr>
            <w:tcW w:w="1611" w:type="dxa"/>
            <w:vAlign w:val="center"/>
          </w:tcPr>
          <w:p w14:paraId="423B0CC5" w14:textId="4A7027B3" w:rsidR="001A26AD" w:rsidRPr="00340914" w:rsidDel="00862189" w:rsidRDefault="001A26AD" w:rsidP="009733AB">
            <w:pPr>
              <w:pStyle w:val="TAC"/>
              <w:rPr>
                <w:del w:id="7079" w:author="Aurelian Bria" w:date="2025-08-15T13:16:00Z" w16du:dateUtc="2025-08-15T11:16:00Z"/>
                <w:rFonts w:cs="Arial"/>
              </w:rPr>
            </w:pPr>
            <w:del w:id="7080" w:author="Aurelian Bria" w:date="2025-08-15T13:16:00Z" w16du:dateUtc="2025-08-15T11:16:00Z">
              <w:r w:rsidRPr="00340914" w:rsidDel="00862189">
                <w:rPr>
                  <w:rFonts w:cs="Arial"/>
                </w:rPr>
                <w:delText>1850 - 1910</w:delText>
              </w:r>
            </w:del>
          </w:p>
        </w:tc>
        <w:tc>
          <w:tcPr>
            <w:tcW w:w="1277" w:type="dxa"/>
            <w:vAlign w:val="center"/>
          </w:tcPr>
          <w:p w14:paraId="6E65C059" w14:textId="1BB0728D" w:rsidR="001A26AD" w:rsidRPr="00340914" w:rsidDel="00862189" w:rsidRDefault="001A26AD" w:rsidP="009733AB">
            <w:pPr>
              <w:pStyle w:val="TAC"/>
              <w:rPr>
                <w:del w:id="7081" w:author="Aurelian Bria" w:date="2025-08-15T13:16:00Z" w16du:dateUtc="2025-08-15T11:16:00Z"/>
                <w:lang w:eastAsia="zh-CN"/>
              </w:rPr>
            </w:pPr>
            <w:del w:id="708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0910DEB" w14:textId="0DB0E98A" w:rsidR="001A26AD" w:rsidRPr="00340914" w:rsidDel="00862189" w:rsidRDefault="001A26AD" w:rsidP="009733AB">
            <w:pPr>
              <w:pStyle w:val="TAC"/>
              <w:rPr>
                <w:del w:id="7083" w:author="Aurelian Bria" w:date="2025-08-15T13:16:00Z" w16du:dateUtc="2025-08-15T11:16:00Z"/>
                <w:rFonts w:cs="Arial"/>
              </w:rPr>
            </w:pPr>
            <w:del w:id="708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CFC650" w14:textId="1DF25C35" w:rsidR="001A26AD" w:rsidRPr="00340914" w:rsidDel="00862189" w:rsidRDefault="001A26AD" w:rsidP="009733AB">
            <w:pPr>
              <w:pStyle w:val="TAC"/>
              <w:rPr>
                <w:del w:id="7085" w:author="Aurelian Bria" w:date="2025-08-15T13:16:00Z" w16du:dateUtc="2025-08-15T11:16:00Z"/>
                <w:rFonts w:cs="Arial"/>
              </w:rPr>
            </w:pPr>
            <w:del w:id="7086" w:author="Aurelian Bria" w:date="2025-08-15T13:16:00Z" w16du:dateUtc="2025-08-15T11:16:00Z">
              <w:r w:rsidRPr="00340914" w:rsidDel="00862189">
                <w:rPr>
                  <w:rFonts w:cs="Arial"/>
                </w:rPr>
                <w:delText>CW carrier</w:delText>
              </w:r>
            </w:del>
          </w:p>
        </w:tc>
      </w:tr>
      <w:tr w:rsidR="001A26AD" w:rsidRPr="00340914" w:rsidDel="00862189" w14:paraId="7F334DD5" w14:textId="5D885DF9" w:rsidTr="009733AB">
        <w:trPr>
          <w:jc w:val="center"/>
          <w:del w:id="7087" w:author="Aurelian Bria" w:date="2025-08-15T13:16:00Z"/>
        </w:trPr>
        <w:tc>
          <w:tcPr>
            <w:tcW w:w="2460" w:type="dxa"/>
          </w:tcPr>
          <w:p w14:paraId="4640ACF5" w14:textId="2059006F" w:rsidR="001A26AD" w:rsidRPr="00340914" w:rsidDel="00862189" w:rsidRDefault="001A26AD" w:rsidP="009733AB">
            <w:pPr>
              <w:pStyle w:val="TAL"/>
              <w:rPr>
                <w:del w:id="7088" w:author="Aurelian Bria" w:date="2025-08-15T13:16:00Z" w16du:dateUtc="2025-08-15T11:16:00Z"/>
                <w:rFonts w:cs="Arial"/>
                <w:lang w:val="sv-SE"/>
              </w:rPr>
            </w:pPr>
            <w:del w:id="708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36</w:delText>
              </w:r>
            </w:del>
          </w:p>
        </w:tc>
        <w:tc>
          <w:tcPr>
            <w:tcW w:w="1611" w:type="dxa"/>
            <w:vAlign w:val="center"/>
          </w:tcPr>
          <w:p w14:paraId="3A38141D" w14:textId="6E9C79BD" w:rsidR="001A26AD" w:rsidRPr="00340914" w:rsidDel="00862189" w:rsidRDefault="001A26AD" w:rsidP="009733AB">
            <w:pPr>
              <w:pStyle w:val="TAC"/>
              <w:rPr>
                <w:del w:id="7090" w:author="Aurelian Bria" w:date="2025-08-15T13:16:00Z" w16du:dateUtc="2025-08-15T11:16:00Z"/>
                <w:rFonts w:cs="Arial"/>
              </w:rPr>
            </w:pPr>
            <w:del w:id="7091" w:author="Aurelian Bria" w:date="2025-08-15T13:16:00Z" w16du:dateUtc="2025-08-15T11:16:00Z">
              <w:r w:rsidRPr="00340914" w:rsidDel="00862189">
                <w:rPr>
                  <w:rFonts w:cs="Arial"/>
                </w:rPr>
                <w:delText>1930 - 1990</w:delText>
              </w:r>
            </w:del>
          </w:p>
        </w:tc>
        <w:tc>
          <w:tcPr>
            <w:tcW w:w="1277" w:type="dxa"/>
            <w:vAlign w:val="center"/>
          </w:tcPr>
          <w:p w14:paraId="14685F99" w14:textId="4047BE23" w:rsidR="001A26AD" w:rsidRPr="00340914" w:rsidDel="00862189" w:rsidRDefault="001A26AD" w:rsidP="009733AB">
            <w:pPr>
              <w:pStyle w:val="TAC"/>
              <w:rPr>
                <w:del w:id="7092" w:author="Aurelian Bria" w:date="2025-08-15T13:16:00Z" w16du:dateUtc="2025-08-15T11:16:00Z"/>
                <w:lang w:eastAsia="zh-CN"/>
              </w:rPr>
            </w:pPr>
            <w:del w:id="7093" w:author="Aurelian Bria" w:date="2025-08-15T13:16:00Z" w16du:dateUtc="2025-08-15T11:16:00Z">
              <w:r w:rsidRPr="00340914" w:rsidDel="00862189">
                <w:rPr>
                  <w:lang w:eastAsia="zh-CN"/>
                </w:rPr>
                <w:delText>-6**</w:delText>
              </w:r>
            </w:del>
          </w:p>
        </w:tc>
        <w:tc>
          <w:tcPr>
            <w:tcW w:w="1843" w:type="dxa"/>
            <w:vAlign w:val="center"/>
          </w:tcPr>
          <w:p w14:paraId="032839DE" w14:textId="29A1DC07" w:rsidR="001A26AD" w:rsidRPr="00340914" w:rsidDel="00862189" w:rsidRDefault="001A26AD" w:rsidP="009733AB">
            <w:pPr>
              <w:pStyle w:val="TAC"/>
              <w:rPr>
                <w:del w:id="7094" w:author="Aurelian Bria" w:date="2025-08-15T13:16:00Z" w16du:dateUtc="2025-08-15T11:16:00Z"/>
                <w:rFonts w:cs="Arial"/>
              </w:rPr>
            </w:pPr>
            <w:del w:id="709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409F7D" w14:textId="52609030" w:rsidR="001A26AD" w:rsidRPr="00340914" w:rsidDel="00862189" w:rsidRDefault="001A26AD" w:rsidP="009733AB">
            <w:pPr>
              <w:pStyle w:val="TAC"/>
              <w:rPr>
                <w:del w:id="7096" w:author="Aurelian Bria" w:date="2025-08-15T13:16:00Z" w16du:dateUtc="2025-08-15T11:16:00Z"/>
                <w:rFonts w:cs="Arial"/>
              </w:rPr>
            </w:pPr>
            <w:del w:id="7097" w:author="Aurelian Bria" w:date="2025-08-15T13:16:00Z" w16du:dateUtc="2025-08-15T11:16:00Z">
              <w:r w:rsidRPr="00340914" w:rsidDel="00862189">
                <w:rPr>
                  <w:rFonts w:cs="Arial"/>
                </w:rPr>
                <w:delText>CW carrier</w:delText>
              </w:r>
            </w:del>
          </w:p>
        </w:tc>
      </w:tr>
      <w:tr w:rsidR="001A26AD" w:rsidRPr="00340914" w:rsidDel="00862189" w14:paraId="37B68C3F" w14:textId="6C3DBEA2" w:rsidTr="009733AB">
        <w:trPr>
          <w:jc w:val="center"/>
          <w:del w:id="7098" w:author="Aurelian Bria" w:date="2025-08-15T13:16:00Z"/>
        </w:trPr>
        <w:tc>
          <w:tcPr>
            <w:tcW w:w="2460" w:type="dxa"/>
          </w:tcPr>
          <w:p w14:paraId="6E3DE9E6" w14:textId="3766C34A" w:rsidR="001A26AD" w:rsidRPr="00340914" w:rsidDel="00862189" w:rsidRDefault="001A26AD" w:rsidP="009733AB">
            <w:pPr>
              <w:pStyle w:val="TAL"/>
              <w:rPr>
                <w:del w:id="7099" w:author="Aurelian Bria" w:date="2025-08-15T13:16:00Z" w16du:dateUtc="2025-08-15T11:16:00Z"/>
                <w:rFonts w:cs="Arial"/>
                <w:lang w:val="sv-SE"/>
              </w:rPr>
            </w:pPr>
            <w:del w:id="710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c) or E-UTRA Band 37</w:delText>
              </w:r>
            </w:del>
          </w:p>
        </w:tc>
        <w:tc>
          <w:tcPr>
            <w:tcW w:w="1611" w:type="dxa"/>
            <w:vAlign w:val="center"/>
          </w:tcPr>
          <w:p w14:paraId="584310C4" w14:textId="5744025E" w:rsidR="001A26AD" w:rsidRPr="00340914" w:rsidDel="00862189" w:rsidRDefault="001A26AD" w:rsidP="009733AB">
            <w:pPr>
              <w:pStyle w:val="TAC"/>
              <w:rPr>
                <w:del w:id="7101" w:author="Aurelian Bria" w:date="2025-08-15T13:16:00Z" w16du:dateUtc="2025-08-15T11:16:00Z"/>
                <w:rFonts w:cs="Arial"/>
              </w:rPr>
            </w:pPr>
            <w:del w:id="7102" w:author="Aurelian Bria" w:date="2025-08-15T13:16:00Z" w16du:dateUtc="2025-08-15T11:16:00Z">
              <w:r w:rsidRPr="00340914" w:rsidDel="00862189">
                <w:rPr>
                  <w:rFonts w:cs="Arial"/>
                </w:rPr>
                <w:delText>1910 - 1930</w:delText>
              </w:r>
            </w:del>
          </w:p>
        </w:tc>
        <w:tc>
          <w:tcPr>
            <w:tcW w:w="1277" w:type="dxa"/>
            <w:vAlign w:val="center"/>
          </w:tcPr>
          <w:p w14:paraId="1FE724EB" w14:textId="6C1C3894" w:rsidR="001A26AD" w:rsidRPr="00340914" w:rsidDel="00862189" w:rsidRDefault="001A26AD" w:rsidP="009733AB">
            <w:pPr>
              <w:pStyle w:val="TAC"/>
              <w:rPr>
                <w:del w:id="7103" w:author="Aurelian Bria" w:date="2025-08-15T13:16:00Z" w16du:dateUtc="2025-08-15T11:16:00Z"/>
                <w:lang w:eastAsia="zh-CN"/>
              </w:rPr>
            </w:pPr>
            <w:del w:id="710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1800C90" w14:textId="26734864" w:rsidR="001A26AD" w:rsidRPr="00340914" w:rsidDel="00862189" w:rsidRDefault="001A26AD" w:rsidP="009733AB">
            <w:pPr>
              <w:pStyle w:val="TAC"/>
              <w:rPr>
                <w:del w:id="7105" w:author="Aurelian Bria" w:date="2025-08-15T13:16:00Z" w16du:dateUtc="2025-08-15T11:16:00Z"/>
                <w:rFonts w:cs="Arial"/>
              </w:rPr>
            </w:pPr>
            <w:del w:id="710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86EA4D7" w14:textId="166999CB" w:rsidR="001A26AD" w:rsidRPr="00340914" w:rsidDel="00862189" w:rsidRDefault="001A26AD" w:rsidP="009733AB">
            <w:pPr>
              <w:pStyle w:val="TAC"/>
              <w:rPr>
                <w:del w:id="7107" w:author="Aurelian Bria" w:date="2025-08-15T13:16:00Z" w16du:dateUtc="2025-08-15T11:16:00Z"/>
                <w:rFonts w:cs="Arial"/>
              </w:rPr>
            </w:pPr>
            <w:del w:id="7108" w:author="Aurelian Bria" w:date="2025-08-15T13:16:00Z" w16du:dateUtc="2025-08-15T11:16:00Z">
              <w:r w:rsidRPr="00340914" w:rsidDel="00862189">
                <w:rPr>
                  <w:rFonts w:cs="Arial"/>
                </w:rPr>
                <w:delText>CW carrier</w:delText>
              </w:r>
            </w:del>
          </w:p>
        </w:tc>
      </w:tr>
      <w:tr w:rsidR="001A26AD" w:rsidRPr="00340914" w:rsidDel="00862189" w14:paraId="1CAA51DF" w14:textId="66159533" w:rsidTr="009733AB">
        <w:trPr>
          <w:jc w:val="center"/>
          <w:del w:id="7109" w:author="Aurelian Bria" w:date="2025-08-15T13:16:00Z"/>
        </w:trPr>
        <w:tc>
          <w:tcPr>
            <w:tcW w:w="2460" w:type="dxa"/>
          </w:tcPr>
          <w:p w14:paraId="712F1E72" w14:textId="299BB4C5" w:rsidR="001A26AD" w:rsidRPr="00340914" w:rsidDel="00862189" w:rsidRDefault="001A26AD" w:rsidP="009733AB">
            <w:pPr>
              <w:pStyle w:val="TAL"/>
              <w:rPr>
                <w:del w:id="7110" w:author="Aurelian Bria" w:date="2025-08-15T13:16:00Z" w16du:dateUtc="2025-08-15T11:16:00Z"/>
                <w:rFonts w:cs="Arial"/>
                <w:lang w:val="sv-SE"/>
              </w:rPr>
            </w:pPr>
            <w:del w:id="711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d) or E-UTRA Band 38 or NR band n38</w:delText>
              </w:r>
            </w:del>
          </w:p>
        </w:tc>
        <w:tc>
          <w:tcPr>
            <w:tcW w:w="1611" w:type="dxa"/>
            <w:vAlign w:val="center"/>
          </w:tcPr>
          <w:p w14:paraId="37AFDD92" w14:textId="2D664DF9" w:rsidR="001A26AD" w:rsidRPr="00340914" w:rsidDel="00862189" w:rsidRDefault="001A26AD" w:rsidP="009733AB">
            <w:pPr>
              <w:pStyle w:val="TAC"/>
              <w:rPr>
                <w:del w:id="7112" w:author="Aurelian Bria" w:date="2025-08-15T13:16:00Z" w16du:dateUtc="2025-08-15T11:16:00Z"/>
                <w:rFonts w:cs="Arial"/>
              </w:rPr>
            </w:pPr>
            <w:del w:id="7113" w:author="Aurelian Bria" w:date="2025-08-15T13:16:00Z" w16du:dateUtc="2025-08-15T11:16:00Z">
              <w:r w:rsidRPr="00340914" w:rsidDel="00862189">
                <w:rPr>
                  <w:rFonts w:cs="Arial"/>
                </w:rPr>
                <w:delText>2570 - 2620</w:delText>
              </w:r>
            </w:del>
          </w:p>
        </w:tc>
        <w:tc>
          <w:tcPr>
            <w:tcW w:w="1277" w:type="dxa"/>
            <w:vAlign w:val="center"/>
          </w:tcPr>
          <w:p w14:paraId="70D40214" w14:textId="0D06B44E" w:rsidR="001A26AD" w:rsidRPr="00340914" w:rsidDel="00862189" w:rsidRDefault="001A26AD" w:rsidP="009733AB">
            <w:pPr>
              <w:pStyle w:val="TAC"/>
              <w:rPr>
                <w:del w:id="7114" w:author="Aurelian Bria" w:date="2025-08-15T13:16:00Z" w16du:dateUtc="2025-08-15T11:16:00Z"/>
                <w:lang w:eastAsia="zh-CN"/>
              </w:rPr>
            </w:pPr>
            <w:del w:id="7115" w:author="Aurelian Bria" w:date="2025-08-15T13:16:00Z" w16du:dateUtc="2025-08-15T11:16:00Z">
              <w:r w:rsidRPr="00340914" w:rsidDel="00862189">
                <w:rPr>
                  <w:lang w:eastAsia="zh-CN"/>
                </w:rPr>
                <w:delText>-6**</w:delText>
              </w:r>
            </w:del>
          </w:p>
        </w:tc>
        <w:tc>
          <w:tcPr>
            <w:tcW w:w="1843" w:type="dxa"/>
            <w:vAlign w:val="center"/>
          </w:tcPr>
          <w:p w14:paraId="1060A384" w14:textId="1BB3B118" w:rsidR="001A26AD" w:rsidRPr="00340914" w:rsidDel="00862189" w:rsidRDefault="001A26AD" w:rsidP="009733AB">
            <w:pPr>
              <w:pStyle w:val="TAC"/>
              <w:rPr>
                <w:del w:id="7116" w:author="Aurelian Bria" w:date="2025-08-15T13:16:00Z" w16du:dateUtc="2025-08-15T11:16:00Z"/>
                <w:rFonts w:cs="Arial"/>
              </w:rPr>
            </w:pPr>
            <w:del w:id="711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6DC84E" w14:textId="55E24FA0" w:rsidR="001A26AD" w:rsidRPr="00340914" w:rsidDel="00862189" w:rsidRDefault="001A26AD" w:rsidP="009733AB">
            <w:pPr>
              <w:pStyle w:val="TAC"/>
              <w:rPr>
                <w:del w:id="7118" w:author="Aurelian Bria" w:date="2025-08-15T13:16:00Z" w16du:dateUtc="2025-08-15T11:16:00Z"/>
                <w:rFonts w:cs="Arial"/>
              </w:rPr>
            </w:pPr>
            <w:del w:id="7119" w:author="Aurelian Bria" w:date="2025-08-15T13:16:00Z" w16du:dateUtc="2025-08-15T11:16:00Z">
              <w:r w:rsidRPr="00340914" w:rsidDel="00862189">
                <w:rPr>
                  <w:rFonts w:cs="Arial"/>
                </w:rPr>
                <w:delText>CW carrier</w:delText>
              </w:r>
            </w:del>
          </w:p>
        </w:tc>
      </w:tr>
      <w:tr w:rsidR="001A26AD" w:rsidRPr="00340914" w:rsidDel="00862189" w14:paraId="0DE0FFFB" w14:textId="24ACC412" w:rsidTr="009733AB">
        <w:trPr>
          <w:jc w:val="center"/>
          <w:del w:id="7120" w:author="Aurelian Bria" w:date="2025-08-15T13:16:00Z"/>
        </w:trPr>
        <w:tc>
          <w:tcPr>
            <w:tcW w:w="2460" w:type="dxa"/>
          </w:tcPr>
          <w:p w14:paraId="4D13A350" w14:textId="0EF4B776" w:rsidR="001A26AD" w:rsidRPr="00340914" w:rsidDel="00862189" w:rsidRDefault="001A26AD" w:rsidP="009733AB">
            <w:pPr>
              <w:pStyle w:val="TAL"/>
              <w:rPr>
                <w:del w:id="7121" w:author="Aurelian Bria" w:date="2025-08-15T13:16:00Z" w16du:dateUtc="2025-08-15T11:16:00Z"/>
                <w:rFonts w:cs="Arial"/>
                <w:lang w:val="sv-SE"/>
              </w:rPr>
            </w:pPr>
            <w:del w:id="712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f) or E-UTRA Band 39 or NR band n39</w:delText>
              </w:r>
            </w:del>
          </w:p>
        </w:tc>
        <w:tc>
          <w:tcPr>
            <w:tcW w:w="1611" w:type="dxa"/>
            <w:vAlign w:val="center"/>
          </w:tcPr>
          <w:p w14:paraId="056D22F6" w14:textId="6D4F83B6" w:rsidR="001A26AD" w:rsidRPr="00340914" w:rsidDel="00862189" w:rsidRDefault="001A26AD" w:rsidP="009733AB">
            <w:pPr>
              <w:pStyle w:val="TAC"/>
              <w:rPr>
                <w:del w:id="7123" w:author="Aurelian Bria" w:date="2025-08-15T13:16:00Z" w16du:dateUtc="2025-08-15T11:16:00Z"/>
                <w:rFonts w:cs="Arial"/>
              </w:rPr>
            </w:pPr>
            <w:del w:id="7124" w:author="Aurelian Bria" w:date="2025-08-15T13:16:00Z" w16du:dateUtc="2025-08-15T11:16:00Z">
              <w:r w:rsidRPr="00340914" w:rsidDel="00862189">
                <w:rPr>
                  <w:rFonts w:cs="Arial"/>
                </w:rPr>
                <w:delText>1880 - 1920</w:delText>
              </w:r>
            </w:del>
          </w:p>
        </w:tc>
        <w:tc>
          <w:tcPr>
            <w:tcW w:w="1277" w:type="dxa"/>
            <w:vAlign w:val="center"/>
          </w:tcPr>
          <w:p w14:paraId="46E2E440" w14:textId="35469B81" w:rsidR="001A26AD" w:rsidRPr="00340914" w:rsidDel="00862189" w:rsidRDefault="001A26AD" w:rsidP="009733AB">
            <w:pPr>
              <w:pStyle w:val="TAC"/>
              <w:rPr>
                <w:del w:id="7125" w:author="Aurelian Bria" w:date="2025-08-15T13:16:00Z" w16du:dateUtc="2025-08-15T11:16:00Z"/>
                <w:lang w:eastAsia="zh-CN"/>
              </w:rPr>
            </w:pPr>
            <w:del w:id="7126" w:author="Aurelian Bria" w:date="2025-08-15T13:16:00Z" w16du:dateUtc="2025-08-15T11:16:00Z">
              <w:r w:rsidRPr="00340914" w:rsidDel="00862189">
                <w:rPr>
                  <w:lang w:eastAsia="zh-CN"/>
                </w:rPr>
                <w:delText>-6**</w:delText>
              </w:r>
            </w:del>
          </w:p>
        </w:tc>
        <w:tc>
          <w:tcPr>
            <w:tcW w:w="1843" w:type="dxa"/>
            <w:vAlign w:val="center"/>
          </w:tcPr>
          <w:p w14:paraId="095B3D86" w14:textId="532B599E" w:rsidR="001A26AD" w:rsidRPr="00340914" w:rsidDel="00862189" w:rsidRDefault="001A26AD" w:rsidP="009733AB">
            <w:pPr>
              <w:pStyle w:val="TAC"/>
              <w:rPr>
                <w:del w:id="7127" w:author="Aurelian Bria" w:date="2025-08-15T13:16:00Z" w16du:dateUtc="2025-08-15T11:16:00Z"/>
                <w:rFonts w:cs="Arial"/>
              </w:rPr>
            </w:pPr>
            <w:del w:id="712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C540218" w14:textId="195673FF" w:rsidR="001A26AD" w:rsidRPr="00340914" w:rsidDel="00862189" w:rsidRDefault="001A26AD" w:rsidP="009733AB">
            <w:pPr>
              <w:pStyle w:val="TAC"/>
              <w:rPr>
                <w:del w:id="7129" w:author="Aurelian Bria" w:date="2025-08-15T13:16:00Z" w16du:dateUtc="2025-08-15T11:16:00Z"/>
                <w:rFonts w:cs="Arial"/>
              </w:rPr>
            </w:pPr>
            <w:del w:id="7130" w:author="Aurelian Bria" w:date="2025-08-15T13:16:00Z" w16du:dateUtc="2025-08-15T11:16:00Z">
              <w:r w:rsidRPr="00340914" w:rsidDel="00862189">
                <w:rPr>
                  <w:rFonts w:cs="Arial"/>
                </w:rPr>
                <w:delText>CW carrier</w:delText>
              </w:r>
            </w:del>
          </w:p>
        </w:tc>
      </w:tr>
      <w:tr w:rsidR="001A26AD" w:rsidRPr="00340914" w:rsidDel="00862189" w14:paraId="0414F650" w14:textId="06A90EAE" w:rsidTr="009733AB">
        <w:trPr>
          <w:jc w:val="center"/>
          <w:del w:id="7131" w:author="Aurelian Bria" w:date="2025-08-15T13:16:00Z"/>
        </w:trPr>
        <w:tc>
          <w:tcPr>
            <w:tcW w:w="2460" w:type="dxa"/>
          </w:tcPr>
          <w:p w14:paraId="0BC8E893" w14:textId="113D9C78" w:rsidR="001A26AD" w:rsidRPr="00340914" w:rsidDel="00862189" w:rsidRDefault="001A26AD" w:rsidP="009733AB">
            <w:pPr>
              <w:pStyle w:val="TAL"/>
              <w:rPr>
                <w:del w:id="7132" w:author="Aurelian Bria" w:date="2025-08-15T13:16:00Z" w16du:dateUtc="2025-08-15T11:16:00Z"/>
                <w:rFonts w:cs="Arial"/>
                <w:lang w:val="sv-SE"/>
              </w:rPr>
            </w:pPr>
            <w:del w:id="713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UTRA TDD Band e) or Band 40 or NR band n40</w:delText>
              </w:r>
            </w:del>
          </w:p>
        </w:tc>
        <w:tc>
          <w:tcPr>
            <w:tcW w:w="1611" w:type="dxa"/>
            <w:vAlign w:val="center"/>
          </w:tcPr>
          <w:p w14:paraId="358EFF35" w14:textId="6F13582E" w:rsidR="001A26AD" w:rsidRPr="00340914" w:rsidDel="00862189" w:rsidRDefault="001A26AD" w:rsidP="009733AB">
            <w:pPr>
              <w:pStyle w:val="TAC"/>
              <w:rPr>
                <w:del w:id="7134" w:author="Aurelian Bria" w:date="2025-08-15T13:16:00Z" w16du:dateUtc="2025-08-15T11:16:00Z"/>
                <w:rFonts w:cs="Arial"/>
              </w:rPr>
            </w:pPr>
            <w:del w:id="7135" w:author="Aurelian Bria" w:date="2025-08-15T13:16:00Z" w16du:dateUtc="2025-08-15T11:16:00Z">
              <w:r w:rsidRPr="00340914" w:rsidDel="00862189">
                <w:rPr>
                  <w:rFonts w:cs="Arial"/>
                </w:rPr>
                <w:delText>2300 - 2400</w:delText>
              </w:r>
            </w:del>
          </w:p>
        </w:tc>
        <w:tc>
          <w:tcPr>
            <w:tcW w:w="1277" w:type="dxa"/>
            <w:vAlign w:val="center"/>
          </w:tcPr>
          <w:p w14:paraId="49E169BF" w14:textId="5E007A41" w:rsidR="001A26AD" w:rsidRPr="00340914" w:rsidDel="00862189" w:rsidRDefault="001A26AD" w:rsidP="009733AB">
            <w:pPr>
              <w:pStyle w:val="TAC"/>
              <w:rPr>
                <w:del w:id="7136" w:author="Aurelian Bria" w:date="2025-08-15T13:16:00Z" w16du:dateUtc="2025-08-15T11:16:00Z"/>
                <w:lang w:eastAsia="zh-CN"/>
              </w:rPr>
            </w:pPr>
            <w:del w:id="713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A2A7E4" w14:textId="6349CC01" w:rsidR="001A26AD" w:rsidRPr="00340914" w:rsidDel="00862189" w:rsidRDefault="001A26AD" w:rsidP="009733AB">
            <w:pPr>
              <w:pStyle w:val="TAC"/>
              <w:rPr>
                <w:del w:id="7138" w:author="Aurelian Bria" w:date="2025-08-15T13:16:00Z" w16du:dateUtc="2025-08-15T11:16:00Z"/>
                <w:rFonts w:cs="Arial"/>
              </w:rPr>
            </w:pPr>
            <w:del w:id="713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0FB80F" w14:textId="034EF210" w:rsidR="001A26AD" w:rsidRPr="00340914" w:rsidDel="00862189" w:rsidRDefault="001A26AD" w:rsidP="009733AB">
            <w:pPr>
              <w:pStyle w:val="TAC"/>
              <w:rPr>
                <w:del w:id="7140" w:author="Aurelian Bria" w:date="2025-08-15T13:16:00Z" w16du:dateUtc="2025-08-15T11:16:00Z"/>
                <w:rFonts w:cs="Arial"/>
              </w:rPr>
            </w:pPr>
            <w:del w:id="7141" w:author="Aurelian Bria" w:date="2025-08-15T13:16:00Z" w16du:dateUtc="2025-08-15T11:16:00Z">
              <w:r w:rsidRPr="00340914" w:rsidDel="00862189">
                <w:rPr>
                  <w:rFonts w:cs="Arial"/>
                </w:rPr>
                <w:delText>CW carrier</w:delText>
              </w:r>
            </w:del>
          </w:p>
        </w:tc>
      </w:tr>
      <w:tr w:rsidR="001A26AD" w:rsidRPr="00340914" w:rsidDel="00862189" w14:paraId="1FD0C290" w14:textId="04AD4201" w:rsidTr="009733AB">
        <w:trPr>
          <w:jc w:val="center"/>
          <w:del w:id="7142" w:author="Aurelian Bria" w:date="2025-08-15T13:16:00Z"/>
        </w:trPr>
        <w:tc>
          <w:tcPr>
            <w:tcW w:w="2460" w:type="dxa"/>
          </w:tcPr>
          <w:p w14:paraId="333A0CE4" w14:textId="2F0B2F58" w:rsidR="001A26AD" w:rsidRPr="00A028F3" w:rsidDel="00862189" w:rsidRDefault="001A26AD" w:rsidP="009733AB">
            <w:pPr>
              <w:pStyle w:val="TAL"/>
              <w:rPr>
                <w:del w:id="7143" w:author="Aurelian Bria" w:date="2025-08-15T13:16:00Z" w16du:dateUtc="2025-08-15T11:16:00Z"/>
                <w:rFonts w:cs="Arial"/>
                <w:lang w:val="sv-SE" w:eastAsia="zh-CN"/>
              </w:rPr>
            </w:pPr>
            <w:del w:id="7144"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41</w:delText>
              </w:r>
              <w:r w:rsidRPr="00340914" w:rsidDel="00862189">
                <w:rPr>
                  <w:rFonts w:cs="Arial"/>
                  <w:lang w:val="sv-SE"/>
                </w:rPr>
                <w:delText xml:space="preserve"> or NR band n41</w:delText>
              </w:r>
            </w:del>
          </w:p>
        </w:tc>
        <w:tc>
          <w:tcPr>
            <w:tcW w:w="1611" w:type="dxa"/>
            <w:vAlign w:val="center"/>
          </w:tcPr>
          <w:p w14:paraId="550D58A6" w14:textId="12191265" w:rsidR="001A26AD" w:rsidRPr="00340914" w:rsidDel="00862189" w:rsidRDefault="001A26AD" w:rsidP="009733AB">
            <w:pPr>
              <w:pStyle w:val="TAC"/>
              <w:rPr>
                <w:del w:id="7145" w:author="Aurelian Bria" w:date="2025-08-15T13:16:00Z" w16du:dateUtc="2025-08-15T11:16:00Z"/>
                <w:rFonts w:cs="Arial"/>
              </w:rPr>
            </w:pPr>
            <w:del w:id="7146" w:author="Aurelian Bria" w:date="2025-08-15T13:16:00Z" w16du:dateUtc="2025-08-15T11:16:00Z">
              <w:r w:rsidRPr="00340914" w:rsidDel="00862189">
                <w:rPr>
                  <w:rFonts w:cs="Arial"/>
                </w:rPr>
                <w:delText>2496 - 2690</w:delText>
              </w:r>
            </w:del>
          </w:p>
        </w:tc>
        <w:tc>
          <w:tcPr>
            <w:tcW w:w="1277" w:type="dxa"/>
            <w:vAlign w:val="center"/>
          </w:tcPr>
          <w:p w14:paraId="7C0EBFA1" w14:textId="5E62286A" w:rsidR="001A26AD" w:rsidRPr="00340914" w:rsidDel="00862189" w:rsidRDefault="001A26AD" w:rsidP="009733AB">
            <w:pPr>
              <w:pStyle w:val="TAC"/>
              <w:rPr>
                <w:del w:id="7147" w:author="Aurelian Bria" w:date="2025-08-15T13:16:00Z" w16du:dateUtc="2025-08-15T11:16:00Z"/>
              </w:rPr>
            </w:pPr>
            <w:del w:id="714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CDA6FD5" w14:textId="2E3EDE98" w:rsidR="001A26AD" w:rsidRPr="00340914" w:rsidDel="00862189" w:rsidRDefault="001A26AD" w:rsidP="009733AB">
            <w:pPr>
              <w:pStyle w:val="TAC"/>
              <w:rPr>
                <w:del w:id="7149" w:author="Aurelian Bria" w:date="2025-08-15T13:16:00Z" w16du:dateUtc="2025-08-15T11:16:00Z"/>
                <w:rFonts w:cs="Arial"/>
              </w:rPr>
            </w:pPr>
            <w:del w:id="715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3013165" w14:textId="18BC2391" w:rsidR="001A26AD" w:rsidRPr="00340914" w:rsidDel="00862189" w:rsidRDefault="001A26AD" w:rsidP="009733AB">
            <w:pPr>
              <w:pStyle w:val="TAC"/>
              <w:rPr>
                <w:del w:id="7151" w:author="Aurelian Bria" w:date="2025-08-15T13:16:00Z" w16du:dateUtc="2025-08-15T11:16:00Z"/>
                <w:rFonts w:cs="Arial"/>
              </w:rPr>
            </w:pPr>
            <w:del w:id="7152" w:author="Aurelian Bria" w:date="2025-08-15T13:16:00Z" w16du:dateUtc="2025-08-15T11:16:00Z">
              <w:r w:rsidRPr="00340914" w:rsidDel="00862189">
                <w:rPr>
                  <w:rFonts w:cs="Arial"/>
                </w:rPr>
                <w:delText>CW carrier</w:delText>
              </w:r>
            </w:del>
          </w:p>
        </w:tc>
      </w:tr>
      <w:tr w:rsidR="001A26AD" w:rsidRPr="00340914" w:rsidDel="00862189" w14:paraId="4813682A" w14:textId="2BB2EEC8" w:rsidTr="009733AB">
        <w:trPr>
          <w:jc w:val="center"/>
          <w:del w:id="7153" w:author="Aurelian Bria" w:date="2025-08-15T13:16:00Z"/>
        </w:trPr>
        <w:tc>
          <w:tcPr>
            <w:tcW w:w="2460" w:type="dxa"/>
          </w:tcPr>
          <w:p w14:paraId="26C4E41B" w14:textId="1B7F0B6E" w:rsidR="001A26AD" w:rsidRPr="00340914" w:rsidDel="00862189" w:rsidRDefault="001A26AD" w:rsidP="009733AB">
            <w:pPr>
              <w:pStyle w:val="TAL"/>
              <w:rPr>
                <w:del w:id="7154" w:author="Aurelian Bria" w:date="2025-08-15T13:16:00Z" w16du:dateUtc="2025-08-15T11:16:00Z"/>
                <w:rFonts w:cs="Arial"/>
              </w:rPr>
            </w:pPr>
            <w:del w:id="7155"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42</w:delText>
              </w:r>
            </w:del>
          </w:p>
        </w:tc>
        <w:tc>
          <w:tcPr>
            <w:tcW w:w="1611" w:type="dxa"/>
            <w:vAlign w:val="center"/>
          </w:tcPr>
          <w:p w14:paraId="6A6FB8D2" w14:textId="4A635498" w:rsidR="001A26AD" w:rsidRPr="00340914" w:rsidDel="00862189" w:rsidRDefault="001A26AD" w:rsidP="009733AB">
            <w:pPr>
              <w:pStyle w:val="TAC"/>
              <w:rPr>
                <w:del w:id="7156" w:author="Aurelian Bria" w:date="2025-08-15T13:16:00Z" w16du:dateUtc="2025-08-15T11:16:00Z"/>
                <w:rFonts w:cs="Arial"/>
              </w:rPr>
            </w:pPr>
            <w:del w:id="7157" w:author="Aurelian Bria" w:date="2025-08-15T13:16:00Z" w16du:dateUtc="2025-08-15T11:16:00Z">
              <w:r w:rsidRPr="00340914" w:rsidDel="00862189">
                <w:rPr>
                  <w:rFonts w:cs="Arial"/>
                </w:rPr>
                <w:delText>3400 - 3600</w:delText>
              </w:r>
            </w:del>
          </w:p>
        </w:tc>
        <w:tc>
          <w:tcPr>
            <w:tcW w:w="1277" w:type="dxa"/>
            <w:vAlign w:val="center"/>
          </w:tcPr>
          <w:p w14:paraId="5B124866" w14:textId="5A8073F4" w:rsidR="001A26AD" w:rsidRPr="00340914" w:rsidDel="00862189" w:rsidRDefault="001A26AD" w:rsidP="009733AB">
            <w:pPr>
              <w:pStyle w:val="TAC"/>
              <w:rPr>
                <w:del w:id="7158" w:author="Aurelian Bria" w:date="2025-08-15T13:16:00Z" w16du:dateUtc="2025-08-15T11:16:00Z"/>
                <w:lang w:eastAsia="zh-CN"/>
              </w:rPr>
            </w:pPr>
            <w:del w:id="715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705169" w14:textId="6FE05A7C" w:rsidR="001A26AD" w:rsidRPr="00340914" w:rsidDel="00862189" w:rsidRDefault="001A26AD" w:rsidP="009733AB">
            <w:pPr>
              <w:pStyle w:val="TAC"/>
              <w:rPr>
                <w:del w:id="7160" w:author="Aurelian Bria" w:date="2025-08-15T13:16:00Z" w16du:dateUtc="2025-08-15T11:16:00Z"/>
                <w:rFonts w:cs="Arial"/>
              </w:rPr>
            </w:pPr>
            <w:del w:id="716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F0199C" w14:textId="4354EA72" w:rsidR="001A26AD" w:rsidRPr="00340914" w:rsidDel="00862189" w:rsidRDefault="001A26AD" w:rsidP="009733AB">
            <w:pPr>
              <w:pStyle w:val="TAC"/>
              <w:rPr>
                <w:del w:id="7162" w:author="Aurelian Bria" w:date="2025-08-15T13:16:00Z" w16du:dateUtc="2025-08-15T11:16:00Z"/>
                <w:rFonts w:cs="Arial"/>
              </w:rPr>
            </w:pPr>
            <w:del w:id="7163" w:author="Aurelian Bria" w:date="2025-08-15T13:16:00Z" w16du:dateUtc="2025-08-15T11:16:00Z">
              <w:r w:rsidRPr="00340914" w:rsidDel="00862189">
                <w:rPr>
                  <w:rFonts w:cs="Arial"/>
                </w:rPr>
                <w:delText>CW carrier</w:delText>
              </w:r>
            </w:del>
          </w:p>
        </w:tc>
      </w:tr>
      <w:tr w:rsidR="001A26AD" w:rsidRPr="00340914" w:rsidDel="00862189" w14:paraId="470A2EDB" w14:textId="712A738E" w:rsidTr="009733AB">
        <w:trPr>
          <w:jc w:val="center"/>
          <w:del w:id="7164" w:author="Aurelian Bria" w:date="2025-08-15T13:16:00Z"/>
        </w:trPr>
        <w:tc>
          <w:tcPr>
            <w:tcW w:w="2460" w:type="dxa"/>
          </w:tcPr>
          <w:p w14:paraId="2B8FDBB7" w14:textId="74E3632D" w:rsidR="001A26AD" w:rsidRPr="00340914" w:rsidDel="00862189" w:rsidRDefault="001A26AD" w:rsidP="009733AB">
            <w:pPr>
              <w:pStyle w:val="TAL"/>
              <w:rPr>
                <w:del w:id="7165" w:author="Aurelian Bria" w:date="2025-08-15T13:16:00Z" w16du:dateUtc="2025-08-15T11:16:00Z"/>
                <w:rFonts w:cs="Arial"/>
              </w:rPr>
            </w:pPr>
            <w:del w:id="7166"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43</w:delText>
              </w:r>
            </w:del>
          </w:p>
        </w:tc>
        <w:tc>
          <w:tcPr>
            <w:tcW w:w="1611" w:type="dxa"/>
            <w:vAlign w:val="center"/>
          </w:tcPr>
          <w:p w14:paraId="48ECC7C2" w14:textId="61306A6B" w:rsidR="001A26AD" w:rsidRPr="00340914" w:rsidDel="00862189" w:rsidRDefault="001A26AD" w:rsidP="009733AB">
            <w:pPr>
              <w:pStyle w:val="TAC"/>
              <w:rPr>
                <w:del w:id="7167" w:author="Aurelian Bria" w:date="2025-08-15T13:16:00Z" w16du:dateUtc="2025-08-15T11:16:00Z"/>
                <w:rFonts w:cs="Arial"/>
              </w:rPr>
            </w:pPr>
            <w:del w:id="7168" w:author="Aurelian Bria" w:date="2025-08-15T13:16:00Z" w16du:dateUtc="2025-08-15T11:16:00Z">
              <w:r w:rsidRPr="00340914" w:rsidDel="00862189">
                <w:rPr>
                  <w:rFonts w:cs="Arial"/>
                </w:rPr>
                <w:delText>3600 - 3800</w:delText>
              </w:r>
            </w:del>
          </w:p>
        </w:tc>
        <w:tc>
          <w:tcPr>
            <w:tcW w:w="1277" w:type="dxa"/>
            <w:vAlign w:val="center"/>
          </w:tcPr>
          <w:p w14:paraId="3EB833DF" w14:textId="065B5762" w:rsidR="001A26AD" w:rsidRPr="00340914" w:rsidDel="00862189" w:rsidRDefault="001A26AD" w:rsidP="009733AB">
            <w:pPr>
              <w:pStyle w:val="TAC"/>
              <w:rPr>
                <w:del w:id="7169" w:author="Aurelian Bria" w:date="2025-08-15T13:16:00Z" w16du:dateUtc="2025-08-15T11:16:00Z"/>
                <w:lang w:eastAsia="zh-CN"/>
              </w:rPr>
            </w:pPr>
            <w:del w:id="717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BAAB60C" w14:textId="00AF23A9" w:rsidR="001A26AD" w:rsidRPr="00340914" w:rsidDel="00862189" w:rsidRDefault="001A26AD" w:rsidP="009733AB">
            <w:pPr>
              <w:pStyle w:val="TAC"/>
              <w:rPr>
                <w:del w:id="7171" w:author="Aurelian Bria" w:date="2025-08-15T13:16:00Z" w16du:dateUtc="2025-08-15T11:16:00Z"/>
                <w:rFonts w:cs="Arial"/>
              </w:rPr>
            </w:pPr>
            <w:del w:id="717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F16C181" w14:textId="0D8CE499" w:rsidR="001A26AD" w:rsidRPr="00340914" w:rsidDel="00862189" w:rsidRDefault="001A26AD" w:rsidP="009733AB">
            <w:pPr>
              <w:pStyle w:val="TAC"/>
              <w:rPr>
                <w:del w:id="7173" w:author="Aurelian Bria" w:date="2025-08-15T13:16:00Z" w16du:dateUtc="2025-08-15T11:16:00Z"/>
                <w:rFonts w:cs="Arial"/>
              </w:rPr>
            </w:pPr>
            <w:del w:id="7174" w:author="Aurelian Bria" w:date="2025-08-15T13:16:00Z" w16du:dateUtc="2025-08-15T11:16:00Z">
              <w:r w:rsidRPr="00340914" w:rsidDel="00862189">
                <w:rPr>
                  <w:rFonts w:cs="Arial"/>
                </w:rPr>
                <w:delText>CW carrier</w:delText>
              </w:r>
            </w:del>
          </w:p>
        </w:tc>
      </w:tr>
      <w:tr w:rsidR="001A26AD" w:rsidRPr="00340914" w:rsidDel="00862189" w14:paraId="23A5B16F" w14:textId="0B773A57" w:rsidTr="009733AB">
        <w:trPr>
          <w:jc w:val="center"/>
          <w:del w:id="7175" w:author="Aurelian Bria" w:date="2025-08-15T13:16:00Z"/>
        </w:trPr>
        <w:tc>
          <w:tcPr>
            <w:tcW w:w="2460" w:type="dxa"/>
          </w:tcPr>
          <w:p w14:paraId="6CB45BDA" w14:textId="24E1B895" w:rsidR="001A26AD" w:rsidRPr="00340914" w:rsidDel="00862189" w:rsidRDefault="001A26AD" w:rsidP="009733AB">
            <w:pPr>
              <w:pStyle w:val="TAL"/>
              <w:rPr>
                <w:del w:id="7176" w:author="Aurelian Bria" w:date="2025-08-15T13:16:00Z" w16du:dateUtc="2025-08-15T11:16:00Z"/>
                <w:rFonts w:cs="Arial"/>
                <w:lang w:eastAsia="zh-CN"/>
              </w:rPr>
            </w:pPr>
            <w:del w:id="7177" w:author="Aurelian Bria" w:date="2025-08-15T13:16:00Z" w16du:dateUtc="2025-08-15T11:16:00Z">
              <w:r w:rsidRPr="00340914" w:rsidDel="00862189">
                <w:rPr>
                  <w:rFonts w:cs="v5.0.0"/>
                </w:rPr>
                <w:delText>LA</w:delText>
              </w:r>
              <w:r w:rsidRPr="00340914" w:rsidDel="00862189">
                <w:rPr>
                  <w:rFonts w:cs="Arial"/>
                </w:rPr>
                <w:delText xml:space="preserve"> E-UTRA Band 44</w:delText>
              </w:r>
            </w:del>
          </w:p>
        </w:tc>
        <w:tc>
          <w:tcPr>
            <w:tcW w:w="1611" w:type="dxa"/>
            <w:vAlign w:val="center"/>
          </w:tcPr>
          <w:p w14:paraId="5E34A14C" w14:textId="0D6EBE2C" w:rsidR="001A26AD" w:rsidRPr="00340914" w:rsidDel="00862189" w:rsidRDefault="001A26AD" w:rsidP="009733AB">
            <w:pPr>
              <w:pStyle w:val="TAC"/>
              <w:rPr>
                <w:del w:id="7178" w:author="Aurelian Bria" w:date="2025-08-15T13:16:00Z" w16du:dateUtc="2025-08-15T11:16:00Z"/>
                <w:rFonts w:cs="Arial"/>
              </w:rPr>
            </w:pPr>
            <w:del w:id="7179" w:author="Aurelian Bria" w:date="2025-08-15T13:16:00Z" w16du:dateUtc="2025-08-15T11:16:00Z">
              <w:r w:rsidRPr="00340914" w:rsidDel="00862189">
                <w:rPr>
                  <w:rFonts w:cs="Arial"/>
                </w:rPr>
                <w:delText>703 - 803</w:delText>
              </w:r>
            </w:del>
          </w:p>
        </w:tc>
        <w:tc>
          <w:tcPr>
            <w:tcW w:w="1277" w:type="dxa"/>
            <w:vAlign w:val="center"/>
          </w:tcPr>
          <w:p w14:paraId="241CB80D" w14:textId="02140F96" w:rsidR="001A26AD" w:rsidRPr="00340914" w:rsidDel="00862189" w:rsidRDefault="001A26AD" w:rsidP="009733AB">
            <w:pPr>
              <w:pStyle w:val="TAC"/>
              <w:rPr>
                <w:del w:id="7180" w:author="Aurelian Bria" w:date="2025-08-15T13:16:00Z" w16du:dateUtc="2025-08-15T11:16:00Z"/>
              </w:rPr>
            </w:pPr>
            <w:del w:id="718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CCDA396" w14:textId="3E3A0FEC" w:rsidR="001A26AD" w:rsidRPr="00340914" w:rsidDel="00862189" w:rsidRDefault="001A26AD" w:rsidP="009733AB">
            <w:pPr>
              <w:pStyle w:val="TAC"/>
              <w:rPr>
                <w:del w:id="7182" w:author="Aurelian Bria" w:date="2025-08-15T13:16:00Z" w16du:dateUtc="2025-08-15T11:16:00Z"/>
                <w:rFonts w:cs="Arial"/>
              </w:rPr>
            </w:pPr>
            <w:del w:id="718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099BAA" w14:textId="0C574824" w:rsidR="001A26AD" w:rsidRPr="00340914" w:rsidDel="00862189" w:rsidRDefault="001A26AD" w:rsidP="009733AB">
            <w:pPr>
              <w:pStyle w:val="TAC"/>
              <w:rPr>
                <w:del w:id="7184" w:author="Aurelian Bria" w:date="2025-08-15T13:16:00Z" w16du:dateUtc="2025-08-15T11:16:00Z"/>
                <w:rFonts w:cs="Arial"/>
              </w:rPr>
            </w:pPr>
            <w:del w:id="7185" w:author="Aurelian Bria" w:date="2025-08-15T13:16:00Z" w16du:dateUtc="2025-08-15T11:16:00Z">
              <w:r w:rsidRPr="00340914" w:rsidDel="00862189">
                <w:rPr>
                  <w:rFonts w:cs="Arial"/>
                </w:rPr>
                <w:delText>CW carrier</w:delText>
              </w:r>
            </w:del>
          </w:p>
        </w:tc>
      </w:tr>
      <w:tr w:rsidR="001A26AD" w:rsidRPr="00340914" w:rsidDel="00862189" w14:paraId="1B0C1AC1" w14:textId="41CDBD11" w:rsidTr="009733AB">
        <w:trPr>
          <w:jc w:val="center"/>
          <w:del w:id="7186" w:author="Aurelian Bria" w:date="2025-08-15T13:16:00Z"/>
        </w:trPr>
        <w:tc>
          <w:tcPr>
            <w:tcW w:w="2460" w:type="dxa"/>
          </w:tcPr>
          <w:p w14:paraId="2694BFB9" w14:textId="7A4910BD" w:rsidR="001A26AD" w:rsidRPr="00340914" w:rsidDel="00862189" w:rsidRDefault="001A26AD" w:rsidP="009733AB">
            <w:pPr>
              <w:keepNext/>
              <w:keepLines/>
              <w:spacing w:after="0"/>
              <w:rPr>
                <w:del w:id="7187" w:author="Aurelian Bria" w:date="2025-08-15T13:16:00Z" w16du:dateUtc="2025-08-15T11:16:00Z"/>
                <w:rFonts w:ascii="Arial" w:hAnsi="Arial" w:cs="v5.0.0"/>
                <w:sz w:val="18"/>
                <w:szCs w:val="18"/>
                <w:lang w:eastAsia="zh-CN"/>
              </w:rPr>
            </w:pPr>
            <w:del w:id="7188" w:author="Aurelian Bria" w:date="2025-08-15T13:16:00Z" w16du:dateUtc="2025-08-15T11:16:00Z">
              <w:r w:rsidRPr="00340914" w:rsidDel="00862189">
                <w:rPr>
                  <w:rFonts w:ascii="Arial" w:hAnsi="Arial" w:cs="v5.0.0"/>
                  <w:sz w:val="18"/>
                  <w:szCs w:val="18"/>
                </w:rPr>
                <w:delText>LA</w:delText>
              </w:r>
              <w:r w:rsidRPr="00340914" w:rsidDel="00862189">
                <w:rPr>
                  <w:rFonts w:ascii="Arial" w:hAnsi="Arial" w:cs="Arial"/>
                  <w:sz w:val="18"/>
                  <w:szCs w:val="18"/>
                </w:rPr>
                <w:delText xml:space="preserve"> E-UTRA Band 4</w:delText>
              </w:r>
              <w:r w:rsidRPr="00340914" w:rsidDel="00862189">
                <w:rPr>
                  <w:rFonts w:ascii="Arial" w:hAnsi="Arial" w:cs="Arial" w:hint="eastAsia"/>
                  <w:sz w:val="18"/>
                  <w:szCs w:val="18"/>
                  <w:lang w:eastAsia="zh-CN"/>
                </w:rPr>
                <w:delText>5</w:delText>
              </w:r>
            </w:del>
          </w:p>
        </w:tc>
        <w:tc>
          <w:tcPr>
            <w:tcW w:w="1611" w:type="dxa"/>
            <w:vAlign w:val="center"/>
          </w:tcPr>
          <w:p w14:paraId="338BF23A" w14:textId="3D79AF11" w:rsidR="001A26AD" w:rsidRPr="00340914" w:rsidDel="00862189" w:rsidRDefault="001A26AD" w:rsidP="009733AB">
            <w:pPr>
              <w:keepNext/>
              <w:keepLines/>
              <w:spacing w:after="0"/>
              <w:jc w:val="center"/>
              <w:rPr>
                <w:del w:id="7189" w:author="Aurelian Bria" w:date="2025-08-15T13:16:00Z" w16du:dateUtc="2025-08-15T11:16:00Z"/>
                <w:rFonts w:ascii="Arial" w:hAnsi="Arial" w:cs="Arial"/>
                <w:sz w:val="18"/>
                <w:szCs w:val="18"/>
                <w:lang w:eastAsia="zh-CN"/>
              </w:rPr>
            </w:pPr>
            <w:del w:id="7190" w:author="Aurelian Bria" w:date="2025-08-15T13:16:00Z" w16du:dateUtc="2025-08-15T11:16:00Z">
              <w:r w:rsidRPr="00340914" w:rsidDel="00862189">
                <w:rPr>
                  <w:rFonts w:ascii="Arial" w:hAnsi="Arial" w:cs="Arial" w:hint="eastAsia"/>
                  <w:sz w:val="18"/>
                  <w:szCs w:val="18"/>
                  <w:lang w:eastAsia="zh-CN"/>
                </w:rPr>
                <w:delText>1447</w:delText>
              </w:r>
              <w:r w:rsidRPr="00340914" w:rsidDel="00862189">
                <w:rPr>
                  <w:rFonts w:ascii="Arial" w:hAnsi="Arial" w:cs="Arial"/>
                  <w:sz w:val="18"/>
                  <w:szCs w:val="18"/>
                  <w:lang w:eastAsia="zh-CN"/>
                </w:rPr>
                <w:delText xml:space="preserve"> </w:delText>
              </w:r>
              <w:r w:rsidRPr="00340914" w:rsidDel="00862189">
                <w:rPr>
                  <w:rFonts w:ascii="Arial" w:hAnsi="Arial" w:cs="Arial"/>
                  <w:sz w:val="18"/>
                  <w:szCs w:val="18"/>
                </w:rPr>
                <w:delText xml:space="preserve">- </w:delText>
              </w:r>
              <w:r w:rsidRPr="00340914" w:rsidDel="00862189">
                <w:rPr>
                  <w:rFonts w:ascii="Arial" w:hAnsi="Arial" w:cs="Arial" w:hint="eastAsia"/>
                  <w:sz w:val="18"/>
                  <w:szCs w:val="18"/>
                  <w:lang w:eastAsia="zh-CN"/>
                </w:rPr>
                <w:delText>1467</w:delText>
              </w:r>
            </w:del>
          </w:p>
        </w:tc>
        <w:tc>
          <w:tcPr>
            <w:tcW w:w="1277" w:type="dxa"/>
            <w:vAlign w:val="center"/>
          </w:tcPr>
          <w:p w14:paraId="1AD862A1" w14:textId="339A2A52" w:rsidR="001A26AD" w:rsidRPr="00340914" w:rsidDel="00862189" w:rsidRDefault="001A26AD" w:rsidP="009733AB">
            <w:pPr>
              <w:pStyle w:val="TAC"/>
              <w:rPr>
                <w:del w:id="7191" w:author="Aurelian Bria" w:date="2025-08-15T13:16:00Z" w16du:dateUtc="2025-08-15T11:16:00Z"/>
                <w:szCs w:val="18"/>
              </w:rPr>
            </w:pPr>
            <w:del w:id="7192" w:author="Aurelian Bria" w:date="2025-08-15T13:16:00Z" w16du:dateUtc="2025-08-15T11:16:00Z">
              <w:r w:rsidRPr="00340914" w:rsidDel="00862189">
                <w:rPr>
                  <w:szCs w:val="18"/>
                </w:rPr>
                <w:delText>-6</w:delText>
              </w:r>
              <w:r w:rsidRPr="00340914" w:rsidDel="00862189">
                <w:rPr>
                  <w:lang w:eastAsia="zh-CN"/>
                </w:rPr>
                <w:delText>**</w:delText>
              </w:r>
            </w:del>
          </w:p>
        </w:tc>
        <w:tc>
          <w:tcPr>
            <w:tcW w:w="1843" w:type="dxa"/>
            <w:vAlign w:val="center"/>
          </w:tcPr>
          <w:p w14:paraId="7A4C7FDE" w14:textId="09165631" w:rsidR="001A26AD" w:rsidRPr="00340914" w:rsidDel="00862189" w:rsidRDefault="001A26AD" w:rsidP="009733AB">
            <w:pPr>
              <w:keepNext/>
              <w:keepLines/>
              <w:spacing w:after="0"/>
              <w:jc w:val="center"/>
              <w:rPr>
                <w:del w:id="7193" w:author="Aurelian Bria" w:date="2025-08-15T13:16:00Z" w16du:dateUtc="2025-08-15T11:16:00Z"/>
                <w:rFonts w:ascii="Arial" w:hAnsi="Arial" w:cs="Arial"/>
                <w:sz w:val="18"/>
                <w:szCs w:val="18"/>
              </w:rPr>
            </w:pPr>
            <w:del w:id="7194" w:author="Aurelian Bria" w:date="2025-08-15T13:16:00Z" w16du:dateUtc="2025-08-15T11:16:00Z">
              <w:r w:rsidRPr="00340914" w:rsidDel="00862189">
                <w:rPr>
                  <w:rFonts w:ascii="Arial" w:hAnsi="Arial" w:cs="Arial"/>
                  <w:sz w:val="18"/>
                  <w:szCs w:val="18"/>
                </w:rPr>
                <w:delText>P</w:delText>
              </w:r>
              <w:r w:rsidRPr="00340914" w:rsidDel="00862189">
                <w:rPr>
                  <w:rFonts w:ascii="Arial" w:hAnsi="Arial" w:cs="Arial"/>
                  <w:sz w:val="18"/>
                  <w:szCs w:val="18"/>
                  <w:vertAlign w:val="subscript"/>
                </w:rPr>
                <w:delText>REFSENS</w:delText>
              </w:r>
              <w:r w:rsidRPr="00340914" w:rsidDel="00862189">
                <w:rPr>
                  <w:rFonts w:ascii="Arial" w:hAnsi="Arial" w:cs="Arial"/>
                  <w:sz w:val="18"/>
                  <w:szCs w:val="18"/>
                </w:rPr>
                <w:delText xml:space="preserve"> + 6dB*</w:delText>
              </w:r>
            </w:del>
          </w:p>
        </w:tc>
        <w:tc>
          <w:tcPr>
            <w:tcW w:w="1132" w:type="dxa"/>
            <w:vAlign w:val="center"/>
          </w:tcPr>
          <w:p w14:paraId="63D26F7E" w14:textId="37DD59E0" w:rsidR="001A26AD" w:rsidRPr="00340914" w:rsidDel="00862189" w:rsidRDefault="001A26AD" w:rsidP="009733AB">
            <w:pPr>
              <w:keepNext/>
              <w:keepLines/>
              <w:spacing w:after="0"/>
              <w:jc w:val="center"/>
              <w:rPr>
                <w:del w:id="7195" w:author="Aurelian Bria" w:date="2025-08-15T13:16:00Z" w16du:dateUtc="2025-08-15T11:16:00Z"/>
                <w:rFonts w:ascii="Arial" w:hAnsi="Arial" w:cs="Arial"/>
                <w:sz w:val="18"/>
                <w:szCs w:val="18"/>
              </w:rPr>
            </w:pPr>
            <w:del w:id="7196" w:author="Aurelian Bria" w:date="2025-08-15T13:16:00Z" w16du:dateUtc="2025-08-15T11:16:00Z">
              <w:r w:rsidRPr="00340914" w:rsidDel="00862189">
                <w:rPr>
                  <w:rFonts w:ascii="Arial" w:hAnsi="Arial" w:cs="Arial"/>
                  <w:sz w:val="18"/>
                  <w:szCs w:val="18"/>
                </w:rPr>
                <w:delText>CW carrier</w:delText>
              </w:r>
            </w:del>
          </w:p>
        </w:tc>
      </w:tr>
      <w:tr w:rsidR="001A26AD" w:rsidRPr="00340914" w:rsidDel="00862189" w14:paraId="32929E9A" w14:textId="2749D53D" w:rsidTr="009733AB">
        <w:trPr>
          <w:jc w:val="center"/>
          <w:del w:id="7197" w:author="Aurelian Bria" w:date="2025-08-15T13:16:00Z"/>
        </w:trPr>
        <w:tc>
          <w:tcPr>
            <w:tcW w:w="2460" w:type="dxa"/>
          </w:tcPr>
          <w:p w14:paraId="3A6B19C2" w14:textId="1D9A51DB" w:rsidR="001A26AD" w:rsidRPr="00A028F3" w:rsidDel="00862189" w:rsidRDefault="001A26AD" w:rsidP="009733AB">
            <w:pPr>
              <w:pStyle w:val="TAL"/>
              <w:rPr>
                <w:del w:id="7198" w:author="Aurelian Bria" w:date="2025-08-15T13:16:00Z" w16du:dateUtc="2025-08-15T11:16:00Z"/>
                <w:rFonts w:cs="v5.0.0"/>
                <w:lang w:val="sv-SE" w:eastAsia="zh-CN"/>
              </w:rPr>
            </w:pPr>
            <w:del w:id="7199"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zh-CN"/>
                </w:rPr>
                <w:delText>46</w:delText>
              </w:r>
              <w:r w:rsidRPr="00A028F3" w:rsidDel="00862189">
                <w:rPr>
                  <w:rFonts w:cs="Arial"/>
                  <w:lang w:val="sv-SE" w:eastAsia="zh-CN"/>
                </w:rPr>
                <w:delText xml:space="preserve"> or NR Band n46</w:delText>
              </w:r>
            </w:del>
          </w:p>
        </w:tc>
        <w:tc>
          <w:tcPr>
            <w:tcW w:w="1611" w:type="dxa"/>
            <w:vAlign w:val="center"/>
          </w:tcPr>
          <w:p w14:paraId="39C7F16E" w14:textId="2AB6BC24" w:rsidR="001A26AD" w:rsidRPr="00340914" w:rsidDel="00862189" w:rsidRDefault="001A26AD" w:rsidP="009733AB">
            <w:pPr>
              <w:pStyle w:val="TAC"/>
              <w:rPr>
                <w:del w:id="7200" w:author="Aurelian Bria" w:date="2025-08-15T13:16:00Z" w16du:dateUtc="2025-08-15T11:16:00Z"/>
                <w:rFonts w:cs="Arial"/>
                <w:lang w:eastAsia="zh-CN"/>
              </w:rPr>
            </w:pPr>
            <w:del w:id="7201" w:author="Aurelian Bria" w:date="2025-08-15T13:16:00Z" w16du:dateUtc="2025-08-15T11:16:00Z">
              <w:r w:rsidRPr="00340914" w:rsidDel="00862189">
                <w:rPr>
                  <w:rFonts w:cs="Arial" w:hint="eastAsia"/>
                  <w:lang w:eastAsia="zh-CN"/>
                </w:rPr>
                <w:delText>5150</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5925</w:delText>
              </w:r>
            </w:del>
          </w:p>
        </w:tc>
        <w:tc>
          <w:tcPr>
            <w:tcW w:w="1277" w:type="dxa"/>
            <w:vAlign w:val="center"/>
          </w:tcPr>
          <w:p w14:paraId="4685ED84" w14:textId="573405A0" w:rsidR="001A26AD" w:rsidRPr="00340914" w:rsidDel="00862189" w:rsidRDefault="001A26AD" w:rsidP="009733AB">
            <w:pPr>
              <w:pStyle w:val="TAC"/>
              <w:rPr>
                <w:del w:id="7202" w:author="Aurelian Bria" w:date="2025-08-15T13:16:00Z" w16du:dateUtc="2025-08-15T11:16:00Z"/>
              </w:rPr>
            </w:pPr>
            <w:del w:id="7203" w:author="Aurelian Bria" w:date="2025-08-15T13:16:00Z" w16du:dateUtc="2025-08-15T11:16:00Z">
              <w:r w:rsidRPr="00340914" w:rsidDel="00862189">
                <w:delText>-6</w:delText>
              </w:r>
            </w:del>
          </w:p>
        </w:tc>
        <w:tc>
          <w:tcPr>
            <w:tcW w:w="1843" w:type="dxa"/>
            <w:vAlign w:val="center"/>
          </w:tcPr>
          <w:p w14:paraId="1AF5B1A7" w14:textId="348C9F83" w:rsidR="001A26AD" w:rsidRPr="00340914" w:rsidDel="00862189" w:rsidRDefault="001A26AD" w:rsidP="009733AB">
            <w:pPr>
              <w:pStyle w:val="TAC"/>
              <w:rPr>
                <w:del w:id="7204" w:author="Aurelian Bria" w:date="2025-08-15T13:16:00Z" w16du:dateUtc="2025-08-15T11:16:00Z"/>
                <w:rFonts w:cs="Arial"/>
              </w:rPr>
            </w:pPr>
            <w:del w:id="720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EAD1F32" w14:textId="7B87E42F" w:rsidR="001A26AD" w:rsidRPr="00340914" w:rsidDel="00862189" w:rsidRDefault="001A26AD" w:rsidP="009733AB">
            <w:pPr>
              <w:pStyle w:val="TAC"/>
              <w:rPr>
                <w:del w:id="7206" w:author="Aurelian Bria" w:date="2025-08-15T13:16:00Z" w16du:dateUtc="2025-08-15T11:16:00Z"/>
                <w:rFonts w:cs="Arial"/>
              </w:rPr>
            </w:pPr>
            <w:del w:id="7207" w:author="Aurelian Bria" w:date="2025-08-15T13:16:00Z" w16du:dateUtc="2025-08-15T11:16:00Z">
              <w:r w:rsidRPr="00340914" w:rsidDel="00862189">
                <w:rPr>
                  <w:rFonts w:cs="Arial"/>
                </w:rPr>
                <w:delText>CW carrier</w:delText>
              </w:r>
            </w:del>
          </w:p>
        </w:tc>
      </w:tr>
      <w:tr w:rsidR="001A26AD" w:rsidRPr="00340914" w:rsidDel="00862189" w14:paraId="217E02C2" w14:textId="47B8698D" w:rsidTr="009733AB">
        <w:trPr>
          <w:jc w:val="center"/>
          <w:del w:id="7208" w:author="Aurelian Bria" w:date="2025-08-15T13:16:00Z"/>
        </w:trPr>
        <w:tc>
          <w:tcPr>
            <w:tcW w:w="2460" w:type="dxa"/>
          </w:tcPr>
          <w:p w14:paraId="3DDB40D4" w14:textId="67167F82" w:rsidR="001A26AD" w:rsidRPr="00A028F3" w:rsidDel="00862189" w:rsidRDefault="001A26AD" w:rsidP="009733AB">
            <w:pPr>
              <w:pStyle w:val="TAL"/>
              <w:rPr>
                <w:del w:id="7209" w:author="Aurelian Bria" w:date="2025-08-15T13:16:00Z" w16du:dateUtc="2025-08-15T11:16:00Z"/>
                <w:rFonts w:cs="v5.0.0"/>
                <w:lang w:val="sv-SE"/>
              </w:rPr>
            </w:pPr>
            <w:del w:id="7210" w:author="Aurelian Bria" w:date="2025-08-15T13:16:00Z" w16du:dateUtc="2025-08-15T11:16:00Z">
              <w:r w:rsidRPr="00A028F3" w:rsidDel="00862189">
                <w:rPr>
                  <w:rFonts w:cs="v5.0.0"/>
                  <w:lang w:val="sv-SE" w:eastAsia="ja-JP"/>
                </w:rPr>
                <w:delText>LA</w:delText>
              </w:r>
              <w:r w:rsidRPr="00A028F3" w:rsidDel="00862189">
                <w:rPr>
                  <w:rFonts w:cs="Arial"/>
                  <w:lang w:val="sv-SE" w:eastAsia="ja-JP"/>
                </w:rPr>
                <w:delText xml:space="preserve"> E-UTRA Band 48</w:delText>
              </w:r>
              <w:r w:rsidRPr="00340914" w:rsidDel="00862189">
                <w:rPr>
                  <w:rFonts w:eastAsia="DengXian" w:cs="v5.0.0"/>
                  <w:lang w:val="sv-SE"/>
                </w:rPr>
                <w:delText xml:space="preserve"> or NR Band n48</w:delText>
              </w:r>
            </w:del>
          </w:p>
        </w:tc>
        <w:tc>
          <w:tcPr>
            <w:tcW w:w="1611" w:type="dxa"/>
            <w:vAlign w:val="center"/>
          </w:tcPr>
          <w:p w14:paraId="1F52D86A" w14:textId="6A6CE307" w:rsidR="001A26AD" w:rsidRPr="00340914" w:rsidDel="00862189" w:rsidRDefault="001A26AD" w:rsidP="009733AB">
            <w:pPr>
              <w:pStyle w:val="TAC"/>
              <w:rPr>
                <w:del w:id="7211" w:author="Aurelian Bria" w:date="2025-08-15T13:16:00Z" w16du:dateUtc="2025-08-15T11:16:00Z"/>
                <w:rFonts w:cs="Arial"/>
                <w:lang w:eastAsia="zh-CN"/>
              </w:rPr>
            </w:pPr>
            <w:del w:id="7212"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845145A" w14:textId="56856C28" w:rsidR="001A26AD" w:rsidRPr="00340914" w:rsidDel="00862189" w:rsidRDefault="001A26AD" w:rsidP="009733AB">
            <w:pPr>
              <w:pStyle w:val="TAC"/>
              <w:rPr>
                <w:del w:id="7213" w:author="Aurelian Bria" w:date="2025-08-15T13:16:00Z" w16du:dateUtc="2025-08-15T11:16:00Z"/>
              </w:rPr>
            </w:pPr>
            <w:del w:id="7214"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1D2AA33A" w14:textId="6FAD52DF" w:rsidR="001A26AD" w:rsidRPr="00340914" w:rsidDel="00862189" w:rsidRDefault="001A26AD" w:rsidP="009733AB">
            <w:pPr>
              <w:pStyle w:val="TAC"/>
              <w:rPr>
                <w:del w:id="7215" w:author="Aurelian Bria" w:date="2025-08-15T13:16:00Z" w16du:dateUtc="2025-08-15T11:16:00Z"/>
                <w:rFonts w:cs="Arial"/>
              </w:rPr>
            </w:pPr>
            <w:del w:id="7216"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7C4BC71" w14:textId="30765C1C" w:rsidR="001A26AD" w:rsidRPr="00340914" w:rsidDel="00862189" w:rsidRDefault="001A26AD" w:rsidP="009733AB">
            <w:pPr>
              <w:pStyle w:val="TAC"/>
              <w:rPr>
                <w:del w:id="7217" w:author="Aurelian Bria" w:date="2025-08-15T13:16:00Z" w16du:dateUtc="2025-08-15T11:16:00Z"/>
                <w:rFonts w:cs="Arial"/>
              </w:rPr>
            </w:pPr>
            <w:del w:id="7218" w:author="Aurelian Bria" w:date="2025-08-15T13:16:00Z" w16du:dateUtc="2025-08-15T11:16:00Z">
              <w:r w:rsidRPr="00340914" w:rsidDel="00862189">
                <w:rPr>
                  <w:rFonts w:cs="Arial"/>
                  <w:lang w:eastAsia="ja-JP"/>
                </w:rPr>
                <w:delText>CW carrier</w:delText>
              </w:r>
            </w:del>
          </w:p>
        </w:tc>
      </w:tr>
      <w:tr w:rsidR="001A26AD" w:rsidRPr="00340914" w:rsidDel="00862189" w14:paraId="19B175A3" w14:textId="43960625" w:rsidTr="009733AB">
        <w:trPr>
          <w:jc w:val="center"/>
          <w:del w:id="7219" w:author="Aurelian Bria" w:date="2025-08-15T13:16:00Z"/>
        </w:trPr>
        <w:tc>
          <w:tcPr>
            <w:tcW w:w="2460" w:type="dxa"/>
          </w:tcPr>
          <w:p w14:paraId="7A3C9FCB" w14:textId="30D51FEF" w:rsidR="001A26AD" w:rsidRPr="00340914" w:rsidDel="00862189" w:rsidRDefault="001A26AD" w:rsidP="009733AB">
            <w:pPr>
              <w:pStyle w:val="TAL"/>
              <w:rPr>
                <w:del w:id="7220" w:author="Aurelian Bria" w:date="2025-08-15T13:16:00Z" w16du:dateUtc="2025-08-15T11:16:00Z"/>
                <w:rFonts w:cs="v5.0.0"/>
                <w:lang w:eastAsia="ja-JP"/>
              </w:rPr>
            </w:pPr>
            <w:del w:id="7221" w:author="Aurelian Bria" w:date="2025-08-15T13:16:00Z" w16du:dateUtc="2025-08-15T11:16:00Z">
              <w:r w:rsidRPr="00340914" w:rsidDel="00862189">
                <w:rPr>
                  <w:rFonts w:cs="v5.0.0"/>
                  <w:lang w:eastAsia="ja-JP"/>
                </w:rPr>
                <w:delText>LA</w:delText>
              </w:r>
              <w:r w:rsidRPr="00340914" w:rsidDel="00862189">
                <w:rPr>
                  <w:rFonts w:cs="Arial"/>
                  <w:lang w:eastAsia="ja-JP"/>
                </w:rPr>
                <w:delText xml:space="preserve"> E-UTRA Band 4</w:delText>
              </w:r>
              <w:r w:rsidRPr="00340914" w:rsidDel="00862189">
                <w:rPr>
                  <w:rFonts w:cs="Arial"/>
                  <w:lang w:val="en-US" w:eastAsia="ja-JP"/>
                </w:rPr>
                <w:delText>9</w:delText>
              </w:r>
            </w:del>
          </w:p>
        </w:tc>
        <w:tc>
          <w:tcPr>
            <w:tcW w:w="1611" w:type="dxa"/>
            <w:vAlign w:val="center"/>
          </w:tcPr>
          <w:p w14:paraId="02CB2E5A" w14:textId="53691542" w:rsidR="001A26AD" w:rsidRPr="00340914" w:rsidDel="00862189" w:rsidRDefault="001A26AD" w:rsidP="009733AB">
            <w:pPr>
              <w:pStyle w:val="TAC"/>
              <w:rPr>
                <w:del w:id="7222" w:author="Aurelian Bria" w:date="2025-08-15T13:16:00Z" w16du:dateUtc="2025-08-15T11:16:00Z"/>
                <w:rFonts w:cs="Arial"/>
                <w:lang w:eastAsia="ja-JP"/>
              </w:rPr>
            </w:pPr>
            <w:del w:id="7223"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7BDF30F" w14:textId="7D85E589" w:rsidR="001A26AD" w:rsidRPr="00340914" w:rsidDel="00862189" w:rsidRDefault="001A26AD" w:rsidP="009733AB">
            <w:pPr>
              <w:pStyle w:val="TAC"/>
              <w:rPr>
                <w:del w:id="7224" w:author="Aurelian Bria" w:date="2025-08-15T13:16:00Z" w16du:dateUtc="2025-08-15T11:16:00Z"/>
                <w:lang w:eastAsia="ja-JP"/>
              </w:rPr>
            </w:pPr>
            <w:del w:id="7225"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5D22616A" w14:textId="53DBE8A4" w:rsidR="001A26AD" w:rsidRPr="00340914" w:rsidDel="00862189" w:rsidRDefault="001A26AD" w:rsidP="009733AB">
            <w:pPr>
              <w:pStyle w:val="TAC"/>
              <w:rPr>
                <w:del w:id="7226" w:author="Aurelian Bria" w:date="2025-08-15T13:16:00Z" w16du:dateUtc="2025-08-15T11:16:00Z"/>
                <w:rFonts w:cs="Arial"/>
                <w:lang w:eastAsia="ja-JP"/>
              </w:rPr>
            </w:pPr>
            <w:del w:id="7227"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AFFFD9F" w14:textId="522A80A4" w:rsidR="001A26AD" w:rsidRPr="00340914" w:rsidDel="00862189" w:rsidRDefault="001A26AD" w:rsidP="009733AB">
            <w:pPr>
              <w:pStyle w:val="TAC"/>
              <w:rPr>
                <w:del w:id="7228" w:author="Aurelian Bria" w:date="2025-08-15T13:16:00Z" w16du:dateUtc="2025-08-15T11:16:00Z"/>
                <w:rFonts w:cs="Arial"/>
                <w:lang w:eastAsia="ja-JP"/>
              </w:rPr>
            </w:pPr>
            <w:del w:id="7229" w:author="Aurelian Bria" w:date="2025-08-15T13:16:00Z" w16du:dateUtc="2025-08-15T11:16:00Z">
              <w:r w:rsidRPr="00340914" w:rsidDel="00862189">
                <w:rPr>
                  <w:rFonts w:cs="Arial"/>
                  <w:lang w:eastAsia="ja-JP"/>
                </w:rPr>
                <w:delText>CW carrier</w:delText>
              </w:r>
            </w:del>
          </w:p>
        </w:tc>
      </w:tr>
      <w:tr w:rsidR="001A26AD" w:rsidRPr="00340914" w:rsidDel="00862189" w14:paraId="62DF9952" w14:textId="54351CC4" w:rsidTr="009733AB">
        <w:trPr>
          <w:jc w:val="center"/>
          <w:del w:id="7230" w:author="Aurelian Bria" w:date="2025-08-15T13:16:00Z"/>
        </w:trPr>
        <w:tc>
          <w:tcPr>
            <w:tcW w:w="2460" w:type="dxa"/>
          </w:tcPr>
          <w:p w14:paraId="47FA9C85" w14:textId="3D26D9AE" w:rsidR="001A26AD" w:rsidRPr="00340914" w:rsidDel="00862189" w:rsidRDefault="001A26AD" w:rsidP="009733AB">
            <w:pPr>
              <w:pStyle w:val="TAL"/>
              <w:rPr>
                <w:del w:id="7231" w:author="Aurelian Bria" w:date="2025-08-15T13:16:00Z" w16du:dateUtc="2025-08-15T11:16:00Z"/>
                <w:rFonts w:cs="v5.0.0"/>
                <w:lang w:val="sv-SE"/>
              </w:rPr>
            </w:pPr>
            <w:del w:id="723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50 or NR band n50</w:delText>
              </w:r>
            </w:del>
          </w:p>
        </w:tc>
        <w:tc>
          <w:tcPr>
            <w:tcW w:w="1611" w:type="dxa"/>
            <w:vAlign w:val="center"/>
          </w:tcPr>
          <w:p w14:paraId="74537DE5" w14:textId="5558DDF3" w:rsidR="001A26AD" w:rsidRPr="00340914" w:rsidDel="00862189" w:rsidRDefault="001A26AD" w:rsidP="009733AB">
            <w:pPr>
              <w:pStyle w:val="TAC"/>
              <w:rPr>
                <w:del w:id="7233" w:author="Aurelian Bria" w:date="2025-08-15T13:16:00Z" w16du:dateUtc="2025-08-15T11:16:00Z"/>
                <w:rFonts w:cs="Arial"/>
              </w:rPr>
            </w:pPr>
            <w:del w:id="7234" w:author="Aurelian Bria" w:date="2025-08-15T13:16:00Z" w16du:dateUtc="2025-08-15T11:16:00Z">
              <w:r w:rsidRPr="00340914" w:rsidDel="00862189">
                <w:rPr>
                  <w:rFonts w:cs="Arial"/>
                </w:rPr>
                <w:delText>1432 – 1517</w:delText>
              </w:r>
            </w:del>
          </w:p>
        </w:tc>
        <w:tc>
          <w:tcPr>
            <w:tcW w:w="1277" w:type="dxa"/>
            <w:vAlign w:val="center"/>
          </w:tcPr>
          <w:p w14:paraId="4211A364" w14:textId="25A1B047" w:rsidR="001A26AD" w:rsidRPr="00340914" w:rsidDel="00862189" w:rsidRDefault="001A26AD" w:rsidP="009733AB">
            <w:pPr>
              <w:pStyle w:val="TAC"/>
              <w:rPr>
                <w:del w:id="7235" w:author="Aurelian Bria" w:date="2025-08-15T13:16:00Z" w16du:dateUtc="2025-08-15T11:16:00Z"/>
              </w:rPr>
            </w:pPr>
            <w:del w:id="723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9B60E11" w14:textId="0A99E907" w:rsidR="001A26AD" w:rsidRPr="00340914" w:rsidDel="00862189" w:rsidRDefault="001A26AD" w:rsidP="009733AB">
            <w:pPr>
              <w:pStyle w:val="TAC"/>
              <w:rPr>
                <w:del w:id="7237" w:author="Aurelian Bria" w:date="2025-08-15T13:16:00Z" w16du:dateUtc="2025-08-15T11:16:00Z"/>
                <w:rFonts w:cs="Arial"/>
              </w:rPr>
            </w:pPr>
            <w:del w:id="723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467ABE" w14:textId="443584D1" w:rsidR="001A26AD" w:rsidRPr="00340914" w:rsidDel="00862189" w:rsidRDefault="001A26AD" w:rsidP="009733AB">
            <w:pPr>
              <w:pStyle w:val="TAC"/>
              <w:rPr>
                <w:del w:id="7239" w:author="Aurelian Bria" w:date="2025-08-15T13:16:00Z" w16du:dateUtc="2025-08-15T11:16:00Z"/>
                <w:rFonts w:cs="Arial"/>
              </w:rPr>
            </w:pPr>
            <w:del w:id="7240" w:author="Aurelian Bria" w:date="2025-08-15T13:16:00Z" w16du:dateUtc="2025-08-15T11:16:00Z">
              <w:r w:rsidRPr="00340914" w:rsidDel="00862189">
                <w:rPr>
                  <w:rFonts w:cs="Arial"/>
                </w:rPr>
                <w:delText>CW carrier</w:delText>
              </w:r>
            </w:del>
          </w:p>
        </w:tc>
      </w:tr>
      <w:tr w:rsidR="001A26AD" w:rsidRPr="00340914" w:rsidDel="00862189" w14:paraId="41F31A0B" w14:textId="44716F21" w:rsidTr="009733AB">
        <w:trPr>
          <w:jc w:val="center"/>
          <w:del w:id="7241" w:author="Aurelian Bria" w:date="2025-08-15T13:16:00Z"/>
        </w:trPr>
        <w:tc>
          <w:tcPr>
            <w:tcW w:w="2460" w:type="dxa"/>
          </w:tcPr>
          <w:p w14:paraId="3709D7E0" w14:textId="56A77251" w:rsidR="001A26AD" w:rsidRPr="00340914" w:rsidDel="00862189" w:rsidRDefault="001A26AD" w:rsidP="009733AB">
            <w:pPr>
              <w:pStyle w:val="TAL"/>
              <w:rPr>
                <w:del w:id="7242" w:author="Aurelian Bria" w:date="2025-08-15T13:16:00Z" w16du:dateUtc="2025-08-15T11:16:00Z"/>
                <w:rFonts w:cs="v5.0.0"/>
                <w:lang w:val="sv-SE"/>
              </w:rPr>
            </w:pPr>
            <w:del w:id="724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51 or NR band n51</w:delText>
              </w:r>
            </w:del>
          </w:p>
        </w:tc>
        <w:tc>
          <w:tcPr>
            <w:tcW w:w="1611" w:type="dxa"/>
            <w:vAlign w:val="center"/>
          </w:tcPr>
          <w:p w14:paraId="0FAB743C" w14:textId="611BD933" w:rsidR="001A26AD" w:rsidRPr="00340914" w:rsidDel="00862189" w:rsidRDefault="001A26AD" w:rsidP="009733AB">
            <w:pPr>
              <w:pStyle w:val="TAC"/>
              <w:rPr>
                <w:del w:id="7244" w:author="Aurelian Bria" w:date="2025-08-15T13:16:00Z" w16du:dateUtc="2025-08-15T11:16:00Z"/>
                <w:rFonts w:cs="Arial"/>
              </w:rPr>
            </w:pPr>
            <w:del w:id="7245" w:author="Aurelian Bria" w:date="2025-08-15T13:16:00Z" w16du:dateUtc="2025-08-15T11:16:00Z">
              <w:r w:rsidRPr="00340914" w:rsidDel="00862189">
                <w:rPr>
                  <w:rFonts w:cs="Arial"/>
                </w:rPr>
                <w:delText>1427 – 1432</w:delText>
              </w:r>
            </w:del>
          </w:p>
        </w:tc>
        <w:tc>
          <w:tcPr>
            <w:tcW w:w="1277" w:type="dxa"/>
            <w:vAlign w:val="center"/>
          </w:tcPr>
          <w:p w14:paraId="3F96DCB1" w14:textId="0B6E0A90" w:rsidR="001A26AD" w:rsidRPr="00340914" w:rsidDel="00862189" w:rsidRDefault="001A26AD" w:rsidP="009733AB">
            <w:pPr>
              <w:pStyle w:val="TAC"/>
              <w:rPr>
                <w:del w:id="7246" w:author="Aurelian Bria" w:date="2025-08-15T13:16:00Z" w16du:dateUtc="2025-08-15T11:16:00Z"/>
              </w:rPr>
            </w:pPr>
            <w:del w:id="724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99D434D" w14:textId="549214E3" w:rsidR="001A26AD" w:rsidRPr="00340914" w:rsidDel="00862189" w:rsidRDefault="001A26AD" w:rsidP="009733AB">
            <w:pPr>
              <w:pStyle w:val="TAC"/>
              <w:rPr>
                <w:del w:id="7248" w:author="Aurelian Bria" w:date="2025-08-15T13:16:00Z" w16du:dateUtc="2025-08-15T11:16:00Z"/>
                <w:rFonts w:cs="Arial"/>
              </w:rPr>
            </w:pPr>
            <w:del w:id="724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12BA203" w14:textId="1F20B2A0" w:rsidR="001A26AD" w:rsidRPr="00340914" w:rsidDel="00862189" w:rsidRDefault="001A26AD" w:rsidP="009733AB">
            <w:pPr>
              <w:pStyle w:val="TAC"/>
              <w:rPr>
                <w:del w:id="7250" w:author="Aurelian Bria" w:date="2025-08-15T13:16:00Z" w16du:dateUtc="2025-08-15T11:16:00Z"/>
                <w:rFonts w:cs="Arial"/>
              </w:rPr>
            </w:pPr>
            <w:del w:id="7251" w:author="Aurelian Bria" w:date="2025-08-15T13:16:00Z" w16du:dateUtc="2025-08-15T11:16:00Z">
              <w:r w:rsidRPr="00340914" w:rsidDel="00862189">
                <w:rPr>
                  <w:rFonts w:cs="Arial"/>
                </w:rPr>
                <w:delText>CW carrier</w:delText>
              </w:r>
            </w:del>
          </w:p>
        </w:tc>
      </w:tr>
      <w:tr w:rsidR="001A26AD" w:rsidRPr="00340914" w:rsidDel="00862189" w14:paraId="5BE81B12" w14:textId="7C7E1845" w:rsidTr="009733AB">
        <w:trPr>
          <w:jc w:val="center"/>
          <w:del w:id="7252" w:author="Aurelian Bria" w:date="2025-08-15T13:16:00Z"/>
        </w:trPr>
        <w:tc>
          <w:tcPr>
            <w:tcW w:w="2460" w:type="dxa"/>
          </w:tcPr>
          <w:p w14:paraId="263AE061" w14:textId="6ECD9DB5" w:rsidR="001A26AD" w:rsidRPr="00340914" w:rsidDel="00862189" w:rsidRDefault="001A26AD" w:rsidP="009733AB">
            <w:pPr>
              <w:pStyle w:val="TAL"/>
              <w:rPr>
                <w:del w:id="7253" w:author="Aurelian Bria" w:date="2025-08-15T13:16:00Z" w16du:dateUtc="2025-08-15T11:16:00Z"/>
                <w:rFonts w:cs="Arial"/>
              </w:rPr>
            </w:pPr>
            <w:del w:id="7254"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52</w:delText>
              </w:r>
            </w:del>
          </w:p>
        </w:tc>
        <w:tc>
          <w:tcPr>
            <w:tcW w:w="1611" w:type="dxa"/>
            <w:vAlign w:val="center"/>
          </w:tcPr>
          <w:p w14:paraId="3BBEAE8C" w14:textId="5B9B7D7A" w:rsidR="001A26AD" w:rsidRPr="00340914" w:rsidDel="00862189" w:rsidRDefault="001A26AD" w:rsidP="009733AB">
            <w:pPr>
              <w:pStyle w:val="TAC"/>
              <w:rPr>
                <w:del w:id="7255" w:author="Aurelian Bria" w:date="2025-08-15T13:16:00Z" w16du:dateUtc="2025-08-15T11:16:00Z"/>
                <w:rFonts w:cs="Arial"/>
              </w:rPr>
            </w:pPr>
            <w:del w:id="7256" w:author="Aurelian Bria" w:date="2025-08-15T13:16:00Z" w16du:dateUtc="2025-08-15T11:16:00Z">
              <w:r w:rsidRPr="00340914" w:rsidDel="00862189">
                <w:rPr>
                  <w:rFonts w:cs="Arial"/>
                </w:rPr>
                <w:delText>3300 - 3400</w:delText>
              </w:r>
            </w:del>
          </w:p>
        </w:tc>
        <w:tc>
          <w:tcPr>
            <w:tcW w:w="1277" w:type="dxa"/>
            <w:vAlign w:val="center"/>
          </w:tcPr>
          <w:p w14:paraId="1D3B0B60" w14:textId="13616C51" w:rsidR="001A26AD" w:rsidRPr="00340914" w:rsidDel="00862189" w:rsidRDefault="001A26AD" w:rsidP="009733AB">
            <w:pPr>
              <w:pStyle w:val="TAC"/>
              <w:rPr>
                <w:del w:id="7257" w:author="Aurelian Bria" w:date="2025-08-15T13:16:00Z" w16du:dateUtc="2025-08-15T11:16:00Z"/>
                <w:rFonts w:cs="Arial"/>
                <w:lang w:eastAsia="zh-CN"/>
              </w:rPr>
            </w:pPr>
            <w:del w:id="7258" w:author="Aurelian Bria" w:date="2025-08-15T13:16:00Z" w16du:dateUtc="2025-08-15T11:16:00Z">
              <w:r w:rsidRPr="00340914" w:rsidDel="00862189">
                <w:rPr>
                  <w:rFonts w:cs="Arial"/>
                </w:rPr>
                <w:delText>-6**</w:delText>
              </w:r>
            </w:del>
          </w:p>
        </w:tc>
        <w:tc>
          <w:tcPr>
            <w:tcW w:w="1843" w:type="dxa"/>
            <w:vAlign w:val="center"/>
          </w:tcPr>
          <w:p w14:paraId="7D302588" w14:textId="6DBC37E3" w:rsidR="001A26AD" w:rsidRPr="00340914" w:rsidDel="00862189" w:rsidRDefault="001A26AD" w:rsidP="009733AB">
            <w:pPr>
              <w:pStyle w:val="TAC"/>
              <w:rPr>
                <w:del w:id="7259" w:author="Aurelian Bria" w:date="2025-08-15T13:16:00Z" w16du:dateUtc="2025-08-15T11:16:00Z"/>
                <w:rFonts w:cs="Arial"/>
              </w:rPr>
            </w:pPr>
            <w:del w:id="726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B1CD36F" w14:textId="1BADFAE0" w:rsidR="001A26AD" w:rsidRPr="00340914" w:rsidDel="00862189" w:rsidRDefault="001A26AD" w:rsidP="009733AB">
            <w:pPr>
              <w:pStyle w:val="TAC"/>
              <w:rPr>
                <w:del w:id="7261" w:author="Aurelian Bria" w:date="2025-08-15T13:16:00Z" w16du:dateUtc="2025-08-15T11:16:00Z"/>
                <w:rFonts w:cs="Arial"/>
              </w:rPr>
            </w:pPr>
            <w:del w:id="7262" w:author="Aurelian Bria" w:date="2025-08-15T13:16:00Z" w16du:dateUtc="2025-08-15T11:16:00Z">
              <w:r w:rsidRPr="00340914" w:rsidDel="00862189">
                <w:rPr>
                  <w:rFonts w:cs="Arial"/>
                </w:rPr>
                <w:delText>CW carrier</w:delText>
              </w:r>
            </w:del>
          </w:p>
        </w:tc>
      </w:tr>
      <w:tr w:rsidR="001A26AD" w:rsidRPr="00340914" w:rsidDel="00862189" w14:paraId="156DD6DF" w14:textId="63E81EB2" w:rsidTr="009733AB">
        <w:trPr>
          <w:jc w:val="center"/>
          <w:del w:id="7263" w:author="Aurelian Bria" w:date="2025-08-15T13:16:00Z"/>
        </w:trPr>
        <w:tc>
          <w:tcPr>
            <w:tcW w:w="2460" w:type="dxa"/>
          </w:tcPr>
          <w:p w14:paraId="726361E5" w14:textId="22ED1294" w:rsidR="001A26AD" w:rsidRPr="00A028F3" w:rsidDel="00862189" w:rsidRDefault="001A26AD" w:rsidP="009733AB">
            <w:pPr>
              <w:pStyle w:val="TAL"/>
              <w:rPr>
                <w:del w:id="7264" w:author="Aurelian Bria" w:date="2025-08-15T13:16:00Z" w16du:dateUtc="2025-08-15T11:16:00Z"/>
                <w:rFonts w:cs="Arial"/>
                <w:lang w:val="sv-SE" w:eastAsia="zh-CN"/>
              </w:rPr>
            </w:pPr>
            <w:del w:id="7265"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53 or NR Band n53</w:delText>
              </w:r>
            </w:del>
          </w:p>
        </w:tc>
        <w:tc>
          <w:tcPr>
            <w:tcW w:w="1611" w:type="dxa"/>
            <w:vAlign w:val="center"/>
          </w:tcPr>
          <w:p w14:paraId="69AF7EA8" w14:textId="07217DD8" w:rsidR="001A26AD" w:rsidRPr="00340914" w:rsidDel="00862189" w:rsidRDefault="001A26AD" w:rsidP="009733AB">
            <w:pPr>
              <w:pStyle w:val="TAC"/>
              <w:rPr>
                <w:del w:id="7266" w:author="Aurelian Bria" w:date="2025-08-15T13:16:00Z" w16du:dateUtc="2025-08-15T11:16:00Z"/>
                <w:rFonts w:cs="Arial"/>
              </w:rPr>
            </w:pPr>
            <w:del w:id="7267" w:author="Aurelian Bria" w:date="2025-08-15T13:16:00Z" w16du:dateUtc="2025-08-15T11:16:00Z">
              <w:r w:rsidRPr="00340914" w:rsidDel="00862189">
                <w:rPr>
                  <w:rFonts w:cs="Arial"/>
                </w:rPr>
                <w:delText>2483.5 - 2495</w:delText>
              </w:r>
            </w:del>
          </w:p>
        </w:tc>
        <w:tc>
          <w:tcPr>
            <w:tcW w:w="1277" w:type="dxa"/>
            <w:vAlign w:val="center"/>
          </w:tcPr>
          <w:p w14:paraId="0C9AE59A" w14:textId="3E65C1B6" w:rsidR="001A26AD" w:rsidRPr="00340914" w:rsidDel="00862189" w:rsidRDefault="001A26AD" w:rsidP="009733AB">
            <w:pPr>
              <w:pStyle w:val="TAC"/>
              <w:rPr>
                <w:del w:id="7268" w:author="Aurelian Bria" w:date="2025-08-15T13:16:00Z" w16du:dateUtc="2025-08-15T11:16:00Z"/>
                <w:rFonts w:cs="Arial"/>
              </w:rPr>
            </w:pPr>
            <w:del w:id="7269" w:author="Aurelian Bria" w:date="2025-08-15T13:16:00Z" w16du:dateUtc="2025-08-15T11:16:00Z">
              <w:r w:rsidRPr="00340914" w:rsidDel="00862189">
                <w:rPr>
                  <w:rFonts w:cs="Arial"/>
                </w:rPr>
                <w:delText>-6**</w:delText>
              </w:r>
            </w:del>
          </w:p>
        </w:tc>
        <w:tc>
          <w:tcPr>
            <w:tcW w:w="1843" w:type="dxa"/>
            <w:vAlign w:val="center"/>
          </w:tcPr>
          <w:p w14:paraId="2D66EE02" w14:textId="697B0AAD" w:rsidR="001A26AD" w:rsidRPr="00340914" w:rsidDel="00862189" w:rsidRDefault="001A26AD" w:rsidP="009733AB">
            <w:pPr>
              <w:pStyle w:val="TAC"/>
              <w:rPr>
                <w:del w:id="7270" w:author="Aurelian Bria" w:date="2025-08-15T13:16:00Z" w16du:dateUtc="2025-08-15T11:16:00Z"/>
                <w:rFonts w:cs="Arial"/>
              </w:rPr>
            </w:pPr>
            <w:del w:id="727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C58AE1" w14:textId="5AF0D354" w:rsidR="001A26AD" w:rsidRPr="00340914" w:rsidDel="00862189" w:rsidRDefault="001A26AD" w:rsidP="009733AB">
            <w:pPr>
              <w:pStyle w:val="TAC"/>
              <w:rPr>
                <w:del w:id="7272" w:author="Aurelian Bria" w:date="2025-08-15T13:16:00Z" w16du:dateUtc="2025-08-15T11:16:00Z"/>
                <w:rFonts w:cs="Arial"/>
              </w:rPr>
            </w:pPr>
            <w:del w:id="7273" w:author="Aurelian Bria" w:date="2025-08-15T13:16:00Z" w16du:dateUtc="2025-08-15T11:16:00Z">
              <w:r w:rsidRPr="00340914" w:rsidDel="00862189">
                <w:rPr>
                  <w:rFonts w:cs="Arial"/>
                </w:rPr>
                <w:delText>CW carrier</w:delText>
              </w:r>
            </w:del>
          </w:p>
        </w:tc>
      </w:tr>
      <w:tr w:rsidR="001A26AD" w:rsidRPr="00340914" w:rsidDel="00862189" w14:paraId="14891A31" w14:textId="7D867D75" w:rsidTr="009733AB">
        <w:trPr>
          <w:jc w:val="center"/>
          <w:del w:id="727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1D8E987" w14:textId="632C7C3F" w:rsidR="001A26AD" w:rsidRPr="00A028F3" w:rsidDel="00862189" w:rsidRDefault="001A26AD" w:rsidP="009733AB">
            <w:pPr>
              <w:pStyle w:val="TAL"/>
              <w:rPr>
                <w:del w:id="7275" w:author="Aurelian Bria" w:date="2025-08-15T13:16:00Z" w16du:dateUtc="2025-08-15T11:16:00Z"/>
                <w:rFonts w:cs="v5.0.0"/>
                <w:lang w:val="sv-SE"/>
              </w:rPr>
            </w:pPr>
            <w:del w:id="7276"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983A294" w14:textId="7E600514" w:rsidR="001A26AD" w:rsidRPr="00340914" w:rsidDel="00862189" w:rsidRDefault="001A26AD" w:rsidP="009733AB">
            <w:pPr>
              <w:pStyle w:val="TAC"/>
              <w:rPr>
                <w:del w:id="7277" w:author="Aurelian Bria" w:date="2025-08-15T13:16:00Z" w16du:dateUtc="2025-08-15T11:16:00Z"/>
                <w:rFonts w:cs="Arial"/>
              </w:rPr>
            </w:pPr>
            <w:del w:id="7278" w:author="Aurelian Bria" w:date="2025-08-15T13:16:00Z" w16du:dateUtc="2025-08-15T11:16:00Z">
              <w:r w:rsidDel="0086218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00ECFE" w14:textId="0DEC14B7" w:rsidR="001A26AD" w:rsidRPr="00340914" w:rsidDel="00862189" w:rsidRDefault="001A26AD" w:rsidP="009733AB">
            <w:pPr>
              <w:pStyle w:val="TAC"/>
              <w:rPr>
                <w:del w:id="7279" w:author="Aurelian Bria" w:date="2025-08-15T13:16:00Z" w16du:dateUtc="2025-08-15T11:16:00Z"/>
                <w:lang w:eastAsia="zh-CN"/>
              </w:rPr>
            </w:pPr>
            <w:del w:id="7280"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090B553" w14:textId="3FD22466" w:rsidR="001A26AD" w:rsidRPr="00340914" w:rsidDel="00862189" w:rsidRDefault="001A26AD" w:rsidP="009733AB">
            <w:pPr>
              <w:pStyle w:val="TAC"/>
              <w:rPr>
                <w:del w:id="7281" w:author="Aurelian Bria" w:date="2025-08-15T13:16:00Z" w16du:dateUtc="2025-08-15T11:16:00Z"/>
                <w:rFonts w:cs="Arial"/>
              </w:rPr>
            </w:pPr>
            <w:del w:id="728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88FE1B" w14:textId="3F7B700D" w:rsidR="001A26AD" w:rsidRPr="00340914" w:rsidDel="00862189" w:rsidRDefault="001A26AD" w:rsidP="009733AB">
            <w:pPr>
              <w:pStyle w:val="TAC"/>
              <w:rPr>
                <w:del w:id="7283" w:author="Aurelian Bria" w:date="2025-08-15T13:16:00Z" w16du:dateUtc="2025-08-15T11:16:00Z"/>
                <w:rFonts w:cs="Arial"/>
              </w:rPr>
            </w:pPr>
            <w:del w:id="7284" w:author="Aurelian Bria" w:date="2025-08-15T13:16:00Z" w16du:dateUtc="2025-08-15T11:16:00Z">
              <w:r w:rsidDel="00862189">
                <w:rPr>
                  <w:rFonts w:cs="Arial"/>
                </w:rPr>
                <w:delText>CW carrier</w:delText>
              </w:r>
            </w:del>
          </w:p>
        </w:tc>
      </w:tr>
      <w:tr w:rsidR="001A26AD" w:rsidRPr="00340914" w:rsidDel="00862189" w14:paraId="100A4779" w14:textId="32FEF172" w:rsidTr="009733AB">
        <w:trPr>
          <w:jc w:val="center"/>
          <w:del w:id="7285" w:author="Aurelian Bria" w:date="2025-08-15T13:16:00Z"/>
        </w:trPr>
        <w:tc>
          <w:tcPr>
            <w:tcW w:w="2460" w:type="dxa"/>
          </w:tcPr>
          <w:p w14:paraId="6ABE8F1B" w14:textId="7B9AC9AC" w:rsidR="001A26AD" w:rsidRPr="00A028F3" w:rsidDel="00862189" w:rsidRDefault="001A26AD" w:rsidP="009733AB">
            <w:pPr>
              <w:pStyle w:val="TAL"/>
              <w:rPr>
                <w:del w:id="7286" w:author="Aurelian Bria" w:date="2025-08-15T13:16:00Z" w16du:dateUtc="2025-08-15T11:16:00Z"/>
                <w:rFonts w:cs="v5.0.0"/>
                <w:lang w:val="sv-SE"/>
              </w:rPr>
            </w:pPr>
            <w:del w:id="7287"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ja-JP"/>
                </w:rPr>
                <w:delText>65</w:delText>
              </w:r>
              <w:r w:rsidRPr="00340914" w:rsidDel="00862189">
                <w:rPr>
                  <w:rFonts w:eastAsia="DengXian" w:cs="v5.0.0"/>
                  <w:lang w:val="sv-SE"/>
                </w:rPr>
                <w:delText xml:space="preserve"> or NR Band n65</w:delText>
              </w:r>
            </w:del>
          </w:p>
        </w:tc>
        <w:tc>
          <w:tcPr>
            <w:tcW w:w="1611" w:type="dxa"/>
            <w:vAlign w:val="center"/>
          </w:tcPr>
          <w:p w14:paraId="2B84FFB0" w14:textId="73FF4DC7" w:rsidR="001A26AD" w:rsidRPr="00340914" w:rsidDel="00862189" w:rsidRDefault="001A26AD" w:rsidP="009733AB">
            <w:pPr>
              <w:pStyle w:val="TAC"/>
              <w:rPr>
                <w:del w:id="7288" w:author="Aurelian Bria" w:date="2025-08-15T13:16:00Z" w16du:dateUtc="2025-08-15T11:16:00Z"/>
                <w:rFonts w:cs="Arial"/>
              </w:rPr>
            </w:pPr>
            <w:del w:id="7289" w:author="Aurelian Bria" w:date="2025-08-15T13:16:00Z" w16du:dateUtc="2025-08-15T11:16:00Z">
              <w:r w:rsidRPr="00340914" w:rsidDel="00862189">
                <w:rPr>
                  <w:rFonts w:cs="Arial"/>
                </w:rPr>
                <w:delText>2110 – 2</w:delText>
              </w:r>
              <w:r w:rsidRPr="00340914" w:rsidDel="00862189">
                <w:rPr>
                  <w:rFonts w:cs="Arial" w:hint="eastAsia"/>
                  <w:lang w:eastAsia="ja-JP"/>
                </w:rPr>
                <w:delText>20</w:delText>
              </w:r>
              <w:r w:rsidRPr="00340914" w:rsidDel="00862189">
                <w:rPr>
                  <w:rFonts w:cs="Arial"/>
                </w:rPr>
                <w:delText>0</w:delText>
              </w:r>
            </w:del>
          </w:p>
        </w:tc>
        <w:tc>
          <w:tcPr>
            <w:tcW w:w="1277" w:type="dxa"/>
            <w:vAlign w:val="center"/>
          </w:tcPr>
          <w:p w14:paraId="2851C699" w14:textId="576E7593" w:rsidR="001A26AD" w:rsidRPr="00340914" w:rsidDel="00862189" w:rsidRDefault="001A26AD" w:rsidP="009733AB">
            <w:pPr>
              <w:pStyle w:val="TAC"/>
              <w:rPr>
                <w:del w:id="7290" w:author="Aurelian Bria" w:date="2025-08-15T13:16:00Z" w16du:dateUtc="2025-08-15T11:16:00Z"/>
              </w:rPr>
            </w:pPr>
            <w:del w:id="7291" w:author="Aurelian Bria" w:date="2025-08-15T13:16:00Z" w16du:dateUtc="2025-08-15T11:16:00Z">
              <w:r w:rsidRPr="00340914" w:rsidDel="00862189">
                <w:rPr>
                  <w:lang w:eastAsia="zh-CN"/>
                </w:rPr>
                <w:delText>-6**</w:delText>
              </w:r>
            </w:del>
          </w:p>
        </w:tc>
        <w:tc>
          <w:tcPr>
            <w:tcW w:w="1843" w:type="dxa"/>
            <w:vAlign w:val="center"/>
          </w:tcPr>
          <w:p w14:paraId="643CB63E" w14:textId="7FBEDB81" w:rsidR="001A26AD" w:rsidRPr="00340914" w:rsidDel="00862189" w:rsidRDefault="001A26AD" w:rsidP="009733AB">
            <w:pPr>
              <w:pStyle w:val="TAC"/>
              <w:rPr>
                <w:del w:id="7292" w:author="Aurelian Bria" w:date="2025-08-15T13:16:00Z" w16du:dateUtc="2025-08-15T11:16:00Z"/>
                <w:rFonts w:cs="Arial"/>
              </w:rPr>
            </w:pPr>
            <w:del w:id="729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828607D" w14:textId="5E2E5851" w:rsidR="001A26AD" w:rsidRPr="00340914" w:rsidDel="00862189" w:rsidRDefault="001A26AD" w:rsidP="009733AB">
            <w:pPr>
              <w:pStyle w:val="TAC"/>
              <w:rPr>
                <w:del w:id="7294" w:author="Aurelian Bria" w:date="2025-08-15T13:16:00Z" w16du:dateUtc="2025-08-15T11:16:00Z"/>
                <w:rFonts w:cs="Arial"/>
              </w:rPr>
            </w:pPr>
            <w:del w:id="7295" w:author="Aurelian Bria" w:date="2025-08-15T13:16:00Z" w16du:dateUtc="2025-08-15T11:16:00Z">
              <w:r w:rsidRPr="00340914" w:rsidDel="00862189">
                <w:rPr>
                  <w:rFonts w:cs="Arial"/>
                </w:rPr>
                <w:delText>CW carrier</w:delText>
              </w:r>
            </w:del>
          </w:p>
        </w:tc>
      </w:tr>
      <w:tr w:rsidR="001A26AD" w:rsidRPr="00340914" w:rsidDel="00862189" w14:paraId="6A6E7D87" w14:textId="54442625" w:rsidTr="009733AB">
        <w:trPr>
          <w:jc w:val="center"/>
          <w:del w:id="7296" w:author="Aurelian Bria" w:date="2025-08-15T13:16:00Z"/>
        </w:trPr>
        <w:tc>
          <w:tcPr>
            <w:tcW w:w="2460" w:type="dxa"/>
          </w:tcPr>
          <w:p w14:paraId="756498F0" w14:textId="339D2BBD" w:rsidR="001A26AD" w:rsidRPr="00A028F3" w:rsidDel="00862189" w:rsidRDefault="001A26AD" w:rsidP="009733AB">
            <w:pPr>
              <w:pStyle w:val="TAL"/>
              <w:rPr>
                <w:del w:id="7297" w:author="Aurelian Bria" w:date="2025-08-15T13:16:00Z" w16du:dateUtc="2025-08-15T11:16:00Z"/>
                <w:rFonts w:cs="v5.0.0"/>
                <w:lang w:val="sv-SE"/>
              </w:rPr>
            </w:pPr>
            <w:del w:id="7298"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66 or NR band n66</w:delText>
              </w:r>
            </w:del>
          </w:p>
        </w:tc>
        <w:tc>
          <w:tcPr>
            <w:tcW w:w="1611" w:type="dxa"/>
            <w:vAlign w:val="center"/>
          </w:tcPr>
          <w:p w14:paraId="2F4C20EE" w14:textId="37EB5462" w:rsidR="001A26AD" w:rsidRPr="00340914" w:rsidDel="00862189" w:rsidRDefault="001A26AD" w:rsidP="009733AB">
            <w:pPr>
              <w:pStyle w:val="TAC"/>
              <w:rPr>
                <w:del w:id="7299" w:author="Aurelian Bria" w:date="2025-08-15T13:16:00Z" w16du:dateUtc="2025-08-15T11:16:00Z"/>
                <w:rFonts w:cs="Arial"/>
              </w:rPr>
            </w:pPr>
            <w:del w:id="7300" w:author="Aurelian Bria" w:date="2025-08-15T13:16:00Z" w16du:dateUtc="2025-08-15T11:16:00Z">
              <w:r w:rsidRPr="00340914" w:rsidDel="00862189">
                <w:rPr>
                  <w:rFonts w:cs="Arial"/>
                </w:rPr>
                <w:delText>2110 – 2200</w:delText>
              </w:r>
            </w:del>
          </w:p>
        </w:tc>
        <w:tc>
          <w:tcPr>
            <w:tcW w:w="1277" w:type="dxa"/>
            <w:vAlign w:val="center"/>
          </w:tcPr>
          <w:p w14:paraId="16981A1D" w14:textId="5CE3F9AE" w:rsidR="001A26AD" w:rsidRPr="00340914" w:rsidDel="00862189" w:rsidRDefault="001A26AD" w:rsidP="009733AB">
            <w:pPr>
              <w:pStyle w:val="TAC"/>
              <w:rPr>
                <w:del w:id="7301" w:author="Aurelian Bria" w:date="2025-08-15T13:16:00Z" w16du:dateUtc="2025-08-15T11:16:00Z"/>
              </w:rPr>
            </w:pPr>
            <w:del w:id="730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42E813B" w14:textId="179DB449" w:rsidR="001A26AD" w:rsidRPr="00340914" w:rsidDel="00862189" w:rsidRDefault="001A26AD" w:rsidP="009733AB">
            <w:pPr>
              <w:pStyle w:val="TAC"/>
              <w:rPr>
                <w:del w:id="7303" w:author="Aurelian Bria" w:date="2025-08-15T13:16:00Z" w16du:dateUtc="2025-08-15T11:16:00Z"/>
                <w:rFonts w:cs="Arial"/>
              </w:rPr>
            </w:pPr>
            <w:del w:id="730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20A533" w14:textId="3CDF0EB6" w:rsidR="001A26AD" w:rsidRPr="00340914" w:rsidDel="00862189" w:rsidRDefault="001A26AD" w:rsidP="009733AB">
            <w:pPr>
              <w:pStyle w:val="TAC"/>
              <w:rPr>
                <w:del w:id="7305" w:author="Aurelian Bria" w:date="2025-08-15T13:16:00Z" w16du:dateUtc="2025-08-15T11:16:00Z"/>
                <w:rFonts w:cs="Arial"/>
              </w:rPr>
            </w:pPr>
            <w:del w:id="7306" w:author="Aurelian Bria" w:date="2025-08-15T13:16:00Z" w16du:dateUtc="2025-08-15T11:16:00Z">
              <w:r w:rsidRPr="00340914" w:rsidDel="00862189">
                <w:rPr>
                  <w:rFonts w:cs="Arial"/>
                </w:rPr>
                <w:delText>CW carrier</w:delText>
              </w:r>
            </w:del>
          </w:p>
        </w:tc>
      </w:tr>
      <w:tr w:rsidR="001A26AD" w:rsidRPr="00340914" w:rsidDel="00862189" w14:paraId="6D40259D" w14:textId="641C5E5F" w:rsidTr="009733AB">
        <w:trPr>
          <w:jc w:val="center"/>
          <w:del w:id="7307" w:author="Aurelian Bria" w:date="2025-08-15T13:16:00Z"/>
        </w:trPr>
        <w:tc>
          <w:tcPr>
            <w:tcW w:w="2460" w:type="dxa"/>
          </w:tcPr>
          <w:p w14:paraId="2BD28261" w14:textId="02B2969B" w:rsidR="001A26AD" w:rsidRPr="00A028F3" w:rsidDel="00862189" w:rsidRDefault="001A26AD" w:rsidP="009733AB">
            <w:pPr>
              <w:pStyle w:val="TAL"/>
              <w:rPr>
                <w:del w:id="7308" w:author="Aurelian Bria" w:date="2025-08-15T13:16:00Z" w16du:dateUtc="2025-08-15T11:16:00Z"/>
                <w:rFonts w:cs="v5.0.0"/>
                <w:lang w:val="sv-SE"/>
              </w:rPr>
            </w:pPr>
            <w:del w:id="7309" w:author="Aurelian Bria" w:date="2025-08-15T13:16:00Z" w16du:dateUtc="2025-08-15T11:16:00Z">
              <w:r w:rsidRPr="00A028F3" w:rsidDel="00862189">
                <w:rPr>
                  <w:rFonts w:cs="v5.0.0"/>
                  <w:lang w:val="sv-SE"/>
                </w:rPr>
                <w:delText>LA E-UTRA Band 67 or NR band n67</w:delText>
              </w:r>
            </w:del>
          </w:p>
        </w:tc>
        <w:tc>
          <w:tcPr>
            <w:tcW w:w="1611" w:type="dxa"/>
            <w:vAlign w:val="center"/>
          </w:tcPr>
          <w:p w14:paraId="45E09104" w14:textId="2D5EC690" w:rsidR="001A26AD" w:rsidRPr="00340914" w:rsidDel="00862189" w:rsidRDefault="001A26AD" w:rsidP="009733AB">
            <w:pPr>
              <w:pStyle w:val="TAC"/>
              <w:rPr>
                <w:del w:id="7310" w:author="Aurelian Bria" w:date="2025-08-15T13:16:00Z" w16du:dateUtc="2025-08-15T11:16:00Z"/>
                <w:rFonts w:cs="Arial"/>
              </w:rPr>
            </w:pPr>
            <w:del w:id="7311" w:author="Aurelian Bria" w:date="2025-08-15T13:16:00Z" w16du:dateUtc="2025-08-15T11:16:00Z">
              <w:r w:rsidRPr="00340914" w:rsidDel="00862189">
                <w:rPr>
                  <w:rFonts w:cs="Arial"/>
                </w:rPr>
                <w:delText>738 - 758</w:delText>
              </w:r>
            </w:del>
          </w:p>
        </w:tc>
        <w:tc>
          <w:tcPr>
            <w:tcW w:w="1277" w:type="dxa"/>
            <w:vAlign w:val="center"/>
          </w:tcPr>
          <w:p w14:paraId="53280EC2" w14:textId="66461C0D" w:rsidR="001A26AD" w:rsidRPr="00340914" w:rsidDel="00862189" w:rsidRDefault="001A26AD" w:rsidP="009733AB">
            <w:pPr>
              <w:pStyle w:val="TAC"/>
              <w:rPr>
                <w:del w:id="7312" w:author="Aurelian Bria" w:date="2025-08-15T13:16:00Z" w16du:dateUtc="2025-08-15T11:16:00Z"/>
              </w:rPr>
            </w:pPr>
            <w:del w:id="731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2CB0D2E" w14:textId="53792B80" w:rsidR="001A26AD" w:rsidRPr="00340914" w:rsidDel="00862189" w:rsidRDefault="001A26AD" w:rsidP="009733AB">
            <w:pPr>
              <w:pStyle w:val="TAC"/>
              <w:rPr>
                <w:del w:id="7314" w:author="Aurelian Bria" w:date="2025-08-15T13:16:00Z" w16du:dateUtc="2025-08-15T11:16:00Z"/>
                <w:rFonts w:cs="Arial"/>
              </w:rPr>
            </w:pPr>
            <w:del w:id="731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2C57C59" w14:textId="4B4D0096" w:rsidR="001A26AD" w:rsidRPr="00340914" w:rsidDel="00862189" w:rsidRDefault="001A26AD" w:rsidP="009733AB">
            <w:pPr>
              <w:pStyle w:val="TAC"/>
              <w:rPr>
                <w:del w:id="7316" w:author="Aurelian Bria" w:date="2025-08-15T13:16:00Z" w16du:dateUtc="2025-08-15T11:16:00Z"/>
                <w:rFonts w:cs="Arial"/>
              </w:rPr>
            </w:pPr>
            <w:del w:id="7317" w:author="Aurelian Bria" w:date="2025-08-15T13:16:00Z" w16du:dateUtc="2025-08-15T11:16:00Z">
              <w:r w:rsidRPr="00340914" w:rsidDel="00862189">
                <w:rPr>
                  <w:rFonts w:cs="Arial"/>
                </w:rPr>
                <w:delText>CW carrier</w:delText>
              </w:r>
            </w:del>
          </w:p>
        </w:tc>
      </w:tr>
      <w:tr w:rsidR="001A26AD" w:rsidRPr="00340914" w:rsidDel="00862189" w14:paraId="1657E035" w14:textId="1685736D" w:rsidTr="009733AB">
        <w:trPr>
          <w:jc w:val="center"/>
          <w:del w:id="7318" w:author="Aurelian Bria" w:date="2025-08-15T13:16:00Z"/>
        </w:trPr>
        <w:tc>
          <w:tcPr>
            <w:tcW w:w="2460" w:type="dxa"/>
          </w:tcPr>
          <w:p w14:paraId="50EFFC96" w14:textId="7021E93E" w:rsidR="001A26AD" w:rsidRPr="00A028F3" w:rsidDel="00862189" w:rsidRDefault="001A26AD" w:rsidP="009733AB">
            <w:pPr>
              <w:pStyle w:val="TAL"/>
              <w:rPr>
                <w:del w:id="7319" w:author="Aurelian Bria" w:date="2025-08-15T13:16:00Z" w16du:dateUtc="2025-08-15T11:16:00Z"/>
                <w:rFonts w:cs="v5.0.0"/>
                <w:lang w:val="sv-SE"/>
              </w:rPr>
            </w:pPr>
            <w:del w:id="732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68</w:delText>
              </w:r>
              <w:r w:rsidRPr="005B202E" w:rsidDel="00862189">
                <w:rPr>
                  <w:rFonts w:cs="v5.0.0"/>
                  <w:lang w:val="sv-SE"/>
                </w:rPr>
                <w:delText xml:space="preserve"> or NR </w:delText>
              </w:r>
              <w:r w:rsidDel="00862189">
                <w:rPr>
                  <w:rFonts w:cs="v5.0.0"/>
                  <w:lang w:val="sv-SE"/>
                </w:rPr>
                <w:delText>B</w:delText>
              </w:r>
              <w:r w:rsidRPr="005B202E" w:rsidDel="00862189">
                <w:rPr>
                  <w:rFonts w:cs="v5.0.0"/>
                  <w:lang w:val="sv-SE"/>
                </w:rPr>
                <w:delText>and n68</w:delText>
              </w:r>
            </w:del>
          </w:p>
        </w:tc>
        <w:tc>
          <w:tcPr>
            <w:tcW w:w="1611" w:type="dxa"/>
            <w:vAlign w:val="center"/>
          </w:tcPr>
          <w:p w14:paraId="21B9DD56" w14:textId="2830CEF1" w:rsidR="001A26AD" w:rsidRPr="00340914" w:rsidDel="00862189" w:rsidRDefault="001A26AD" w:rsidP="009733AB">
            <w:pPr>
              <w:pStyle w:val="TAC"/>
              <w:rPr>
                <w:del w:id="7321" w:author="Aurelian Bria" w:date="2025-08-15T13:16:00Z" w16du:dateUtc="2025-08-15T11:16:00Z"/>
                <w:rFonts w:cs="Arial"/>
              </w:rPr>
            </w:pPr>
            <w:del w:id="7322" w:author="Aurelian Bria" w:date="2025-08-15T13:16:00Z" w16du:dateUtc="2025-08-15T11:16:00Z">
              <w:r w:rsidRPr="00340914" w:rsidDel="00862189">
                <w:rPr>
                  <w:rFonts w:cs="Arial"/>
                </w:rPr>
                <w:delText>753 - 783</w:delText>
              </w:r>
            </w:del>
          </w:p>
        </w:tc>
        <w:tc>
          <w:tcPr>
            <w:tcW w:w="1277" w:type="dxa"/>
            <w:vAlign w:val="center"/>
          </w:tcPr>
          <w:p w14:paraId="726CF3B9" w14:textId="703CB3A1" w:rsidR="001A26AD" w:rsidRPr="00340914" w:rsidDel="00862189" w:rsidRDefault="001A26AD" w:rsidP="009733AB">
            <w:pPr>
              <w:pStyle w:val="TAC"/>
              <w:rPr>
                <w:del w:id="7323" w:author="Aurelian Bria" w:date="2025-08-15T13:16:00Z" w16du:dateUtc="2025-08-15T11:16:00Z"/>
              </w:rPr>
            </w:pPr>
            <w:del w:id="732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8CEE4FC" w14:textId="399CD855" w:rsidR="001A26AD" w:rsidRPr="00340914" w:rsidDel="00862189" w:rsidRDefault="001A26AD" w:rsidP="009733AB">
            <w:pPr>
              <w:pStyle w:val="TAC"/>
              <w:rPr>
                <w:del w:id="7325" w:author="Aurelian Bria" w:date="2025-08-15T13:16:00Z" w16du:dateUtc="2025-08-15T11:16:00Z"/>
                <w:rFonts w:cs="Arial"/>
              </w:rPr>
            </w:pPr>
            <w:del w:id="732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4337D3A" w14:textId="6BA0E531" w:rsidR="001A26AD" w:rsidRPr="00340914" w:rsidDel="00862189" w:rsidRDefault="001A26AD" w:rsidP="009733AB">
            <w:pPr>
              <w:pStyle w:val="TAC"/>
              <w:rPr>
                <w:del w:id="7327" w:author="Aurelian Bria" w:date="2025-08-15T13:16:00Z" w16du:dateUtc="2025-08-15T11:16:00Z"/>
                <w:rFonts w:cs="Arial"/>
              </w:rPr>
            </w:pPr>
            <w:del w:id="7328" w:author="Aurelian Bria" w:date="2025-08-15T13:16:00Z" w16du:dateUtc="2025-08-15T11:16:00Z">
              <w:r w:rsidRPr="00340914" w:rsidDel="00862189">
                <w:rPr>
                  <w:rFonts w:cs="Arial"/>
                </w:rPr>
                <w:delText>CW carrier</w:delText>
              </w:r>
            </w:del>
          </w:p>
        </w:tc>
      </w:tr>
      <w:tr w:rsidR="001A26AD" w:rsidRPr="00340914" w:rsidDel="00862189" w14:paraId="4252C161" w14:textId="6549B16F" w:rsidTr="009733AB">
        <w:trPr>
          <w:jc w:val="center"/>
          <w:del w:id="7329" w:author="Aurelian Bria" w:date="2025-08-15T13:16:00Z"/>
        </w:trPr>
        <w:tc>
          <w:tcPr>
            <w:tcW w:w="2460" w:type="dxa"/>
          </w:tcPr>
          <w:p w14:paraId="44410554" w14:textId="4A10E01D" w:rsidR="001A26AD" w:rsidRPr="00340914" w:rsidDel="00862189" w:rsidRDefault="001A26AD" w:rsidP="009733AB">
            <w:pPr>
              <w:pStyle w:val="TAL"/>
              <w:rPr>
                <w:del w:id="7330" w:author="Aurelian Bria" w:date="2025-08-15T13:16:00Z" w16du:dateUtc="2025-08-15T11:16:00Z"/>
                <w:rFonts w:cs="Arial"/>
                <w:lang w:val="sv-SE" w:eastAsia="zh-CN"/>
              </w:rPr>
            </w:pPr>
            <w:del w:id="7331" w:author="Aurelian Bria" w:date="2025-08-15T13:16:00Z" w16du:dateUtc="2025-08-15T11:16:00Z">
              <w:r w:rsidRPr="00340914" w:rsidDel="00862189">
                <w:rPr>
                  <w:rFonts w:cs="Arial"/>
                  <w:lang w:val="sv-SE" w:eastAsia="zh-CN"/>
                </w:rPr>
                <w:delText>LA</w:delText>
              </w:r>
              <w:r w:rsidRPr="00340914" w:rsidDel="00862189">
                <w:rPr>
                  <w:rFonts w:cs="Arial"/>
                  <w:lang w:val="sv-SE"/>
                </w:rPr>
                <w:delText xml:space="preserve"> E-UTRA Band 69</w:delText>
              </w:r>
            </w:del>
          </w:p>
        </w:tc>
        <w:tc>
          <w:tcPr>
            <w:tcW w:w="1611" w:type="dxa"/>
            <w:vAlign w:val="center"/>
          </w:tcPr>
          <w:p w14:paraId="0D764A93" w14:textId="3ADC193F" w:rsidR="001A26AD" w:rsidRPr="00340914" w:rsidDel="00862189" w:rsidRDefault="001A26AD" w:rsidP="009733AB">
            <w:pPr>
              <w:pStyle w:val="TAC"/>
              <w:rPr>
                <w:del w:id="7332" w:author="Aurelian Bria" w:date="2025-08-15T13:16:00Z" w16du:dateUtc="2025-08-15T11:16:00Z"/>
                <w:rFonts w:cs="Arial"/>
              </w:rPr>
            </w:pPr>
            <w:del w:id="7333" w:author="Aurelian Bria" w:date="2025-08-15T13:16:00Z" w16du:dateUtc="2025-08-15T11:16:00Z">
              <w:r w:rsidRPr="00340914" w:rsidDel="00862189">
                <w:rPr>
                  <w:rFonts w:cs="Arial"/>
                </w:rPr>
                <w:delText>2570 - 2620</w:delText>
              </w:r>
            </w:del>
          </w:p>
        </w:tc>
        <w:tc>
          <w:tcPr>
            <w:tcW w:w="1277" w:type="dxa"/>
            <w:vAlign w:val="center"/>
          </w:tcPr>
          <w:p w14:paraId="0E17A1D4" w14:textId="1B1DEFCB" w:rsidR="001A26AD" w:rsidRPr="00340914" w:rsidDel="00862189" w:rsidRDefault="001A26AD" w:rsidP="009733AB">
            <w:pPr>
              <w:pStyle w:val="TAC"/>
              <w:rPr>
                <w:del w:id="7334" w:author="Aurelian Bria" w:date="2025-08-15T13:16:00Z" w16du:dateUtc="2025-08-15T11:16:00Z"/>
              </w:rPr>
            </w:pPr>
            <w:del w:id="7335" w:author="Aurelian Bria" w:date="2025-08-15T13:16:00Z" w16du:dateUtc="2025-08-15T11:16:00Z">
              <w:r w:rsidRPr="00340914" w:rsidDel="00862189">
                <w:rPr>
                  <w:lang w:eastAsia="zh-CN"/>
                </w:rPr>
                <w:delText>-6**</w:delText>
              </w:r>
            </w:del>
          </w:p>
        </w:tc>
        <w:tc>
          <w:tcPr>
            <w:tcW w:w="1843" w:type="dxa"/>
            <w:vAlign w:val="center"/>
          </w:tcPr>
          <w:p w14:paraId="3BA7ECE0" w14:textId="4FDAA096" w:rsidR="001A26AD" w:rsidRPr="00340914" w:rsidDel="00862189" w:rsidRDefault="001A26AD" w:rsidP="009733AB">
            <w:pPr>
              <w:pStyle w:val="TAC"/>
              <w:rPr>
                <w:del w:id="7336" w:author="Aurelian Bria" w:date="2025-08-15T13:16:00Z" w16du:dateUtc="2025-08-15T11:16:00Z"/>
                <w:rFonts w:cs="Arial"/>
              </w:rPr>
            </w:pPr>
            <w:del w:id="733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372352" w14:textId="2F121F5B" w:rsidR="001A26AD" w:rsidRPr="00340914" w:rsidDel="00862189" w:rsidRDefault="001A26AD" w:rsidP="009733AB">
            <w:pPr>
              <w:pStyle w:val="TAC"/>
              <w:rPr>
                <w:del w:id="7338" w:author="Aurelian Bria" w:date="2025-08-15T13:16:00Z" w16du:dateUtc="2025-08-15T11:16:00Z"/>
                <w:rFonts w:cs="Arial"/>
              </w:rPr>
            </w:pPr>
            <w:del w:id="7339" w:author="Aurelian Bria" w:date="2025-08-15T13:16:00Z" w16du:dateUtc="2025-08-15T11:16:00Z">
              <w:r w:rsidRPr="00340914" w:rsidDel="00862189">
                <w:rPr>
                  <w:rFonts w:cs="Arial"/>
                </w:rPr>
                <w:delText>CW carrier</w:delText>
              </w:r>
            </w:del>
          </w:p>
        </w:tc>
      </w:tr>
      <w:tr w:rsidR="001A26AD" w:rsidRPr="00340914" w:rsidDel="00862189" w14:paraId="52E13DEA" w14:textId="033D8C2A" w:rsidTr="009733AB">
        <w:trPr>
          <w:jc w:val="center"/>
          <w:del w:id="7340" w:author="Aurelian Bria" w:date="2025-08-15T13:16:00Z"/>
        </w:trPr>
        <w:tc>
          <w:tcPr>
            <w:tcW w:w="2460" w:type="dxa"/>
          </w:tcPr>
          <w:p w14:paraId="7BD16FBD" w14:textId="649333F5" w:rsidR="001A26AD" w:rsidRPr="00340914" w:rsidDel="00862189" w:rsidRDefault="001A26AD" w:rsidP="009733AB">
            <w:pPr>
              <w:pStyle w:val="TAL"/>
              <w:rPr>
                <w:del w:id="7341" w:author="Aurelian Bria" w:date="2025-08-15T13:16:00Z" w16du:dateUtc="2025-08-15T11:16:00Z"/>
                <w:rFonts w:cs="Arial"/>
                <w:lang w:val="sv-SE" w:eastAsia="zh-CN"/>
              </w:rPr>
            </w:pPr>
            <w:del w:id="734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70 or NR band n70</w:delText>
              </w:r>
            </w:del>
          </w:p>
        </w:tc>
        <w:tc>
          <w:tcPr>
            <w:tcW w:w="1611" w:type="dxa"/>
            <w:vAlign w:val="center"/>
          </w:tcPr>
          <w:p w14:paraId="2CB8AD22" w14:textId="0ACB13FF" w:rsidR="001A26AD" w:rsidRPr="00340914" w:rsidDel="00862189" w:rsidRDefault="001A26AD" w:rsidP="009733AB">
            <w:pPr>
              <w:pStyle w:val="TAC"/>
              <w:rPr>
                <w:del w:id="7343" w:author="Aurelian Bria" w:date="2025-08-15T13:16:00Z" w16du:dateUtc="2025-08-15T11:16:00Z"/>
                <w:rFonts w:cs="Arial"/>
              </w:rPr>
            </w:pPr>
            <w:del w:id="7344" w:author="Aurelian Bria" w:date="2025-08-15T13:16:00Z" w16du:dateUtc="2025-08-15T11:16:00Z">
              <w:r w:rsidRPr="00340914" w:rsidDel="00862189">
                <w:rPr>
                  <w:rFonts w:cs="Arial"/>
                </w:rPr>
                <w:delText>1995 – 2020</w:delText>
              </w:r>
            </w:del>
          </w:p>
        </w:tc>
        <w:tc>
          <w:tcPr>
            <w:tcW w:w="1277" w:type="dxa"/>
            <w:vAlign w:val="center"/>
          </w:tcPr>
          <w:p w14:paraId="43D6B46A" w14:textId="7C89AEFB" w:rsidR="001A26AD" w:rsidRPr="00340914" w:rsidDel="00862189" w:rsidRDefault="001A26AD" w:rsidP="009733AB">
            <w:pPr>
              <w:pStyle w:val="TAC"/>
              <w:rPr>
                <w:del w:id="7345" w:author="Aurelian Bria" w:date="2025-08-15T13:16:00Z" w16du:dateUtc="2025-08-15T11:16:00Z"/>
              </w:rPr>
            </w:pPr>
            <w:del w:id="734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ED40FCA" w14:textId="7CBB7F91" w:rsidR="001A26AD" w:rsidRPr="00340914" w:rsidDel="00862189" w:rsidRDefault="001A26AD" w:rsidP="009733AB">
            <w:pPr>
              <w:pStyle w:val="TAC"/>
              <w:rPr>
                <w:del w:id="7347" w:author="Aurelian Bria" w:date="2025-08-15T13:16:00Z" w16du:dateUtc="2025-08-15T11:16:00Z"/>
                <w:rFonts w:cs="Arial"/>
              </w:rPr>
            </w:pPr>
            <w:del w:id="734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6E8496" w14:textId="3D5BBBB9" w:rsidR="001A26AD" w:rsidRPr="00340914" w:rsidDel="00862189" w:rsidRDefault="001A26AD" w:rsidP="009733AB">
            <w:pPr>
              <w:pStyle w:val="TAC"/>
              <w:rPr>
                <w:del w:id="7349" w:author="Aurelian Bria" w:date="2025-08-15T13:16:00Z" w16du:dateUtc="2025-08-15T11:16:00Z"/>
                <w:rFonts w:cs="Arial"/>
              </w:rPr>
            </w:pPr>
            <w:del w:id="7350" w:author="Aurelian Bria" w:date="2025-08-15T13:16:00Z" w16du:dateUtc="2025-08-15T11:16:00Z">
              <w:r w:rsidRPr="00340914" w:rsidDel="00862189">
                <w:rPr>
                  <w:rFonts w:cs="Arial"/>
                </w:rPr>
                <w:delText>CW carrier</w:delText>
              </w:r>
            </w:del>
          </w:p>
        </w:tc>
      </w:tr>
      <w:tr w:rsidR="001A26AD" w:rsidRPr="00340914" w:rsidDel="00862189" w14:paraId="38C33CF8" w14:textId="28BA9892" w:rsidTr="009733AB">
        <w:trPr>
          <w:jc w:val="center"/>
          <w:del w:id="7351" w:author="Aurelian Bria" w:date="2025-08-15T13:16:00Z"/>
        </w:trPr>
        <w:tc>
          <w:tcPr>
            <w:tcW w:w="2460" w:type="dxa"/>
          </w:tcPr>
          <w:p w14:paraId="26112887" w14:textId="711C8849" w:rsidR="001A26AD" w:rsidRPr="00340914" w:rsidDel="00862189" w:rsidRDefault="001A26AD" w:rsidP="009733AB">
            <w:pPr>
              <w:pStyle w:val="TAL"/>
              <w:rPr>
                <w:del w:id="7352" w:author="Aurelian Bria" w:date="2025-08-15T13:16:00Z" w16du:dateUtc="2025-08-15T11:16:00Z"/>
                <w:rFonts w:cs="v5.0.0"/>
                <w:lang w:val="sv-SE"/>
              </w:rPr>
            </w:pPr>
            <w:del w:id="735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71 or NR band n71</w:delText>
              </w:r>
            </w:del>
          </w:p>
        </w:tc>
        <w:tc>
          <w:tcPr>
            <w:tcW w:w="1611" w:type="dxa"/>
            <w:vAlign w:val="center"/>
          </w:tcPr>
          <w:p w14:paraId="7B4C99CE" w14:textId="539AD8F5" w:rsidR="001A26AD" w:rsidRPr="00340914" w:rsidDel="00862189" w:rsidRDefault="001A26AD" w:rsidP="009733AB">
            <w:pPr>
              <w:pStyle w:val="TAC"/>
              <w:rPr>
                <w:del w:id="7354" w:author="Aurelian Bria" w:date="2025-08-15T13:16:00Z" w16du:dateUtc="2025-08-15T11:16:00Z"/>
                <w:rFonts w:cs="Arial"/>
              </w:rPr>
            </w:pPr>
            <w:del w:id="7355" w:author="Aurelian Bria" w:date="2025-08-15T13:16:00Z" w16du:dateUtc="2025-08-15T11:16:00Z">
              <w:r w:rsidRPr="00340914" w:rsidDel="00862189">
                <w:rPr>
                  <w:rFonts w:cs="Arial"/>
                </w:rPr>
                <w:delText xml:space="preserve">617 – 652 </w:delText>
              </w:r>
            </w:del>
          </w:p>
        </w:tc>
        <w:tc>
          <w:tcPr>
            <w:tcW w:w="1277" w:type="dxa"/>
            <w:vAlign w:val="center"/>
          </w:tcPr>
          <w:p w14:paraId="44B58113" w14:textId="7084664E" w:rsidR="001A26AD" w:rsidRPr="00340914" w:rsidDel="00862189" w:rsidRDefault="001A26AD" w:rsidP="009733AB">
            <w:pPr>
              <w:pStyle w:val="TAC"/>
              <w:rPr>
                <w:del w:id="7356" w:author="Aurelian Bria" w:date="2025-08-15T13:16:00Z" w16du:dateUtc="2025-08-15T11:16:00Z"/>
              </w:rPr>
            </w:pPr>
            <w:del w:id="735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2259EE2" w14:textId="1AB692AB" w:rsidR="001A26AD" w:rsidRPr="00340914" w:rsidDel="00862189" w:rsidRDefault="001A26AD" w:rsidP="009733AB">
            <w:pPr>
              <w:pStyle w:val="TAC"/>
              <w:rPr>
                <w:del w:id="7358" w:author="Aurelian Bria" w:date="2025-08-15T13:16:00Z" w16du:dateUtc="2025-08-15T11:16:00Z"/>
                <w:rFonts w:cs="Arial"/>
              </w:rPr>
            </w:pPr>
            <w:del w:id="735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4CE391" w14:textId="5AFFF72E" w:rsidR="001A26AD" w:rsidRPr="00340914" w:rsidDel="00862189" w:rsidRDefault="001A26AD" w:rsidP="009733AB">
            <w:pPr>
              <w:pStyle w:val="TAC"/>
              <w:rPr>
                <w:del w:id="7360" w:author="Aurelian Bria" w:date="2025-08-15T13:16:00Z" w16du:dateUtc="2025-08-15T11:16:00Z"/>
                <w:rFonts w:cs="Arial"/>
              </w:rPr>
            </w:pPr>
            <w:del w:id="7361" w:author="Aurelian Bria" w:date="2025-08-15T13:16:00Z" w16du:dateUtc="2025-08-15T11:16:00Z">
              <w:r w:rsidRPr="00340914" w:rsidDel="00862189">
                <w:rPr>
                  <w:rFonts w:cs="Arial"/>
                </w:rPr>
                <w:delText>CW carrier</w:delText>
              </w:r>
            </w:del>
          </w:p>
        </w:tc>
      </w:tr>
      <w:tr w:rsidR="001A26AD" w:rsidRPr="00340914" w:rsidDel="00862189" w14:paraId="7FF00A5A" w14:textId="213BF23B" w:rsidTr="009733AB">
        <w:trPr>
          <w:jc w:val="center"/>
          <w:del w:id="7362" w:author="Aurelian Bria" w:date="2025-08-15T13:16:00Z"/>
        </w:trPr>
        <w:tc>
          <w:tcPr>
            <w:tcW w:w="2460" w:type="dxa"/>
          </w:tcPr>
          <w:p w14:paraId="3506DA46" w14:textId="03783BE3" w:rsidR="001A26AD" w:rsidRPr="00340914" w:rsidDel="00862189" w:rsidRDefault="001A26AD" w:rsidP="009733AB">
            <w:pPr>
              <w:pStyle w:val="TAL"/>
              <w:rPr>
                <w:del w:id="7363" w:author="Aurelian Bria" w:date="2025-08-15T13:16:00Z" w16du:dateUtc="2025-08-15T11:16:00Z"/>
                <w:rFonts w:cs="v5.0.0"/>
                <w:lang w:val="sv-SE"/>
              </w:rPr>
            </w:pPr>
            <w:del w:id="7364"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A028F3" w:rsidDel="00862189">
                <w:rPr>
                  <w:lang w:val="sv-SE"/>
                </w:rPr>
                <w:delText>72</w:delText>
              </w:r>
              <w:r w:rsidRPr="00A028F3" w:rsidDel="00862189">
                <w:rPr>
                  <w:rFonts w:cs="Arial"/>
                  <w:lang w:val="sv-SE" w:eastAsia="zh-CN"/>
                </w:rPr>
                <w:delText xml:space="preserve"> or NR Band n72</w:delText>
              </w:r>
            </w:del>
          </w:p>
        </w:tc>
        <w:tc>
          <w:tcPr>
            <w:tcW w:w="1611" w:type="dxa"/>
            <w:vAlign w:val="center"/>
          </w:tcPr>
          <w:p w14:paraId="62F083A6" w14:textId="36A8301E" w:rsidR="001A26AD" w:rsidRPr="00340914" w:rsidDel="00862189" w:rsidRDefault="001A26AD" w:rsidP="009733AB">
            <w:pPr>
              <w:pStyle w:val="TAC"/>
              <w:rPr>
                <w:del w:id="7365" w:author="Aurelian Bria" w:date="2025-08-15T13:16:00Z" w16du:dateUtc="2025-08-15T11:16:00Z"/>
                <w:rFonts w:cs="Arial"/>
              </w:rPr>
            </w:pPr>
            <w:del w:id="7366" w:author="Aurelian Bria" w:date="2025-08-15T13:16:00Z" w16du:dateUtc="2025-08-15T11:16:00Z">
              <w:r w:rsidRPr="00340914" w:rsidDel="00862189">
                <w:rPr>
                  <w:lang w:val="en-US"/>
                </w:rPr>
                <w:delText>4</w:delText>
              </w:r>
              <w:r w:rsidRPr="00340914" w:rsidDel="00862189">
                <w:delText xml:space="preserve">61 – </w:delText>
              </w:r>
              <w:r w:rsidRPr="00340914" w:rsidDel="00862189">
                <w:rPr>
                  <w:lang w:val="en-US"/>
                </w:rPr>
                <w:delText>46</w:delText>
              </w:r>
              <w:r w:rsidRPr="00340914" w:rsidDel="00862189">
                <w:delText>6</w:delText>
              </w:r>
            </w:del>
          </w:p>
        </w:tc>
        <w:tc>
          <w:tcPr>
            <w:tcW w:w="1277" w:type="dxa"/>
            <w:vAlign w:val="center"/>
          </w:tcPr>
          <w:p w14:paraId="3FF75770" w14:textId="2A4383DC" w:rsidR="001A26AD" w:rsidRPr="00340914" w:rsidDel="00862189" w:rsidRDefault="001A26AD" w:rsidP="009733AB">
            <w:pPr>
              <w:pStyle w:val="TAC"/>
              <w:rPr>
                <w:del w:id="7367" w:author="Aurelian Bria" w:date="2025-08-15T13:16:00Z" w16du:dateUtc="2025-08-15T11:16:00Z"/>
              </w:rPr>
            </w:pPr>
            <w:del w:id="736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EE23F41" w14:textId="1F446F00" w:rsidR="001A26AD" w:rsidRPr="00340914" w:rsidDel="00862189" w:rsidRDefault="001A26AD" w:rsidP="009733AB">
            <w:pPr>
              <w:pStyle w:val="TAC"/>
              <w:rPr>
                <w:del w:id="7369" w:author="Aurelian Bria" w:date="2025-08-15T13:16:00Z" w16du:dateUtc="2025-08-15T11:16:00Z"/>
                <w:rFonts w:cs="Arial"/>
              </w:rPr>
            </w:pPr>
            <w:del w:id="737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A152BE" w14:textId="39F5AEB4" w:rsidR="001A26AD" w:rsidRPr="00340914" w:rsidDel="00862189" w:rsidRDefault="001A26AD" w:rsidP="009733AB">
            <w:pPr>
              <w:pStyle w:val="TAC"/>
              <w:rPr>
                <w:del w:id="7371" w:author="Aurelian Bria" w:date="2025-08-15T13:16:00Z" w16du:dateUtc="2025-08-15T11:16:00Z"/>
                <w:rFonts w:cs="Arial"/>
              </w:rPr>
            </w:pPr>
            <w:del w:id="7372" w:author="Aurelian Bria" w:date="2025-08-15T13:16:00Z" w16du:dateUtc="2025-08-15T11:16:00Z">
              <w:r w:rsidRPr="00340914" w:rsidDel="00862189">
                <w:rPr>
                  <w:rFonts w:cs="Arial"/>
                </w:rPr>
                <w:delText>CW carrier</w:delText>
              </w:r>
            </w:del>
          </w:p>
        </w:tc>
      </w:tr>
      <w:tr w:rsidR="001A26AD" w:rsidRPr="00340914" w:rsidDel="00862189" w14:paraId="2598536B" w14:textId="6BC9843A" w:rsidTr="009733AB">
        <w:trPr>
          <w:jc w:val="center"/>
          <w:del w:id="7373" w:author="Aurelian Bria" w:date="2025-08-15T13:16:00Z"/>
        </w:trPr>
        <w:tc>
          <w:tcPr>
            <w:tcW w:w="2460" w:type="dxa"/>
          </w:tcPr>
          <w:p w14:paraId="36CA1BE7" w14:textId="440C4E96" w:rsidR="001A26AD" w:rsidRPr="00340914" w:rsidDel="00862189" w:rsidRDefault="001A26AD" w:rsidP="009733AB">
            <w:pPr>
              <w:pStyle w:val="TAL"/>
              <w:rPr>
                <w:del w:id="7374" w:author="Aurelian Bria" w:date="2025-08-15T13:16:00Z" w16du:dateUtc="2025-08-15T11:16:00Z"/>
                <w:rFonts w:cs="v5.0.0"/>
                <w:lang w:val="sv-SE"/>
              </w:rPr>
            </w:pPr>
            <w:del w:id="7375"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40914" w:rsidDel="00862189">
                <w:rPr>
                  <w:lang w:val="en-US"/>
                </w:rPr>
                <w:delText>73</w:delText>
              </w:r>
            </w:del>
          </w:p>
        </w:tc>
        <w:tc>
          <w:tcPr>
            <w:tcW w:w="1611" w:type="dxa"/>
            <w:vAlign w:val="center"/>
          </w:tcPr>
          <w:p w14:paraId="029D347B" w14:textId="207A5827" w:rsidR="001A26AD" w:rsidRPr="00340914" w:rsidDel="00862189" w:rsidRDefault="001A26AD" w:rsidP="009733AB">
            <w:pPr>
              <w:pStyle w:val="TAC"/>
              <w:rPr>
                <w:del w:id="7376" w:author="Aurelian Bria" w:date="2025-08-15T13:16:00Z" w16du:dateUtc="2025-08-15T11:16:00Z"/>
                <w:lang w:val="en-US"/>
              </w:rPr>
            </w:pPr>
            <w:del w:id="7377" w:author="Aurelian Bria" w:date="2025-08-15T13:16:00Z" w16du:dateUtc="2025-08-15T11:16:00Z">
              <w:r w:rsidRPr="00340914" w:rsidDel="00862189">
                <w:rPr>
                  <w:lang w:val="en-US"/>
                </w:rPr>
                <w:delText>4</w:delText>
              </w:r>
              <w:r w:rsidRPr="00340914" w:rsidDel="00862189">
                <w:delText>6</w:delText>
              </w:r>
              <w:r w:rsidRPr="00340914" w:rsidDel="00862189">
                <w:rPr>
                  <w:lang w:val="en-US"/>
                </w:rPr>
                <w:delText>0</w:delText>
              </w:r>
              <w:r w:rsidRPr="00340914" w:rsidDel="00862189">
                <w:delText xml:space="preserve"> – </w:delText>
              </w:r>
              <w:r w:rsidRPr="00340914" w:rsidDel="00862189">
                <w:rPr>
                  <w:lang w:val="en-US"/>
                </w:rPr>
                <w:delText>465</w:delText>
              </w:r>
            </w:del>
          </w:p>
        </w:tc>
        <w:tc>
          <w:tcPr>
            <w:tcW w:w="1277" w:type="dxa"/>
            <w:vAlign w:val="center"/>
          </w:tcPr>
          <w:p w14:paraId="63F2F1B4" w14:textId="79A4A4B2" w:rsidR="001A26AD" w:rsidRPr="00340914" w:rsidDel="00862189" w:rsidRDefault="001A26AD" w:rsidP="009733AB">
            <w:pPr>
              <w:pStyle w:val="TAC"/>
              <w:rPr>
                <w:del w:id="7378" w:author="Aurelian Bria" w:date="2025-08-15T13:16:00Z" w16du:dateUtc="2025-08-15T11:16:00Z"/>
              </w:rPr>
            </w:pPr>
            <w:del w:id="737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A2F67DF" w14:textId="04363E4B" w:rsidR="001A26AD" w:rsidRPr="00340914" w:rsidDel="00862189" w:rsidRDefault="001A26AD" w:rsidP="009733AB">
            <w:pPr>
              <w:pStyle w:val="TAC"/>
              <w:rPr>
                <w:del w:id="7380" w:author="Aurelian Bria" w:date="2025-08-15T13:16:00Z" w16du:dateUtc="2025-08-15T11:16:00Z"/>
                <w:rFonts w:cs="Arial"/>
              </w:rPr>
            </w:pPr>
            <w:del w:id="7381"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07B0D2EC" w14:textId="1AACA1D7" w:rsidR="001A26AD" w:rsidRPr="00340914" w:rsidDel="00862189" w:rsidRDefault="001A26AD" w:rsidP="009733AB">
            <w:pPr>
              <w:pStyle w:val="TAC"/>
              <w:rPr>
                <w:del w:id="7382" w:author="Aurelian Bria" w:date="2025-08-15T13:16:00Z" w16du:dateUtc="2025-08-15T11:16:00Z"/>
                <w:rFonts w:cs="Arial"/>
              </w:rPr>
            </w:pPr>
            <w:del w:id="7383" w:author="Aurelian Bria" w:date="2025-08-15T13:16:00Z" w16du:dateUtc="2025-08-15T11:16:00Z">
              <w:r w:rsidRPr="00340914" w:rsidDel="00862189">
                <w:delText>CW carrier</w:delText>
              </w:r>
            </w:del>
          </w:p>
        </w:tc>
      </w:tr>
      <w:tr w:rsidR="001A26AD" w:rsidRPr="00340914" w:rsidDel="00862189" w14:paraId="0C72A068" w14:textId="53A11BFC" w:rsidTr="009733AB">
        <w:trPr>
          <w:jc w:val="center"/>
          <w:del w:id="7384" w:author="Aurelian Bria" w:date="2025-08-15T13:16:00Z"/>
        </w:trPr>
        <w:tc>
          <w:tcPr>
            <w:tcW w:w="2460" w:type="dxa"/>
          </w:tcPr>
          <w:p w14:paraId="5FC505BD" w14:textId="3AA22934" w:rsidR="001A26AD" w:rsidRPr="00340914" w:rsidDel="00862189" w:rsidRDefault="001A26AD" w:rsidP="009733AB">
            <w:pPr>
              <w:pStyle w:val="TAL"/>
              <w:rPr>
                <w:del w:id="7385" w:author="Aurelian Bria" w:date="2025-08-15T13:16:00Z" w16du:dateUtc="2025-08-15T11:16:00Z"/>
                <w:lang w:val="sv-SE"/>
              </w:rPr>
            </w:pPr>
            <w:del w:id="7386" w:author="Aurelian Bria" w:date="2025-08-15T13:16:00Z" w16du:dateUtc="2025-08-15T11:16:00Z">
              <w:r w:rsidRPr="00340914" w:rsidDel="00862189">
                <w:rPr>
                  <w:rFonts w:hint="eastAsia"/>
                  <w:lang w:val="sv-SE" w:eastAsia="ja-JP"/>
                </w:rPr>
                <w:delText>LA E-UTRA Band 74</w:delText>
              </w:r>
              <w:r w:rsidRPr="00340914" w:rsidDel="00862189">
                <w:rPr>
                  <w:lang w:val="sv-SE" w:eastAsia="ja-JP"/>
                </w:rPr>
                <w:delText xml:space="preserve"> or NR band n74</w:delText>
              </w:r>
            </w:del>
          </w:p>
        </w:tc>
        <w:tc>
          <w:tcPr>
            <w:tcW w:w="1611" w:type="dxa"/>
            <w:vAlign w:val="center"/>
          </w:tcPr>
          <w:p w14:paraId="247A03A5" w14:textId="5897F3A0" w:rsidR="001A26AD" w:rsidRPr="00340914" w:rsidDel="00862189" w:rsidRDefault="001A26AD" w:rsidP="009733AB">
            <w:pPr>
              <w:pStyle w:val="TAC"/>
              <w:rPr>
                <w:del w:id="7387" w:author="Aurelian Bria" w:date="2025-08-15T13:16:00Z" w16du:dateUtc="2025-08-15T11:16:00Z"/>
                <w:rFonts w:cs="Arial"/>
              </w:rPr>
            </w:pPr>
            <w:del w:id="7388" w:author="Aurelian Bria" w:date="2025-08-15T13:16:00Z" w16du:dateUtc="2025-08-15T11:16:00Z">
              <w:r w:rsidRPr="00340914" w:rsidDel="00862189">
                <w:rPr>
                  <w:rFonts w:cs="Arial" w:hint="eastAsia"/>
                  <w:lang w:eastAsia="ja-JP"/>
                </w:rPr>
                <w:delText>1475 - 1518</w:delText>
              </w:r>
            </w:del>
          </w:p>
        </w:tc>
        <w:tc>
          <w:tcPr>
            <w:tcW w:w="1277" w:type="dxa"/>
            <w:vAlign w:val="center"/>
          </w:tcPr>
          <w:p w14:paraId="77EA9E90" w14:textId="27BC3DB0" w:rsidR="001A26AD" w:rsidRPr="00340914" w:rsidDel="00862189" w:rsidRDefault="001A26AD" w:rsidP="009733AB">
            <w:pPr>
              <w:pStyle w:val="TAC"/>
              <w:rPr>
                <w:del w:id="7389" w:author="Aurelian Bria" w:date="2025-08-15T13:16:00Z" w16du:dateUtc="2025-08-15T11:16:00Z"/>
              </w:rPr>
            </w:pPr>
            <w:del w:id="7390"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vAlign w:val="center"/>
          </w:tcPr>
          <w:p w14:paraId="7ED20168" w14:textId="558827AD" w:rsidR="001A26AD" w:rsidRPr="00340914" w:rsidDel="00862189" w:rsidRDefault="001A26AD" w:rsidP="009733AB">
            <w:pPr>
              <w:pStyle w:val="TAC"/>
              <w:rPr>
                <w:del w:id="7391" w:author="Aurelian Bria" w:date="2025-08-15T13:16:00Z" w16du:dateUtc="2025-08-15T11:16:00Z"/>
                <w:rFonts w:cs="Arial"/>
              </w:rPr>
            </w:pPr>
            <w:del w:id="739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98CDFCD" w14:textId="7F895C26" w:rsidR="001A26AD" w:rsidRPr="00340914" w:rsidDel="00862189" w:rsidRDefault="001A26AD" w:rsidP="009733AB">
            <w:pPr>
              <w:pStyle w:val="TAC"/>
              <w:rPr>
                <w:del w:id="7393" w:author="Aurelian Bria" w:date="2025-08-15T13:16:00Z" w16du:dateUtc="2025-08-15T11:16:00Z"/>
                <w:rFonts w:cs="Arial"/>
              </w:rPr>
            </w:pPr>
            <w:del w:id="7394" w:author="Aurelian Bria" w:date="2025-08-15T13:16:00Z" w16du:dateUtc="2025-08-15T11:16:00Z">
              <w:r w:rsidRPr="00340914" w:rsidDel="00862189">
                <w:rPr>
                  <w:rFonts w:cs="Arial"/>
                </w:rPr>
                <w:delText>CW carrier</w:delText>
              </w:r>
            </w:del>
          </w:p>
        </w:tc>
      </w:tr>
      <w:tr w:rsidR="001A26AD" w:rsidRPr="00340914" w:rsidDel="00862189" w14:paraId="76E3B3EA" w14:textId="6522206F" w:rsidTr="009733AB">
        <w:trPr>
          <w:jc w:val="center"/>
          <w:del w:id="7395" w:author="Aurelian Bria" w:date="2025-08-15T13:16:00Z"/>
        </w:trPr>
        <w:tc>
          <w:tcPr>
            <w:tcW w:w="2460" w:type="dxa"/>
          </w:tcPr>
          <w:p w14:paraId="24805C99" w14:textId="525DEC2A" w:rsidR="001A26AD" w:rsidRPr="00340914" w:rsidDel="00862189" w:rsidRDefault="001A26AD" w:rsidP="009733AB">
            <w:pPr>
              <w:pStyle w:val="TAL"/>
              <w:rPr>
                <w:del w:id="7396" w:author="Aurelian Bria" w:date="2025-08-15T13:16:00Z" w16du:dateUtc="2025-08-15T11:16:00Z"/>
                <w:rFonts w:cs="v5.0.0"/>
                <w:lang w:val="sv-SE"/>
              </w:rPr>
            </w:pPr>
            <w:del w:id="7397"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75 or NR band n75</w:delText>
              </w:r>
            </w:del>
          </w:p>
        </w:tc>
        <w:tc>
          <w:tcPr>
            <w:tcW w:w="1611" w:type="dxa"/>
            <w:vAlign w:val="center"/>
          </w:tcPr>
          <w:p w14:paraId="6B6D1081" w14:textId="60212661" w:rsidR="001A26AD" w:rsidRPr="00340914" w:rsidDel="00862189" w:rsidRDefault="001A26AD" w:rsidP="009733AB">
            <w:pPr>
              <w:pStyle w:val="TAC"/>
              <w:rPr>
                <w:del w:id="7398" w:author="Aurelian Bria" w:date="2025-08-15T13:16:00Z" w16du:dateUtc="2025-08-15T11:16:00Z"/>
                <w:rFonts w:cs="Arial"/>
              </w:rPr>
            </w:pPr>
            <w:del w:id="7399" w:author="Aurelian Bria" w:date="2025-08-15T13:16:00Z" w16du:dateUtc="2025-08-15T11:16:00Z">
              <w:r w:rsidRPr="00340914" w:rsidDel="00862189">
                <w:rPr>
                  <w:rFonts w:cs="Arial"/>
                </w:rPr>
                <w:delText>1432 – 1517</w:delText>
              </w:r>
            </w:del>
          </w:p>
        </w:tc>
        <w:tc>
          <w:tcPr>
            <w:tcW w:w="1277" w:type="dxa"/>
            <w:vAlign w:val="center"/>
          </w:tcPr>
          <w:p w14:paraId="521F042C" w14:textId="00DC812F" w:rsidR="001A26AD" w:rsidRPr="00340914" w:rsidDel="00862189" w:rsidRDefault="001A26AD" w:rsidP="009733AB">
            <w:pPr>
              <w:pStyle w:val="TAC"/>
              <w:rPr>
                <w:del w:id="7400" w:author="Aurelian Bria" w:date="2025-08-15T13:16:00Z" w16du:dateUtc="2025-08-15T11:16:00Z"/>
              </w:rPr>
            </w:pPr>
            <w:del w:id="740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AEFE7A0" w14:textId="46E04DEF" w:rsidR="001A26AD" w:rsidRPr="00340914" w:rsidDel="00862189" w:rsidRDefault="001A26AD" w:rsidP="009733AB">
            <w:pPr>
              <w:pStyle w:val="TAC"/>
              <w:rPr>
                <w:del w:id="7402" w:author="Aurelian Bria" w:date="2025-08-15T13:16:00Z" w16du:dateUtc="2025-08-15T11:16:00Z"/>
                <w:rFonts w:cs="Arial"/>
              </w:rPr>
            </w:pPr>
            <w:del w:id="740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0959E39" w14:textId="679F4B8C" w:rsidR="001A26AD" w:rsidRPr="00340914" w:rsidDel="00862189" w:rsidRDefault="001A26AD" w:rsidP="009733AB">
            <w:pPr>
              <w:pStyle w:val="TAC"/>
              <w:rPr>
                <w:del w:id="7404" w:author="Aurelian Bria" w:date="2025-08-15T13:16:00Z" w16du:dateUtc="2025-08-15T11:16:00Z"/>
                <w:rFonts w:cs="Arial"/>
              </w:rPr>
            </w:pPr>
            <w:del w:id="7405" w:author="Aurelian Bria" w:date="2025-08-15T13:16:00Z" w16du:dateUtc="2025-08-15T11:16:00Z">
              <w:r w:rsidRPr="00340914" w:rsidDel="00862189">
                <w:rPr>
                  <w:rFonts w:cs="Arial"/>
                </w:rPr>
                <w:delText>CW carrier</w:delText>
              </w:r>
            </w:del>
          </w:p>
        </w:tc>
      </w:tr>
      <w:tr w:rsidR="001A26AD" w:rsidRPr="00340914" w:rsidDel="00862189" w14:paraId="74E4E145" w14:textId="4EDECC3C" w:rsidTr="009733AB">
        <w:trPr>
          <w:jc w:val="center"/>
          <w:del w:id="7406" w:author="Aurelian Bria" w:date="2025-08-15T13:16:00Z"/>
        </w:trPr>
        <w:tc>
          <w:tcPr>
            <w:tcW w:w="2460" w:type="dxa"/>
          </w:tcPr>
          <w:p w14:paraId="187A1597" w14:textId="4071B891" w:rsidR="001A26AD" w:rsidRPr="00340914" w:rsidDel="00862189" w:rsidRDefault="001A26AD" w:rsidP="009733AB">
            <w:pPr>
              <w:pStyle w:val="TAL"/>
              <w:rPr>
                <w:del w:id="7407" w:author="Aurelian Bria" w:date="2025-08-15T13:16:00Z" w16du:dateUtc="2025-08-15T11:16:00Z"/>
                <w:rFonts w:cs="v5.0.0"/>
                <w:lang w:val="sv-SE"/>
              </w:rPr>
            </w:pPr>
            <w:del w:id="7408"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76 or NR band n76</w:delText>
              </w:r>
            </w:del>
          </w:p>
        </w:tc>
        <w:tc>
          <w:tcPr>
            <w:tcW w:w="1611" w:type="dxa"/>
            <w:vAlign w:val="center"/>
          </w:tcPr>
          <w:p w14:paraId="1E9B05D1" w14:textId="6EF213D0" w:rsidR="001A26AD" w:rsidRPr="00340914" w:rsidDel="00862189" w:rsidRDefault="001A26AD" w:rsidP="009733AB">
            <w:pPr>
              <w:pStyle w:val="TAC"/>
              <w:rPr>
                <w:del w:id="7409" w:author="Aurelian Bria" w:date="2025-08-15T13:16:00Z" w16du:dateUtc="2025-08-15T11:16:00Z"/>
                <w:rFonts w:cs="Arial"/>
              </w:rPr>
            </w:pPr>
            <w:del w:id="7410" w:author="Aurelian Bria" w:date="2025-08-15T13:16:00Z" w16du:dateUtc="2025-08-15T11:16:00Z">
              <w:r w:rsidRPr="00340914" w:rsidDel="00862189">
                <w:rPr>
                  <w:rFonts w:cs="Arial"/>
                </w:rPr>
                <w:delText>1427 – 1432</w:delText>
              </w:r>
            </w:del>
          </w:p>
        </w:tc>
        <w:tc>
          <w:tcPr>
            <w:tcW w:w="1277" w:type="dxa"/>
            <w:vAlign w:val="center"/>
          </w:tcPr>
          <w:p w14:paraId="3C3AF31A" w14:textId="7D06A97F" w:rsidR="001A26AD" w:rsidRPr="00340914" w:rsidDel="00862189" w:rsidRDefault="001A26AD" w:rsidP="009733AB">
            <w:pPr>
              <w:pStyle w:val="TAC"/>
              <w:rPr>
                <w:del w:id="7411" w:author="Aurelian Bria" w:date="2025-08-15T13:16:00Z" w16du:dateUtc="2025-08-15T11:16:00Z"/>
              </w:rPr>
            </w:pPr>
            <w:del w:id="741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C8CED8F" w14:textId="338DF025" w:rsidR="001A26AD" w:rsidRPr="00340914" w:rsidDel="00862189" w:rsidRDefault="001A26AD" w:rsidP="009733AB">
            <w:pPr>
              <w:pStyle w:val="TAC"/>
              <w:rPr>
                <w:del w:id="7413" w:author="Aurelian Bria" w:date="2025-08-15T13:16:00Z" w16du:dateUtc="2025-08-15T11:16:00Z"/>
                <w:rFonts w:cs="Arial"/>
              </w:rPr>
            </w:pPr>
            <w:del w:id="741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5825ADF" w14:textId="7C832992" w:rsidR="001A26AD" w:rsidRPr="00340914" w:rsidDel="00862189" w:rsidRDefault="001A26AD" w:rsidP="009733AB">
            <w:pPr>
              <w:pStyle w:val="TAC"/>
              <w:rPr>
                <w:del w:id="7415" w:author="Aurelian Bria" w:date="2025-08-15T13:16:00Z" w16du:dateUtc="2025-08-15T11:16:00Z"/>
                <w:rFonts w:cs="Arial"/>
              </w:rPr>
            </w:pPr>
            <w:del w:id="7416" w:author="Aurelian Bria" w:date="2025-08-15T13:16:00Z" w16du:dateUtc="2025-08-15T11:16:00Z">
              <w:r w:rsidRPr="00340914" w:rsidDel="00862189">
                <w:rPr>
                  <w:rFonts w:cs="Arial"/>
                </w:rPr>
                <w:delText>CW carrier</w:delText>
              </w:r>
            </w:del>
          </w:p>
        </w:tc>
      </w:tr>
      <w:tr w:rsidR="001A26AD" w:rsidRPr="00340914" w:rsidDel="00862189" w14:paraId="2BEEA5A9" w14:textId="5DA756DB" w:rsidTr="009733AB">
        <w:trPr>
          <w:jc w:val="center"/>
          <w:del w:id="7417" w:author="Aurelian Bria" w:date="2025-08-15T13:16:00Z"/>
        </w:trPr>
        <w:tc>
          <w:tcPr>
            <w:tcW w:w="2460" w:type="dxa"/>
          </w:tcPr>
          <w:p w14:paraId="0BA3001E" w14:textId="4F5FF0AD" w:rsidR="001A26AD" w:rsidRPr="00340914" w:rsidDel="00862189" w:rsidRDefault="001A26AD" w:rsidP="009733AB">
            <w:pPr>
              <w:pStyle w:val="TAL"/>
              <w:rPr>
                <w:del w:id="7418" w:author="Aurelian Bria" w:date="2025-08-15T13:16:00Z" w16du:dateUtc="2025-08-15T11:16:00Z"/>
                <w:rFonts w:cs="v5.0.0"/>
                <w:lang w:val="sv-SE"/>
              </w:rPr>
            </w:pPr>
            <w:del w:id="7419" w:author="Aurelian Bria" w:date="2025-08-15T13:16:00Z" w16du:dateUtc="2025-08-15T11:16:00Z">
              <w:r w:rsidRPr="00340914" w:rsidDel="00862189">
                <w:rPr>
                  <w:rFonts w:cs="v5.0.0"/>
                  <w:lang w:val="sv-SE"/>
                </w:rPr>
                <w:delText>LA NR band n77</w:delText>
              </w:r>
            </w:del>
          </w:p>
        </w:tc>
        <w:tc>
          <w:tcPr>
            <w:tcW w:w="1611" w:type="dxa"/>
            <w:vAlign w:val="center"/>
          </w:tcPr>
          <w:p w14:paraId="07482FAE" w14:textId="7246B709" w:rsidR="001A26AD" w:rsidRPr="00340914" w:rsidDel="00862189" w:rsidRDefault="001A26AD" w:rsidP="009733AB">
            <w:pPr>
              <w:pStyle w:val="TAC"/>
              <w:rPr>
                <w:del w:id="7420" w:author="Aurelian Bria" w:date="2025-08-15T13:16:00Z" w16du:dateUtc="2025-08-15T11:16:00Z"/>
                <w:rFonts w:cs="Arial"/>
              </w:rPr>
            </w:pPr>
            <w:del w:id="7421" w:author="Aurelian Bria" w:date="2025-08-15T13:16:00Z" w16du:dateUtc="2025-08-15T11:16:00Z">
              <w:r w:rsidRPr="00340914" w:rsidDel="00862189">
                <w:rPr>
                  <w:rFonts w:cs="Arial"/>
                </w:rPr>
                <w:delText>3300 - 4200</w:delText>
              </w:r>
            </w:del>
          </w:p>
        </w:tc>
        <w:tc>
          <w:tcPr>
            <w:tcW w:w="1277" w:type="dxa"/>
            <w:vAlign w:val="center"/>
          </w:tcPr>
          <w:p w14:paraId="7759E333" w14:textId="0E613C5E" w:rsidR="001A26AD" w:rsidRPr="00340914" w:rsidDel="00862189" w:rsidRDefault="001A26AD" w:rsidP="009733AB">
            <w:pPr>
              <w:pStyle w:val="TAC"/>
              <w:rPr>
                <w:del w:id="7422" w:author="Aurelian Bria" w:date="2025-08-15T13:16:00Z" w16du:dateUtc="2025-08-15T11:16:00Z"/>
              </w:rPr>
            </w:pPr>
            <w:del w:id="742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E6E162F" w14:textId="6AF5CB18" w:rsidR="001A26AD" w:rsidRPr="00340914" w:rsidDel="00862189" w:rsidRDefault="001A26AD" w:rsidP="009733AB">
            <w:pPr>
              <w:pStyle w:val="TAC"/>
              <w:rPr>
                <w:del w:id="7424" w:author="Aurelian Bria" w:date="2025-08-15T13:16:00Z" w16du:dateUtc="2025-08-15T11:16:00Z"/>
                <w:rFonts w:cs="Arial"/>
              </w:rPr>
            </w:pPr>
            <w:del w:id="742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055F03F" w14:textId="4AD161F2" w:rsidR="001A26AD" w:rsidRPr="00340914" w:rsidDel="00862189" w:rsidRDefault="001A26AD" w:rsidP="009733AB">
            <w:pPr>
              <w:pStyle w:val="TAC"/>
              <w:rPr>
                <w:del w:id="7426" w:author="Aurelian Bria" w:date="2025-08-15T13:16:00Z" w16du:dateUtc="2025-08-15T11:16:00Z"/>
                <w:rFonts w:cs="Arial"/>
              </w:rPr>
            </w:pPr>
            <w:del w:id="7427" w:author="Aurelian Bria" w:date="2025-08-15T13:16:00Z" w16du:dateUtc="2025-08-15T11:16:00Z">
              <w:r w:rsidRPr="00340914" w:rsidDel="00862189">
                <w:rPr>
                  <w:rFonts w:cs="Arial"/>
                </w:rPr>
                <w:delText>CW carrier</w:delText>
              </w:r>
            </w:del>
          </w:p>
        </w:tc>
      </w:tr>
      <w:tr w:rsidR="001A26AD" w:rsidRPr="00340914" w:rsidDel="00862189" w14:paraId="26C7475D" w14:textId="34EA0547" w:rsidTr="009733AB">
        <w:trPr>
          <w:jc w:val="center"/>
          <w:del w:id="7428" w:author="Aurelian Bria" w:date="2025-08-15T13:16:00Z"/>
        </w:trPr>
        <w:tc>
          <w:tcPr>
            <w:tcW w:w="2460" w:type="dxa"/>
          </w:tcPr>
          <w:p w14:paraId="7D561923" w14:textId="00ECC919" w:rsidR="001A26AD" w:rsidRPr="00340914" w:rsidDel="00862189" w:rsidRDefault="001A26AD" w:rsidP="009733AB">
            <w:pPr>
              <w:pStyle w:val="TAL"/>
              <w:rPr>
                <w:del w:id="7429" w:author="Aurelian Bria" w:date="2025-08-15T13:16:00Z" w16du:dateUtc="2025-08-15T11:16:00Z"/>
                <w:rFonts w:cs="v5.0.0"/>
                <w:lang w:val="sv-SE"/>
              </w:rPr>
            </w:pPr>
            <w:del w:id="7430" w:author="Aurelian Bria" w:date="2025-08-15T13:16:00Z" w16du:dateUtc="2025-08-15T11:16:00Z">
              <w:r w:rsidRPr="00340914" w:rsidDel="00862189">
                <w:rPr>
                  <w:rFonts w:cs="v5.0.0"/>
                  <w:lang w:val="sv-SE"/>
                </w:rPr>
                <w:delText>LA NR band n78</w:delText>
              </w:r>
            </w:del>
          </w:p>
        </w:tc>
        <w:tc>
          <w:tcPr>
            <w:tcW w:w="1611" w:type="dxa"/>
            <w:vAlign w:val="center"/>
          </w:tcPr>
          <w:p w14:paraId="6B0F3E43" w14:textId="63702DF2" w:rsidR="001A26AD" w:rsidRPr="00340914" w:rsidDel="00862189" w:rsidRDefault="001A26AD" w:rsidP="009733AB">
            <w:pPr>
              <w:pStyle w:val="TAC"/>
              <w:rPr>
                <w:del w:id="7431" w:author="Aurelian Bria" w:date="2025-08-15T13:16:00Z" w16du:dateUtc="2025-08-15T11:16:00Z"/>
                <w:rFonts w:cs="Arial"/>
              </w:rPr>
            </w:pPr>
            <w:del w:id="7432" w:author="Aurelian Bria" w:date="2025-08-15T13:16:00Z" w16du:dateUtc="2025-08-15T11:16:00Z">
              <w:r w:rsidRPr="00340914" w:rsidDel="00862189">
                <w:rPr>
                  <w:rFonts w:cs="Arial"/>
                </w:rPr>
                <w:delText>3300 - 3800</w:delText>
              </w:r>
            </w:del>
          </w:p>
        </w:tc>
        <w:tc>
          <w:tcPr>
            <w:tcW w:w="1277" w:type="dxa"/>
            <w:vAlign w:val="center"/>
          </w:tcPr>
          <w:p w14:paraId="42D47591" w14:textId="5DD7D3C2" w:rsidR="001A26AD" w:rsidRPr="00340914" w:rsidDel="00862189" w:rsidRDefault="001A26AD" w:rsidP="009733AB">
            <w:pPr>
              <w:pStyle w:val="TAC"/>
              <w:rPr>
                <w:del w:id="7433" w:author="Aurelian Bria" w:date="2025-08-15T13:16:00Z" w16du:dateUtc="2025-08-15T11:16:00Z"/>
              </w:rPr>
            </w:pPr>
            <w:del w:id="743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BAF24CC" w14:textId="0D0E73DE" w:rsidR="001A26AD" w:rsidRPr="00340914" w:rsidDel="00862189" w:rsidRDefault="001A26AD" w:rsidP="009733AB">
            <w:pPr>
              <w:pStyle w:val="TAC"/>
              <w:rPr>
                <w:del w:id="7435" w:author="Aurelian Bria" w:date="2025-08-15T13:16:00Z" w16du:dateUtc="2025-08-15T11:16:00Z"/>
                <w:rFonts w:cs="Arial"/>
              </w:rPr>
            </w:pPr>
            <w:del w:id="743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23A03E" w14:textId="06A2F6FD" w:rsidR="001A26AD" w:rsidRPr="00340914" w:rsidDel="00862189" w:rsidRDefault="001A26AD" w:rsidP="009733AB">
            <w:pPr>
              <w:pStyle w:val="TAC"/>
              <w:rPr>
                <w:del w:id="7437" w:author="Aurelian Bria" w:date="2025-08-15T13:16:00Z" w16du:dateUtc="2025-08-15T11:16:00Z"/>
                <w:rFonts w:cs="Arial"/>
              </w:rPr>
            </w:pPr>
            <w:del w:id="7438" w:author="Aurelian Bria" w:date="2025-08-15T13:16:00Z" w16du:dateUtc="2025-08-15T11:16:00Z">
              <w:r w:rsidRPr="00340914" w:rsidDel="00862189">
                <w:rPr>
                  <w:rFonts w:cs="Arial"/>
                </w:rPr>
                <w:delText>CW carrier</w:delText>
              </w:r>
            </w:del>
          </w:p>
        </w:tc>
      </w:tr>
      <w:tr w:rsidR="001A26AD" w:rsidRPr="00340914" w:rsidDel="00862189" w14:paraId="38662B74" w14:textId="77BD4906" w:rsidTr="009733AB">
        <w:trPr>
          <w:jc w:val="center"/>
          <w:del w:id="7439" w:author="Aurelian Bria" w:date="2025-08-15T13:16:00Z"/>
        </w:trPr>
        <w:tc>
          <w:tcPr>
            <w:tcW w:w="2460" w:type="dxa"/>
          </w:tcPr>
          <w:p w14:paraId="46097049" w14:textId="7A4E9E2B" w:rsidR="001A26AD" w:rsidRPr="00340914" w:rsidDel="00862189" w:rsidRDefault="001A26AD" w:rsidP="009733AB">
            <w:pPr>
              <w:pStyle w:val="TAL"/>
              <w:rPr>
                <w:del w:id="7440" w:author="Aurelian Bria" w:date="2025-08-15T13:16:00Z" w16du:dateUtc="2025-08-15T11:16:00Z"/>
                <w:rFonts w:cs="v5.0.0"/>
                <w:lang w:val="sv-SE"/>
              </w:rPr>
            </w:pPr>
            <w:del w:id="7441" w:author="Aurelian Bria" w:date="2025-08-15T13:16:00Z" w16du:dateUtc="2025-08-15T11:16:00Z">
              <w:r w:rsidRPr="00340914" w:rsidDel="00862189">
                <w:rPr>
                  <w:rFonts w:cs="v5.0.0"/>
                  <w:lang w:val="sv-SE"/>
                </w:rPr>
                <w:delText>LA NR band n79</w:delText>
              </w:r>
            </w:del>
          </w:p>
        </w:tc>
        <w:tc>
          <w:tcPr>
            <w:tcW w:w="1611" w:type="dxa"/>
            <w:vAlign w:val="center"/>
          </w:tcPr>
          <w:p w14:paraId="73256E84" w14:textId="484E6C3B" w:rsidR="001A26AD" w:rsidRPr="00340914" w:rsidDel="00862189" w:rsidRDefault="001A26AD" w:rsidP="009733AB">
            <w:pPr>
              <w:pStyle w:val="TAC"/>
              <w:rPr>
                <w:del w:id="7442" w:author="Aurelian Bria" w:date="2025-08-15T13:16:00Z" w16du:dateUtc="2025-08-15T11:16:00Z"/>
                <w:rFonts w:cs="Arial"/>
              </w:rPr>
            </w:pPr>
            <w:del w:id="7443" w:author="Aurelian Bria" w:date="2025-08-15T13:16:00Z" w16du:dateUtc="2025-08-15T11:16:00Z">
              <w:r w:rsidRPr="00340914" w:rsidDel="00862189">
                <w:rPr>
                  <w:rFonts w:cs="Arial"/>
                </w:rPr>
                <w:delText>4400 - 5000</w:delText>
              </w:r>
            </w:del>
          </w:p>
        </w:tc>
        <w:tc>
          <w:tcPr>
            <w:tcW w:w="1277" w:type="dxa"/>
            <w:vAlign w:val="center"/>
          </w:tcPr>
          <w:p w14:paraId="7E0DC186" w14:textId="264A8361" w:rsidR="001A26AD" w:rsidRPr="00340914" w:rsidDel="00862189" w:rsidRDefault="001A26AD" w:rsidP="009733AB">
            <w:pPr>
              <w:pStyle w:val="TAC"/>
              <w:rPr>
                <w:del w:id="7444" w:author="Aurelian Bria" w:date="2025-08-15T13:16:00Z" w16du:dateUtc="2025-08-15T11:16:00Z"/>
              </w:rPr>
            </w:pPr>
            <w:del w:id="7445" w:author="Aurelian Bria" w:date="2025-08-15T13:16:00Z" w16du:dateUtc="2025-08-15T11:16:00Z">
              <w:r w:rsidRPr="00340914" w:rsidDel="00862189">
                <w:rPr>
                  <w:rFonts w:cs="Arial"/>
                </w:rPr>
                <w:delText>-6</w:delText>
              </w:r>
              <w:r w:rsidRPr="00340914" w:rsidDel="00862189">
                <w:rPr>
                  <w:rFonts w:cs="Arial"/>
                  <w:szCs w:val="18"/>
                  <w:lang w:eastAsia="ja-JP"/>
                </w:rPr>
                <w:delText>**</w:delText>
              </w:r>
            </w:del>
          </w:p>
        </w:tc>
        <w:tc>
          <w:tcPr>
            <w:tcW w:w="1843" w:type="dxa"/>
            <w:vAlign w:val="center"/>
          </w:tcPr>
          <w:p w14:paraId="70C63061" w14:textId="4EB96760" w:rsidR="001A26AD" w:rsidRPr="00340914" w:rsidDel="00862189" w:rsidRDefault="001A26AD" w:rsidP="009733AB">
            <w:pPr>
              <w:pStyle w:val="TAC"/>
              <w:rPr>
                <w:del w:id="7446" w:author="Aurelian Bria" w:date="2025-08-15T13:16:00Z" w16du:dateUtc="2025-08-15T11:16:00Z"/>
                <w:rFonts w:cs="Arial"/>
              </w:rPr>
            </w:pPr>
            <w:del w:id="744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E3AFF6E" w14:textId="08F69BA2" w:rsidR="001A26AD" w:rsidRPr="00340914" w:rsidDel="00862189" w:rsidRDefault="001A26AD" w:rsidP="009733AB">
            <w:pPr>
              <w:pStyle w:val="TAC"/>
              <w:rPr>
                <w:del w:id="7448" w:author="Aurelian Bria" w:date="2025-08-15T13:16:00Z" w16du:dateUtc="2025-08-15T11:16:00Z"/>
                <w:rFonts w:cs="Arial"/>
              </w:rPr>
            </w:pPr>
            <w:del w:id="7449" w:author="Aurelian Bria" w:date="2025-08-15T13:16:00Z" w16du:dateUtc="2025-08-15T11:16:00Z">
              <w:r w:rsidRPr="00340914" w:rsidDel="00862189">
                <w:rPr>
                  <w:rFonts w:cs="Arial"/>
                </w:rPr>
                <w:delText>CW carrier</w:delText>
              </w:r>
            </w:del>
          </w:p>
        </w:tc>
      </w:tr>
      <w:tr w:rsidR="001A26AD" w:rsidRPr="00340914" w:rsidDel="00862189" w14:paraId="71A18FA8" w14:textId="00936715" w:rsidTr="009733AB">
        <w:trPr>
          <w:jc w:val="center"/>
          <w:del w:id="7450" w:author="Aurelian Bria" w:date="2025-08-15T13:16:00Z"/>
        </w:trPr>
        <w:tc>
          <w:tcPr>
            <w:tcW w:w="2460" w:type="dxa"/>
          </w:tcPr>
          <w:p w14:paraId="429DCACC" w14:textId="00E76E96" w:rsidR="001A26AD" w:rsidRPr="00340914" w:rsidDel="00862189" w:rsidRDefault="001A26AD" w:rsidP="009733AB">
            <w:pPr>
              <w:pStyle w:val="TAL"/>
              <w:rPr>
                <w:del w:id="7451" w:author="Aurelian Bria" w:date="2025-08-15T13:16:00Z" w16du:dateUtc="2025-08-15T11:16:00Z"/>
                <w:rFonts w:cs="v5.0.0"/>
                <w:lang w:val="sv-SE"/>
              </w:rPr>
            </w:pPr>
            <w:del w:id="745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85</w:delText>
              </w:r>
              <w:r w:rsidDel="00862189">
                <w:rPr>
                  <w:rFonts w:cs="Arial"/>
                  <w:lang w:val="sv-SE"/>
                </w:rPr>
                <w:delText xml:space="preserve"> or NR band n85</w:delText>
              </w:r>
            </w:del>
          </w:p>
        </w:tc>
        <w:tc>
          <w:tcPr>
            <w:tcW w:w="1611" w:type="dxa"/>
            <w:vAlign w:val="center"/>
          </w:tcPr>
          <w:p w14:paraId="3A79BCCA" w14:textId="52761F92" w:rsidR="001A26AD" w:rsidRPr="00340914" w:rsidDel="00862189" w:rsidRDefault="001A26AD" w:rsidP="009733AB">
            <w:pPr>
              <w:pStyle w:val="TAC"/>
              <w:rPr>
                <w:del w:id="7453" w:author="Aurelian Bria" w:date="2025-08-15T13:16:00Z" w16du:dateUtc="2025-08-15T11:16:00Z"/>
                <w:rFonts w:cs="Arial"/>
              </w:rPr>
            </w:pPr>
            <w:del w:id="7454" w:author="Aurelian Bria" w:date="2025-08-15T13:16:00Z" w16du:dateUtc="2025-08-15T11:16:00Z">
              <w:r w:rsidRPr="00340914" w:rsidDel="00862189">
                <w:rPr>
                  <w:rFonts w:cs="Arial"/>
                </w:rPr>
                <w:delText>728 - 746</w:delText>
              </w:r>
            </w:del>
          </w:p>
        </w:tc>
        <w:tc>
          <w:tcPr>
            <w:tcW w:w="1277" w:type="dxa"/>
            <w:vAlign w:val="center"/>
          </w:tcPr>
          <w:p w14:paraId="6B4C7290" w14:textId="517673E8" w:rsidR="001A26AD" w:rsidRPr="00340914" w:rsidDel="00862189" w:rsidRDefault="001A26AD" w:rsidP="009733AB">
            <w:pPr>
              <w:pStyle w:val="TAC"/>
              <w:rPr>
                <w:del w:id="7455" w:author="Aurelian Bria" w:date="2025-08-15T13:16:00Z" w16du:dateUtc="2025-08-15T11:16:00Z"/>
              </w:rPr>
            </w:pPr>
            <w:del w:id="745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ED3EEB4" w14:textId="57F36B03" w:rsidR="001A26AD" w:rsidRPr="00340914" w:rsidDel="00862189" w:rsidRDefault="001A26AD" w:rsidP="009733AB">
            <w:pPr>
              <w:pStyle w:val="TAC"/>
              <w:rPr>
                <w:del w:id="7457" w:author="Aurelian Bria" w:date="2025-08-15T13:16:00Z" w16du:dateUtc="2025-08-15T11:16:00Z"/>
                <w:rFonts w:cs="Arial"/>
              </w:rPr>
            </w:pPr>
            <w:del w:id="745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3795AE9" w14:textId="04425A6B" w:rsidR="001A26AD" w:rsidRPr="00340914" w:rsidDel="00862189" w:rsidRDefault="001A26AD" w:rsidP="009733AB">
            <w:pPr>
              <w:pStyle w:val="TAC"/>
              <w:rPr>
                <w:del w:id="7459" w:author="Aurelian Bria" w:date="2025-08-15T13:16:00Z" w16du:dateUtc="2025-08-15T11:16:00Z"/>
                <w:rFonts w:cs="Arial"/>
              </w:rPr>
            </w:pPr>
            <w:del w:id="7460" w:author="Aurelian Bria" w:date="2025-08-15T13:16:00Z" w16du:dateUtc="2025-08-15T11:16:00Z">
              <w:r w:rsidRPr="00340914" w:rsidDel="00862189">
                <w:rPr>
                  <w:rFonts w:cs="Arial"/>
                </w:rPr>
                <w:delText>CW carrier</w:delText>
              </w:r>
            </w:del>
          </w:p>
        </w:tc>
      </w:tr>
      <w:tr w:rsidR="001A26AD" w:rsidRPr="00340914" w:rsidDel="00862189" w14:paraId="6BC91CDC" w14:textId="55A60A7D" w:rsidTr="009733AB">
        <w:trPr>
          <w:jc w:val="center"/>
          <w:del w:id="7461" w:author="Aurelian Bria" w:date="2025-08-15T13:16:00Z"/>
        </w:trPr>
        <w:tc>
          <w:tcPr>
            <w:tcW w:w="2460" w:type="dxa"/>
          </w:tcPr>
          <w:p w14:paraId="5E111944" w14:textId="74DDED7F" w:rsidR="001A26AD" w:rsidRPr="00340914" w:rsidDel="00862189" w:rsidRDefault="001A26AD" w:rsidP="009733AB">
            <w:pPr>
              <w:pStyle w:val="TAL"/>
              <w:rPr>
                <w:del w:id="7462" w:author="Aurelian Bria" w:date="2025-08-15T13:16:00Z" w16du:dateUtc="2025-08-15T11:16:00Z"/>
                <w:rFonts w:cs="v5.0.0"/>
                <w:lang w:val="sv-SE"/>
              </w:rPr>
            </w:pPr>
            <w:del w:id="7463" w:author="Aurelian Bria" w:date="2025-08-15T13:16:00Z" w16du:dateUtc="2025-08-15T11:16:00Z">
              <w:r w:rsidRPr="00340914" w:rsidDel="00862189">
                <w:rPr>
                  <w:rFonts w:cs="v5.0.0"/>
                  <w:lang w:val="sv-SE"/>
                </w:rPr>
                <w:delText>LA</w:delText>
              </w:r>
              <w:r w:rsidRPr="00340914" w:rsidDel="00862189">
                <w:rPr>
                  <w:lang w:val="sv-SE"/>
                </w:rPr>
                <w:delText xml:space="preserve"> E-UTRA Band 8</w:delText>
              </w:r>
              <w:r w:rsidRPr="003C5E62" w:rsidDel="00862189">
                <w:rPr>
                  <w:lang w:val="sv-SE"/>
                </w:rPr>
                <w:delText xml:space="preserve">7 </w:delText>
              </w:r>
              <w:r w:rsidDel="00862189">
                <w:rPr>
                  <w:rFonts w:cs="Arial"/>
                  <w:lang w:val="sv-SE"/>
                </w:rPr>
                <w:delText>or NR band n87</w:delText>
              </w:r>
            </w:del>
          </w:p>
        </w:tc>
        <w:tc>
          <w:tcPr>
            <w:tcW w:w="1611" w:type="dxa"/>
            <w:vAlign w:val="center"/>
          </w:tcPr>
          <w:p w14:paraId="51031BA5" w14:textId="53C82B06" w:rsidR="001A26AD" w:rsidRPr="00340914" w:rsidDel="00862189" w:rsidRDefault="001A26AD" w:rsidP="009733AB">
            <w:pPr>
              <w:pStyle w:val="TAC"/>
              <w:rPr>
                <w:del w:id="7464" w:author="Aurelian Bria" w:date="2025-08-15T13:16:00Z" w16du:dateUtc="2025-08-15T11:16:00Z"/>
                <w:rFonts w:cs="Arial"/>
              </w:rPr>
            </w:pPr>
            <w:del w:id="7465" w:author="Aurelian Bria" w:date="2025-08-15T13:16:00Z" w16du:dateUtc="2025-08-15T11:16:00Z">
              <w:r w:rsidRPr="00340914" w:rsidDel="00862189">
                <w:rPr>
                  <w:lang w:val="en-US"/>
                </w:rPr>
                <w:delText>420</w:delText>
              </w:r>
              <w:r w:rsidRPr="00340914" w:rsidDel="00862189">
                <w:delText xml:space="preserve"> – </w:delText>
              </w:r>
              <w:r w:rsidRPr="00340914" w:rsidDel="00862189">
                <w:rPr>
                  <w:lang w:val="en-US"/>
                </w:rPr>
                <w:delText>425</w:delText>
              </w:r>
              <w:r w:rsidRPr="00340914" w:rsidDel="00862189">
                <w:delText xml:space="preserve"> </w:delText>
              </w:r>
            </w:del>
          </w:p>
        </w:tc>
        <w:tc>
          <w:tcPr>
            <w:tcW w:w="1277" w:type="dxa"/>
            <w:vAlign w:val="center"/>
          </w:tcPr>
          <w:p w14:paraId="7F486FE4" w14:textId="2227370A" w:rsidR="001A26AD" w:rsidRPr="00340914" w:rsidDel="00862189" w:rsidRDefault="001A26AD" w:rsidP="009733AB">
            <w:pPr>
              <w:pStyle w:val="TAC"/>
              <w:rPr>
                <w:del w:id="7466" w:author="Aurelian Bria" w:date="2025-08-15T13:16:00Z" w16du:dateUtc="2025-08-15T11:16:00Z"/>
              </w:rPr>
            </w:pPr>
            <w:del w:id="7467" w:author="Aurelian Bria" w:date="2025-08-15T13:16:00Z" w16du:dateUtc="2025-08-15T11:16:00Z">
              <w:r w:rsidRPr="00340914" w:rsidDel="00862189">
                <w:rPr>
                  <w:rFonts w:cs="Arial"/>
                </w:rPr>
                <w:delText>-6</w:delText>
              </w:r>
              <w:r w:rsidRPr="00340914" w:rsidDel="00862189">
                <w:rPr>
                  <w:rFonts w:cs="Arial"/>
                  <w:lang w:val="en-US"/>
                </w:rPr>
                <w:delText>**</w:delText>
              </w:r>
            </w:del>
          </w:p>
        </w:tc>
        <w:tc>
          <w:tcPr>
            <w:tcW w:w="1843" w:type="dxa"/>
            <w:vAlign w:val="center"/>
          </w:tcPr>
          <w:p w14:paraId="18F96DB3" w14:textId="7956795A" w:rsidR="001A26AD" w:rsidRPr="00340914" w:rsidDel="00862189" w:rsidRDefault="001A26AD" w:rsidP="009733AB">
            <w:pPr>
              <w:pStyle w:val="TAC"/>
              <w:rPr>
                <w:del w:id="7468" w:author="Aurelian Bria" w:date="2025-08-15T13:16:00Z" w16du:dateUtc="2025-08-15T11:16:00Z"/>
                <w:rFonts w:cs="Arial"/>
              </w:rPr>
            </w:pPr>
            <w:del w:id="746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3F226D9" w14:textId="46AF7EF3" w:rsidR="001A26AD" w:rsidRPr="00340914" w:rsidDel="00862189" w:rsidRDefault="001A26AD" w:rsidP="009733AB">
            <w:pPr>
              <w:pStyle w:val="TAC"/>
              <w:rPr>
                <w:del w:id="7470" w:author="Aurelian Bria" w:date="2025-08-15T13:16:00Z" w16du:dateUtc="2025-08-15T11:16:00Z"/>
                <w:rFonts w:cs="Arial"/>
              </w:rPr>
            </w:pPr>
            <w:del w:id="7471" w:author="Aurelian Bria" w:date="2025-08-15T13:16:00Z" w16du:dateUtc="2025-08-15T11:16:00Z">
              <w:r w:rsidRPr="00340914" w:rsidDel="00862189">
                <w:rPr>
                  <w:rFonts w:cs="Arial"/>
                </w:rPr>
                <w:delText>CW carrier</w:delText>
              </w:r>
            </w:del>
          </w:p>
        </w:tc>
      </w:tr>
      <w:tr w:rsidR="001A26AD" w:rsidRPr="00340914" w:rsidDel="00862189" w14:paraId="00A69BD3" w14:textId="053D312C" w:rsidTr="009733AB">
        <w:trPr>
          <w:jc w:val="center"/>
          <w:del w:id="7472" w:author="Aurelian Bria" w:date="2025-08-15T13:16:00Z"/>
        </w:trPr>
        <w:tc>
          <w:tcPr>
            <w:tcW w:w="2460" w:type="dxa"/>
          </w:tcPr>
          <w:p w14:paraId="1D650F72" w14:textId="7FE7892D" w:rsidR="001A26AD" w:rsidRPr="00340914" w:rsidDel="00862189" w:rsidRDefault="001A26AD" w:rsidP="009733AB">
            <w:pPr>
              <w:pStyle w:val="TAL"/>
              <w:rPr>
                <w:del w:id="7473" w:author="Aurelian Bria" w:date="2025-08-15T13:16:00Z" w16du:dateUtc="2025-08-15T11:16:00Z"/>
                <w:rFonts w:cs="v5.0.0"/>
                <w:lang w:val="sv-SE"/>
              </w:rPr>
            </w:pPr>
            <w:del w:id="7474"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C5E62" w:rsidDel="00862189">
                <w:rPr>
                  <w:lang w:val="sv-SE"/>
                </w:rPr>
                <w:delText xml:space="preserve">88 </w:delText>
              </w:r>
              <w:r w:rsidDel="00862189">
                <w:rPr>
                  <w:rFonts w:cs="Arial"/>
                  <w:lang w:val="sv-SE"/>
                </w:rPr>
                <w:delText>or NR band n88</w:delText>
              </w:r>
            </w:del>
          </w:p>
        </w:tc>
        <w:tc>
          <w:tcPr>
            <w:tcW w:w="1611" w:type="dxa"/>
            <w:vAlign w:val="center"/>
          </w:tcPr>
          <w:p w14:paraId="490E5511" w14:textId="3DD3024A" w:rsidR="001A26AD" w:rsidRPr="00340914" w:rsidDel="00862189" w:rsidRDefault="001A26AD" w:rsidP="009733AB">
            <w:pPr>
              <w:pStyle w:val="TAC"/>
              <w:rPr>
                <w:del w:id="7475" w:author="Aurelian Bria" w:date="2025-08-15T13:16:00Z" w16du:dateUtc="2025-08-15T11:16:00Z"/>
                <w:rFonts w:cs="Arial"/>
              </w:rPr>
            </w:pPr>
            <w:del w:id="7476" w:author="Aurelian Bria" w:date="2025-08-15T13:16:00Z" w16du:dateUtc="2025-08-15T11:16:00Z">
              <w:r w:rsidRPr="00340914" w:rsidDel="00862189">
                <w:rPr>
                  <w:lang w:val="en-US"/>
                </w:rPr>
                <w:delText>4</w:delText>
              </w:r>
              <w:r w:rsidRPr="00340914" w:rsidDel="00862189">
                <w:delText xml:space="preserve">22 – </w:delText>
              </w:r>
              <w:r w:rsidRPr="00340914" w:rsidDel="00862189">
                <w:rPr>
                  <w:lang w:val="en-US"/>
                </w:rPr>
                <w:delText>427</w:delText>
              </w:r>
              <w:r w:rsidRPr="00340914" w:rsidDel="00862189">
                <w:delText xml:space="preserve"> </w:delText>
              </w:r>
            </w:del>
          </w:p>
        </w:tc>
        <w:tc>
          <w:tcPr>
            <w:tcW w:w="1277" w:type="dxa"/>
            <w:vAlign w:val="center"/>
          </w:tcPr>
          <w:p w14:paraId="45E2400C" w14:textId="53B7F4D3" w:rsidR="001A26AD" w:rsidRPr="00340914" w:rsidDel="00862189" w:rsidRDefault="001A26AD" w:rsidP="009733AB">
            <w:pPr>
              <w:pStyle w:val="TAC"/>
              <w:rPr>
                <w:del w:id="7477" w:author="Aurelian Bria" w:date="2025-08-15T13:16:00Z" w16du:dateUtc="2025-08-15T11:16:00Z"/>
              </w:rPr>
            </w:pPr>
            <w:del w:id="7478" w:author="Aurelian Bria" w:date="2025-08-15T13:16:00Z" w16du:dateUtc="2025-08-15T11:16:00Z">
              <w:r w:rsidRPr="00340914" w:rsidDel="00862189">
                <w:delText>-6**</w:delText>
              </w:r>
            </w:del>
          </w:p>
        </w:tc>
        <w:tc>
          <w:tcPr>
            <w:tcW w:w="1843" w:type="dxa"/>
            <w:vAlign w:val="center"/>
          </w:tcPr>
          <w:p w14:paraId="13BFE228" w14:textId="3D937ADF" w:rsidR="001A26AD" w:rsidRPr="00340914" w:rsidDel="00862189" w:rsidRDefault="001A26AD" w:rsidP="009733AB">
            <w:pPr>
              <w:pStyle w:val="TAC"/>
              <w:rPr>
                <w:del w:id="7479" w:author="Aurelian Bria" w:date="2025-08-15T13:16:00Z" w16du:dateUtc="2025-08-15T11:16:00Z"/>
                <w:rFonts w:cs="Arial"/>
              </w:rPr>
            </w:pPr>
            <w:del w:id="7480"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4353CB2F" w14:textId="1A77E948" w:rsidR="001A26AD" w:rsidRPr="00340914" w:rsidDel="00862189" w:rsidRDefault="001A26AD" w:rsidP="009733AB">
            <w:pPr>
              <w:pStyle w:val="TAC"/>
              <w:rPr>
                <w:del w:id="7481" w:author="Aurelian Bria" w:date="2025-08-15T13:16:00Z" w16du:dateUtc="2025-08-15T11:16:00Z"/>
                <w:rFonts w:cs="Arial"/>
              </w:rPr>
            </w:pPr>
            <w:del w:id="7482" w:author="Aurelian Bria" w:date="2025-08-15T13:16:00Z" w16du:dateUtc="2025-08-15T11:16:00Z">
              <w:r w:rsidRPr="00340914" w:rsidDel="00862189">
                <w:delText>CW carrier</w:delText>
              </w:r>
            </w:del>
          </w:p>
        </w:tc>
      </w:tr>
      <w:tr w:rsidR="001A26AD" w:rsidRPr="00340914" w:rsidDel="00862189" w14:paraId="5836FB98" w14:textId="0C52E5EE" w:rsidTr="009733AB">
        <w:trPr>
          <w:jc w:val="center"/>
          <w:del w:id="7483" w:author="Aurelian Bria" w:date="2025-08-15T13:16:00Z"/>
        </w:trPr>
        <w:tc>
          <w:tcPr>
            <w:tcW w:w="2460" w:type="dxa"/>
          </w:tcPr>
          <w:p w14:paraId="12B4A7A6" w14:textId="56C8401A" w:rsidR="001A26AD" w:rsidRPr="00340914" w:rsidDel="00862189" w:rsidRDefault="001A26AD" w:rsidP="009733AB">
            <w:pPr>
              <w:pStyle w:val="TAL"/>
              <w:rPr>
                <w:del w:id="7484" w:author="Aurelian Bria" w:date="2025-08-15T13:16:00Z" w16du:dateUtc="2025-08-15T11:16:00Z"/>
                <w:rFonts w:cs="v5.0.0"/>
                <w:lang w:val="sv-SE"/>
              </w:rPr>
            </w:pPr>
            <w:del w:id="7485" w:author="Aurelian Bria" w:date="2025-08-15T13:16:00Z" w16du:dateUtc="2025-08-15T11:16:00Z">
              <w:r w:rsidDel="00862189">
                <w:rPr>
                  <w:rFonts w:cs="v5.0.0" w:hint="eastAsia"/>
                  <w:lang w:val="sv-SE" w:eastAsia="zh-CN"/>
                </w:rPr>
                <w:delText>L</w:delText>
              </w:r>
              <w:r w:rsidDel="00862189">
                <w:rPr>
                  <w:rFonts w:cs="v5.0.0"/>
                  <w:lang w:val="sv-SE" w:eastAsia="zh-CN"/>
                </w:rPr>
                <w:delText>A NR band n91</w:delText>
              </w:r>
            </w:del>
          </w:p>
        </w:tc>
        <w:tc>
          <w:tcPr>
            <w:tcW w:w="1611" w:type="dxa"/>
            <w:vAlign w:val="center"/>
          </w:tcPr>
          <w:p w14:paraId="37905569" w14:textId="25FEB0D5" w:rsidR="001A26AD" w:rsidRPr="00340914" w:rsidDel="00862189" w:rsidRDefault="001A26AD" w:rsidP="009733AB">
            <w:pPr>
              <w:pStyle w:val="TAC"/>
              <w:rPr>
                <w:del w:id="7486" w:author="Aurelian Bria" w:date="2025-08-15T13:16:00Z" w16du:dateUtc="2025-08-15T11:16:00Z"/>
                <w:lang w:val="en-US"/>
              </w:rPr>
            </w:pPr>
            <w:del w:id="7487" w:author="Aurelian Bria" w:date="2025-08-15T13:16:00Z" w16du:dateUtc="2025-08-15T11:16:00Z">
              <w:r w:rsidRPr="00340914" w:rsidDel="00862189">
                <w:rPr>
                  <w:rFonts w:cs="Arial"/>
                </w:rPr>
                <w:delText>1427 – 1432</w:delText>
              </w:r>
            </w:del>
          </w:p>
        </w:tc>
        <w:tc>
          <w:tcPr>
            <w:tcW w:w="1277" w:type="dxa"/>
            <w:vAlign w:val="center"/>
          </w:tcPr>
          <w:p w14:paraId="372974C6" w14:textId="6D6E6115" w:rsidR="001A26AD" w:rsidRPr="00340914" w:rsidDel="00862189" w:rsidRDefault="001A26AD" w:rsidP="009733AB">
            <w:pPr>
              <w:pStyle w:val="TAC"/>
              <w:rPr>
                <w:del w:id="7488" w:author="Aurelian Bria" w:date="2025-08-15T13:16:00Z" w16du:dateUtc="2025-08-15T11:16:00Z"/>
              </w:rPr>
            </w:pPr>
            <w:del w:id="748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C71A6FF" w14:textId="585E709B" w:rsidR="001A26AD" w:rsidRPr="00340914" w:rsidDel="00862189" w:rsidRDefault="001A26AD" w:rsidP="009733AB">
            <w:pPr>
              <w:pStyle w:val="TAC"/>
              <w:rPr>
                <w:del w:id="7490" w:author="Aurelian Bria" w:date="2025-08-15T13:16:00Z" w16du:dateUtc="2025-08-15T11:16:00Z"/>
              </w:rPr>
            </w:pPr>
            <w:del w:id="749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06106" w14:textId="012BE73E" w:rsidR="001A26AD" w:rsidRPr="00340914" w:rsidDel="00862189" w:rsidRDefault="001A26AD" w:rsidP="009733AB">
            <w:pPr>
              <w:pStyle w:val="TAC"/>
              <w:rPr>
                <w:del w:id="7492" w:author="Aurelian Bria" w:date="2025-08-15T13:16:00Z" w16du:dateUtc="2025-08-15T11:16:00Z"/>
              </w:rPr>
            </w:pPr>
            <w:del w:id="7493" w:author="Aurelian Bria" w:date="2025-08-15T13:16:00Z" w16du:dateUtc="2025-08-15T11:16:00Z">
              <w:r w:rsidRPr="00340914" w:rsidDel="00862189">
                <w:rPr>
                  <w:rFonts w:cs="Arial"/>
                </w:rPr>
                <w:delText>CW carrier</w:delText>
              </w:r>
            </w:del>
          </w:p>
        </w:tc>
      </w:tr>
      <w:tr w:rsidR="001A26AD" w:rsidRPr="00340914" w:rsidDel="00862189" w14:paraId="43D48ACD" w14:textId="0CD1AA7E" w:rsidTr="009733AB">
        <w:trPr>
          <w:jc w:val="center"/>
          <w:del w:id="7494" w:author="Aurelian Bria" w:date="2025-08-15T13:16:00Z"/>
        </w:trPr>
        <w:tc>
          <w:tcPr>
            <w:tcW w:w="2460" w:type="dxa"/>
          </w:tcPr>
          <w:p w14:paraId="505EDCF2" w14:textId="5F542C65" w:rsidR="001A26AD" w:rsidRPr="00340914" w:rsidDel="00862189" w:rsidRDefault="001A26AD" w:rsidP="009733AB">
            <w:pPr>
              <w:pStyle w:val="TAL"/>
              <w:rPr>
                <w:del w:id="7495" w:author="Aurelian Bria" w:date="2025-08-15T13:16:00Z" w16du:dateUtc="2025-08-15T11:16:00Z"/>
                <w:rFonts w:cs="v5.0.0"/>
                <w:lang w:val="sv-SE"/>
              </w:rPr>
            </w:pPr>
            <w:del w:id="7496" w:author="Aurelian Bria" w:date="2025-08-15T13:16:00Z" w16du:dateUtc="2025-08-15T11:16:00Z">
              <w:r w:rsidDel="00862189">
                <w:rPr>
                  <w:rFonts w:cs="v5.0.0" w:hint="eastAsia"/>
                  <w:lang w:val="sv-SE" w:eastAsia="zh-CN"/>
                </w:rPr>
                <w:delText>L</w:delText>
              </w:r>
              <w:r w:rsidDel="00862189">
                <w:rPr>
                  <w:rFonts w:cs="v5.0.0"/>
                  <w:lang w:val="sv-SE" w:eastAsia="zh-CN"/>
                </w:rPr>
                <w:delText>A NR band n92</w:delText>
              </w:r>
            </w:del>
          </w:p>
        </w:tc>
        <w:tc>
          <w:tcPr>
            <w:tcW w:w="1611" w:type="dxa"/>
            <w:vAlign w:val="center"/>
          </w:tcPr>
          <w:p w14:paraId="624F0AE0" w14:textId="71F7D504" w:rsidR="001A26AD" w:rsidRPr="00340914" w:rsidDel="00862189" w:rsidRDefault="001A26AD" w:rsidP="009733AB">
            <w:pPr>
              <w:pStyle w:val="TAC"/>
              <w:rPr>
                <w:del w:id="7497" w:author="Aurelian Bria" w:date="2025-08-15T13:16:00Z" w16du:dateUtc="2025-08-15T11:16:00Z"/>
                <w:lang w:val="en-US"/>
              </w:rPr>
            </w:pPr>
            <w:del w:id="7498" w:author="Aurelian Bria" w:date="2025-08-15T13:16:00Z" w16du:dateUtc="2025-08-15T11:16:00Z">
              <w:r w:rsidRPr="00340914" w:rsidDel="00862189">
                <w:rPr>
                  <w:rFonts w:cs="Arial"/>
                </w:rPr>
                <w:delText>1432 – 1517</w:delText>
              </w:r>
            </w:del>
          </w:p>
        </w:tc>
        <w:tc>
          <w:tcPr>
            <w:tcW w:w="1277" w:type="dxa"/>
            <w:vAlign w:val="center"/>
          </w:tcPr>
          <w:p w14:paraId="0D6120D9" w14:textId="65A775D7" w:rsidR="001A26AD" w:rsidRPr="00340914" w:rsidDel="00862189" w:rsidRDefault="001A26AD" w:rsidP="009733AB">
            <w:pPr>
              <w:pStyle w:val="TAC"/>
              <w:rPr>
                <w:del w:id="7499" w:author="Aurelian Bria" w:date="2025-08-15T13:16:00Z" w16du:dateUtc="2025-08-15T11:16:00Z"/>
              </w:rPr>
            </w:pPr>
            <w:del w:id="750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235E6C4" w14:textId="37D40DF5" w:rsidR="001A26AD" w:rsidRPr="00340914" w:rsidDel="00862189" w:rsidRDefault="001A26AD" w:rsidP="009733AB">
            <w:pPr>
              <w:pStyle w:val="TAC"/>
              <w:rPr>
                <w:del w:id="7501" w:author="Aurelian Bria" w:date="2025-08-15T13:16:00Z" w16du:dateUtc="2025-08-15T11:16:00Z"/>
              </w:rPr>
            </w:pPr>
            <w:del w:id="750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E2E769" w14:textId="6F2F836C" w:rsidR="001A26AD" w:rsidRPr="00340914" w:rsidDel="00862189" w:rsidRDefault="001A26AD" w:rsidP="009733AB">
            <w:pPr>
              <w:pStyle w:val="TAC"/>
              <w:rPr>
                <w:del w:id="7503" w:author="Aurelian Bria" w:date="2025-08-15T13:16:00Z" w16du:dateUtc="2025-08-15T11:16:00Z"/>
              </w:rPr>
            </w:pPr>
            <w:del w:id="7504" w:author="Aurelian Bria" w:date="2025-08-15T13:16:00Z" w16du:dateUtc="2025-08-15T11:16:00Z">
              <w:r w:rsidRPr="00340914" w:rsidDel="00862189">
                <w:rPr>
                  <w:rFonts w:cs="Arial"/>
                </w:rPr>
                <w:delText>CW carrier</w:delText>
              </w:r>
            </w:del>
          </w:p>
        </w:tc>
      </w:tr>
      <w:tr w:rsidR="001A26AD" w:rsidRPr="00340914" w:rsidDel="00862189" w14:paraId="42F074D5" w14:textId="54207C88" w:rsidTr="009733AB">
        <w:trPr>
          <w:jc w:val="center"/>
          <w:del w:id="7505" w:author="Aurelian Bria" w:date="2025-08-15T13:16:00Z"/>
        </w:trPr>
        <w:tc>
          <w:tcPr>
            <w:tcW w:w="2460" w:type="dxa"/>
          </w:tcPr>
          <w:p w14:paraId="4BDDA447" w14:textId="55F993F0" w:rsidR="001A26AD" w:rsidRPr="00340914" w:rsidDel="00862189" w:rsidRDefault="001A26AD" w:rsidP="009733AB">
            <w:pPr>
              <w:pStyle w:val="TAL"/>
              <w:rPr>
                <w:del w:id="7506" w:author="Aurelian Bria" w:date="2025-08-15T13:16:00Z" w16du:dateUtc="2025-08-15T11:16:00Z"/>
                <w:rFonts w:cs="v5.0.0"/>
                <w:lang w:val="sv-SE"/>
              </w:rPr>
            </w:pPr>
            <w:del w:id="7507" w:author="Aurelian Bria" w:date="2025-08-15T13:16:00Z" w16du:dateUtc="2025-08-15T11:16:00Z">
              <w:r w:rsidDel="00862189">
                <w:rPr>
                  <w:rFonts w:cs="v5.0.0" w:hint="eastAsia"/>
                  <w:lang w:val="sv-SE" w:eastAsia="zh-CN"/>
                </w:rPr>
                <w:delText>L</w:delText>
              </w:r>
              <w:r w:rsidDel="00862189">
                <w:rPr>
                  <w:rFonts w:cs="v5.0.0"/>
                  <w:lang w:val="sv-SE" w:eastAsia="zh-CN"/>
                </w:rPr>
                <w:delText>A NR band n93</w:delText>
              </w:r>
            </w:del>
          </w:p>
        </w:tc>
        <w:tc>
          <w:tcPr>
            <w:tcW w:w="1611" w:type="dxa"/>
            <w:vAlign w:val="center"/>
          </w:tcPr>
          <w:p w14:paraId="10F40E6A" w14:textId="29AD1D54" w:rsidR="001A26AD" w:rsidRPr="00340914" w:rsidDel="00862189" w:rsidRDefault="001A26AD" w:rsidP="009733AB">
            <w:pPr>
              <w:pStyle w:val="TAC"/>
              <w:rPr>
                <w:del w:id="7508" w:author="Aurelian Bria" w:date="2025-08-15T13:16:00Z" w16du:dateUtc="2025-08-15T11:16:00Z"/>
                <w:lang w:val="en-US"/>
              </w:rPr>
            </w:pPr>
            <w:del w:id="7509" w:author="Aurelian Bria" w:date="2025-08-15T13:16:00Z" w16du:dateUtc="2025-08-15T11:16:00Z">
              <w:r w:rsidRPr="00340914" w:rsidDel="00862189">
                <w:rPr>
                  <w:rFonts w:cs="Arial"/>
                </w:rPr>
                <w:delText>1427 – 1432</w:delText>
              </w:r>
            </w:del>
          </w:p>
        </w:tc>
        <w:tc>
          <w:tcPr>
            <w:tcW w:w="1277" w:type="dxa"/>
            <w:vAlign w:val="center"/>
          </w:tcPr>
          <w:p w14:paraId="7DD9AB15" w14:textId="211B9832" w:rsidR="001A26AD" w:rsidRPr="00340914" w:rsidDel="00862189" w:rsidRDefault="001A26AD" w:rsidP="009733AB">
            <w:pPr>
              <w:pStyle w:val="TAC"/>
              <w:rPr>
                <w:del w:id="7510" w:author="Aurelian Bria" w:date="2025-08-15T13:16:00Z" w16du:dateUtc="2025-08-15T11:16:00Z"/>
              </w:rPr>
            </w:pPr>
            <w:del w:id="751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28535C6" w14:textId="46B12CED" w:rsidR="001A26AD" w:rsidRPr="00340914" w:rsidDel="00862189" w:rsidRDefault="001A26AD" w:rsidP="009733AB">
            <w:pPr>
              <w:pStyle w:val="TAC"/>
              <w:rPr>
                <w:del w:id="7512" w:author="Aurelian Bria" w:date="2025-08-15T13:16:00Z" w16du:dateUtc="2025-08-15T11:16:00Z"/>
              </w:rPr>
            </w:pPr>
            <w:del w:id="751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B6CAB31" w14:textId="1824BAD7" w:rsidR="001A26AD" w:rsidRPr="00340914" w:rsidDel="00862189" w:rsidRDefault="001A26AD" w:rsidP="009733AB">
            <w:pPr>
              <w:pStyle w:val="TAC"/>
              <w:rPr>
                <w:del w:id="7514" w:author="Aurelian Bria" w:date="2025-08-15T13:16:00Z" w16du:dateUtc="2025-08-15T11:16:00Z"/>
              </w:rPr>
            </w:pPr>
            <w:del w:id="7515" w:author="Aurelian Bria" w:date="2025-08-15T13:16:00Z" w16du:dateUtc="2025-08-15T11:16:00Z">
              <w:r w:rsidRPr="00340914" w:rsidDel="00862189">
                <w:rPr>
                  <w:rFonts w:cs="Arial"/>
                </w:rPr>
                <w:delText>CW carrier</w:delText>
              </w:r>
            </w:del>
          </w:p>
        </w:tc>
      </w:tr>
      <w:tr w:rsidR="001A26AD" w:rsidRPr="00340914" w:rsidDel="00862189" w14:paraId="54F738AD" w14:textId="1EAFDB79" w:rsidTr="009733AB">
        <w:trPr>
          <w:jc w:val="center"/>
          <w:del w:id="7516" w:author="Aurelian Bria" w:date="2025-08-15T13:16:00Z"/>
        </w:trPr>
        <w:tc>
          <w:tcPr>
            <w:tcW w:w="2460" w:type="dxa"/>
          </w:tcPr>
          <w:p w14:paraId="1DBED6F0" w14:textId="2C8EB4BF" w:rsidR="001A26AD" w:rsidRPr="00340914" w:rsidDel="00862189" w:rsidRDefault="001A26AD" w:rsidP="009733AB">
            <w:pPr>
              <w:pStyle w:val="TAL"/>
              <w:rPr>
                <w:del w:id="7517" w:author="Aurelian Bria" w:date="2025-08-15T13:16:00Z" w16du:dateUtc="2025-08-15T11:16:00Z"/>
                <w:rFonts w:cs="v5.0.0"/>
                <w:lang w:val="sv-SE"/>
              </w:rPr>
            </w:pPr>
            <w:del w:id="7518" w:author="Aurelian Bria" w:date="2025-08-15T13:16:00Z" w16du:dateUtc="2025-08-15T11:16:00Z">
              <w:r w:rsidDel="00862189">
                <w:rPr>
                  <w:rFonts w:cs="v5.0.0" w:hint="eastAsia"/>
                  <w:lang w:val="sv-SE" w:eastAsia="zh-CN"/>
                </w:rPr>
                <w:delText>L</w:delText>
              </w:r>
              <w:r w:rsidDel="00862189">
                <w:rPr>
                  <w:rFonts w:cs="v5.0.0"/>
                  <w:lang w:val="sv-SE" w:eastAsia="zh-CN"/>
                </w:rPr>
                <w:delText>A NR band n94</w:delText>
              </w:r>
            </w:del>
          </w:p>
        </w:tc>
        <w:tc>
          <w:tcPr>
            <w:tcW w:w="1611" w:type="dxa"/>
            <w:vAlign w:val="center"/>
          </w:tcPr>
          <w:p w14:paraId="3D487A92" w14:textId="44A14504" w:rsidR="001A26AD" w:rsidRPr="00340914" w:rsidDel="00862189" w:rsidRDefault="001A26AD" w:rsidP="009733AB">
            <w:pPr>
              <w:pStyle w:val="TAC"/>
              <w:rPr>
                <w:del w:id="7519" w:author="Aurelian Bria" w:date="2025-08-15T13:16:00Z" w16du:dateUtc="2025-08-15T11:16:00Z"/>
                <w:lang w:val="en-US"/>
              </w:rPr>
            </w:pPr>
            <w:del w:id="7520" w:author="Aurelian Bria" w:date="2025-08-15T13:16:00Z" w16du:dateUtc="2025-08-15T11:16:00Z">
              <w:r w:rsidRPr="00340914" w:rsidDel="00862189">
                <w:rPr>
                  <w:rFonts w:cs="Arial"/>
                </w:rPr>
                <w:delText>1432 – 1517</w:delText>
              </w:r>
            </w:del>
          </w:p>
        </w:tc>
        <w:tc>
          <w:tcPr>
            <w:tcW w:w="1277" w:type="dxa"/>
            <w:vAlign w:val="center"/>
          </w:tcPr>
          <w:p w14:paraId="20931486" w14:textId="4ABBD42B" w:rsidR="001A26AD" w:rsidRPr="00340914" w:rsidDel="00862189" w:rsidRDefault="001A26AD" w:rsidP="009733AB">
            <w:pPr>
              <w:pStyle w:val="TAC"/>
              <w:rPr>
                <w:del w:id="7521" w:author="Aurelian Bria" w:date="2025-08-15T13:16:00Z" w16du:dateUtc="2025-08-15T11:16:00Z"/>
              </w:rPr>
            </w:pPr>
            <w:del w:id="752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5871838" w14:textId="274C3261" w:rsidR="001A26AD" w:rsidRPr="00340914" w:rsidDel="00862189" w:rsidRDefault="001A26AD" w:rsidP="009733AB">
            <w:pPr>
              <w:pStyle w:val="TAC"/>
              <w:rPr>
                <w:del w:id="7523" w:author="Aurelian Bria" w:date="2025-08-15T13:16:00Z" w16du:dateUtc="2025-08-15T11:16:00Z"/>
              </w:rPr>
            </w:pPr>
            <w:del w:id="752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B8F761" w14:textId="6AF6F207" w:rsidR="001A26AD" w:rsidRPr="00340914" w:rsidDel="00862189" w:rsidRDefault="001A26AD" w:rsidP="009733AB">
            <w:pPr>
              <w:pStyle w:val="TAC"/>
              <w:rPr>
                <w:del w:id="7525" w:author="Aurelian Bria" w:date="2025-08-15T13:16:00Z" w16du:dateUtc="2025-08-15T11:16:00Z"/>
              </w:rPr>
            </w:pPr>
            <w:del w:id="7526" w:author="Aurelian Bria" w:date="2025-08-15T13:16:00Z" w16du:dateUtc="2025-08-15T11:16:00Z">
              <w:r w:rsidRPr="00340914" w:rsidDel="00862189">
                <w:rPr>
                  <w:rFonts w:cs="Arial"/>
                </w:rPr>
                <w:delText>CW carrier</w:delText>
              </w:r>
            </w:del>
          </w:p>
        </w:tc>
      </w:tr>
      <w:tr w:rsidR="001A26AD" w:rsidRPr="00340914" w:rsidDel="00862189" w14:paraId="7E8FAF07" w14:textId="0E31AE93" w:rsidTr="009733AB">
        <w:trPr>
          <w:jc w:val="center"/>
          <w:del w:id="7527" w:author="Aurelian Bria" w:date="2025-08-15T13:16:00Z"/>
        </w:trPr>
        <w:tc>
          <w:tcPr>
            <w:tcW w:w="2460" w:type="dxa"/>
          </w:tcPr>
          <w:p w14:paraId="2B462907" w14:textId="5E8D9B82" w:rsidR="001A26AD" w:rsidDel="00862189" w:rsidRDefault="001A26AD" w:rsidP="009733AB">
            <w:pPr>
              <w:pStyle w:val="TAL"/>
              <w:rPr>
                <w:del w:id="7528" w:author="Aurelian Bria" w:date="2025-08-15T13:16:00Z" w16du:dateUtc="2025-08-15T11:16:00Z"/>
                <w:rFonts w:cs="v5.0.0"/>
                <w:lang w:val="sv-SE" w:eastAsia="zh-CN"/>
              </w:rPr>
            </w:pPr>
            <w:del w:id="7529" w:author="Aurelian Bria" w:date="2025-08-15T13:16:00Z" w16du:dateUtc="2025-08-15T11:16:00Z">
              <w:r w:rsidDel="00862189">
                <w:rPr>
                  <w:rFonts w:cs="v5.0.0"/>
                  <w:lang w:val="sv-SE" w:eastAsia="zh-CN"/>
                </w:rPr>
                <w:delText>LA NR band n96</w:delText>
              </w:r>
            </w:del>
          </w:p>
        </w:tc>
        <w:tc>
          <w:tcPr>
            <w:tcW w:w="1611" w:type="dxa"/>
            <w:vAlign w:val="center"/>
          </w:tcPr>
          <w:p w14:paraId="3DA0C5C3" w14:textId="303DAF85" w:rsidR="001A26AD" w:rsidRPr="00340914" w:rsidDel="00862189" w:rsidRDefault="001A26AD" w:rsidP="009733AB">
            <w:pPr>
              <w:pStyle w:val="TAC"/>
              <w:rPr>
                <w:del w:id="7530" w:author="Aurelian Bria" w:date="2025-08-15T13:16:00Z" w16du:dateUtc="2025-08-15T11:16:00Z"/>
                <w:rFonts w:cs="Arial"/>
              </w:rPr>
            </w:pPr>
            <w:del w:id="7531" w:author="Aurelian Bria" w:date="2025-08-15T13:16:00Z" w16du:dateUtc="2025-08-15T11:16:00Z">
              <w:r w:rsidDel="00862189">
                <w:delText>5925 – 7125</w:delText>
              </w:r>
            </w:del>
          </w:p>
        </w:tc>
        <w:tc>
          <w:tcPr>
            <w:tcW w:w="1277" w:type="dxa"/>
            <w:vAlign w:val="center"/>
          </w:tcPr>
          <w:p w14:paraId="5BCFA9F9" w14:textId="4F9D5B95" w:rsidR="001A26AD" w:rsidRPr="00340914" w:rsidDel="00862189" w:rsidRDefault="001A26AD" w:rsidP="009733AB">
            <w:pPr>
              <w:pStyle w:val="TAC"/>
              <w:rPr>
                <w:del w:id="7532" w:author="Aurelian Bria" w:date="2025-08-15T13:16:00Z" w16du:dateUtc="2025-08-15T11:16:00Z"/>
              </w:rPr>
            </w:pPr>
            <w:del w:id="7533" w:author="Aurelian Bria" w:date="2025-08-15T13:16:00Z" w16du:dateUtc="2025-08-15T11:16:00Z">
              <w:r w:rsidDel="00862189">
                <w:delText>-6</w:delText>
              </w:r>
            </w:del>
          </w:p>
        </w:tc>
        <w:tc>
          <w:tcPr>
            <w:tcW w:w="1843" w:type="dxa"/>
            <w:vAlign w:val="center"/>
          </w:tcPr>
          <w:p w14:paraId="48B89105" w14:textId="6B480A6A" w:rsidR="001A26AD" w:rsidRPr="00340914" w:rsidDel="00862189" w:rsidRDefault="001A26AD" w:rsidP="009733AB">
            <w:pPr>
              <w:pStyle w:val="TAC"/>
              <w:rPr>
                <w:del w:id="7534" w:author="Aurelian Bria" w:date="2025-08-15T13:16:00Z" w16du:dateUtc="2025-08-15T11:16:00Z"/>
                <w:rFonts w:cs="Arial"/>
              </w:rPr>
            </w:pPr>
            <w:del w:id="7535"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6BA0454E" w14:textId="1C94A95A" w:rsidR="001A26AD" w:rsidRPr="00340914" w:rsidDel="00862189" w:rsidRDefault="001A26AD" w:rsidP="009733AB">
            <w:pPr>
              <w:pStyle w:val="TAC"/>
              <w:rPr>
                <w:del w:id="7536" w:author="Aurelian Bria" w:date="2025-08-15T13:16:00Z" w16du:dateUtc="2025-08-15T11:16:00Z"/>
                <w:rFonts w:cs="Arial"/>
              </w:rPr>
            </w:pPr>
            <w:del w:id="7537" w:author="Aurelian Bria" w:date="2025-08-15T13:16:00Z" w16du:dateUtc="2025-08-15T11:16:00Z">
              <w:r w:rsidDel="00862189">
                <w:delText>CW carrier</w:delText>
              </w:r>
            </w:del>
          </w:p>
        </w:tc>
      </w:tr>
      <w:tr w:rsidR="001A26AD" w:rsidRPr="00340914" w:rsidDel="00862189" w14:paraId="1F6D5FD0" w14:textId="52487964" w:rsidTr="009733AB">
        <w:trPr>
          <w:jc w:val="center"/>
          <w:del w:id="7538" w:author="Aurelian Bria" w:date="2025-08-15T13:16:00Z"/>
        </w:trPr>
        <w:tc>
          <w:tcPr>
            <w:tcW w:w="2460" w:type="dxa"/>
          </w:tcPr>
          <w:p w14:paraId="693A9CBF" w14:textId="3B01BA33" w:rsidR="001A26AD" w:rsidDel="00862189" w:rsidRDefault="001A26AD" w:rsidP="009733AB">
            <w:pPr>
              <w:pStyle w:val="TAL"/>
              <w:rPr>
                <w:del w:id="7539" w:author="Aurelian Bria" w:date="2025-08-15T13:16:00Z" w16du:dateUtc="2025-08-15T11:16:00Z"/>
                <w:rFonts w:cs="v5.0.0"/>
                <w:lang w:val="sv-SE" w:eastAsia="zh-CN"/>
              </w:rPr>
            </w:pPr>
            <w:del w:id="7540" w:author="Aurelian Bria" w:date="2025-08-15T13:16:00Z" w16du:dateUtc="2025-08-15T11:16:00Z">
              <w:r w:rsidDel="00862189">
                <w:rPr>
                  <w:rFonts w:cs="v5.0.0"/>
                  <w:lang w:val="sv-SE" w:eastAsia="zh-CN"/>
                </w:rPr>
                <w:delText>LA NR band n</w:delText>
              </w:r>
              <w:r w:rsidDel="00862189">
                <w:rPr>
                  <w:rFonts w:cs="v5.0.0" w:hint="eastAsia"/>
                  <w:lang w:val="en-US" w:eastAsia="zh-CN"/>
                </w:rPr>
                <w:delText>102</w:delText>
              </w:r>
            </w:del>
          </w:p>
        </w:tc>
        <w:tc>
          <w:tcPr>
            <w:tcW w:w="1611" w:type="dxa"/>
            <w:vAlign w:val="center"/>
          </w:tcPr>
          <w:p w14:paraId="089C394F" w14:textId="24670290" w:rsidR="001A26AD" w:rsidDel="00862189" w:rsidRDefault="001A26AD" w:rsidP="009733AB">
            <w:pPr>
              <w:pStyle w:val="TAC"/>
              <w:rPr>
                <w:del w:id="7541" w:author="Aurelian Bria" w:date="2025-08-15T13:16:00Z" w16du:dateUtc="2025-08-15T11:16:00Z"/>
              </w:rPr>
            </w:pPr>
            <w:del w:id="7542" w:author="Aurelian Bria" w:date="2025-08-15T13:16:00Z" w16du:dateUtc="2025-08-15T11:16:00Z">
              <w:r w:rsidDel="00862189">
                <w:rPr>
                  <w:rFonts w:eastAsia="SimSun" w:hint="eastAsia"/>
                  <w:lang w:val="en-US" w:eastAsia="zh-CN"/>
                </w:rPr>
                <w:delText>59</w:delText>
              </w:r>
              <w:r w:rsidDel="00862189">
                <w:delText xml:space="preserve">25 – </w:delText>
              </w:r>
              <w:r w:rsidDel="00862189">
                <w:rPr>
                  <w:rFonts w:eastAsia="SimSun" w:hint="eastAsia"/>
                  <w:lang w:val="en-US" w:eastAsia="zh-CN"/>
                </w:rPr>
                <w:delText>64</w:delText>
              </w:r>
              <w:r w:rsidDel="00862189">
                <w:delText>25</w:delText>
              </w:r>
            </w:del>
          </w:p>
        </w:tc>
        <w:tc>
          <w:tcPr>
            <w:tcW w:w="1277" w:type="dxa"/>
            <w:vAlign w:val="center"/>
          </w:tcPr>
          <w:p w14:paraId="6C4F5115" w14:textId="2EB11AF8" w:rsidR="001A26AD" w:rsidDel="00862189" w:rsidRDefault="001A26AD" w:rsidP="009733AB">
            <w:pPr>
              <w:pStyle w:val="TAC"/>
              <w:rPr>
                <w:del w:id="7543" w:author="Aurelian Bria" w:date="2025-08-15T13:16:00Z" w16du:dateUtc="2025-08-15T11:16:00Z"/>
              </w:rPr>
            </w:pPr>
            <w:del w:id="7544" w:author="Aurelian Bria" w:date="2025-08-15T13:16:00Z" w16du:dateUtc="2025-08-15T11:16:00Z">
              <w:r w:rsidDel="00862189">
                <w:delText>-6</w:delText>
              </w:r>
            </w:del>
          </w:p>
        </w:tc>
        <w:tc>
          <w:tcPr>
            <w:tcW w:w="1843" w:type="dxa"/>
            <w:vAlign w:val="center"/>
          </w:tcPr>
          <w:p w14:paraId="39E6741C" w14:textId="654AA8DC" w:rsidR="001A26AD" w:rsidDel="00862189" w:rsidRDefault="001A26AD" w:rsidP="009733AB">
            <w:pPr>
              <w:pStyle w:val="TAC"/>
              <w:rPr>
                <w:del w:id="7545" w:author="Aurelian Bria" w:date="2025-08-15T13:16:00Z" w16du:dateUtc="2025-08-15T11:16:00Z"/>
              </w:rPr>
            </w:pPr>
            <w:del w:id="7546"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59013C26" w14:textId="4940B40F" w:rsidR="001A26AD" w:rsidDel="00862189" w:rsidRDefault="001A26AD" w:rsidP="009733AB">
            <w:pPr>
              <w:pStyle w:val="TAC"/>
              <w:rPr>
                <w:del w:id="7547" w:author="Aurelian Bria" w:date="2025-08-15T13:16:00Z" w16du:dateUtc="2025-08-15T11:16:00Z"/>
              </w:rPr>
            </w:pPr>
            <w:del w:id="7548" w:author="Aurelian Bria" w:date="2025-08-15T13:16:00Z" w16du:dateUtc="2025-08-15T11:16:00Z">
              <w:r w:rsidDel="00862189">
                <w:delText>CW carrier</w:delText>
              </w:r>
            </w:del>
          </w:p>
        </w:tc>
      </w:tr>
      <w:tr w:rsidR="001A26AD" w:rsidRPr="00340914" w:rsidDel="00862189" w14:paraId="01457833" w14:textId="0FE2C4E8" w:rsidTr="009733AB">
        <w:trPr>
          <w:jc w:val="center"/>
          <w:del w:id="7549" w:author="Aurelian Bria" w:date="2025-08-15T13:16:00Z"/>
        </w:trPr>
        <w:tc>
          <w:tcPr>
            <w:tcW w:w="2460" w:type="dxa"/>
          </w:tcPr>
          <w:p w14:paraId="42017884" w14:textId="23F73381" w:rsidR="001A26AD" w:rsidDel="00862189" w:rsidRDefault="001A26AD" w:rsidP="009733AB">
            <w:pPr>
              <w:pStyle w:val="TAL"/>
              <w:rPr>
                <w:del w:id="7550" w:author="Aurelian Bria" w:date="2025-08-15T13:16:00Z" w16du:dateUtc="2025-08-15T11:16:00Z"/>
                <w:rFonts w:cs="v5.0.0"/>
                <w:lang w:val="sv-SE" w:eastAsia="zh-CN"/>
              </w:rPr>
            </w:pPr>
            <w:del w:id="7551" w:author="Aurelian Bria" w:date="2025-08-15T13:16:00Z" w16du:dateUtc="2025-08-15T11:16:00Z">
              <w:r w:rsidDel="00862189">
                <w:rPr>
                  <w:rFonts w:cs="v5.0.0"/>
                  <w:lang w:val="sv-SE" w:eastAsia="zh-CN"/>
                </w:rPr>
                <w:delText xml:space="preserve">LA E-UTRA Band </w:delText>
              </w:r>
              <w:r w:rsidDel="00862189">
                <w:rPr>
                  <w:rFonts w:cs="v5.0.0" w:hint="eastAsia"/>
                  <w:lang w:val="sv-SE" w:eastAsia="zh-CN"/>
                </w:rPr>
                <w:delText>103</w:delText>
              </w:r>
            </w:del>
          </w:p>
        </w:tc>
        <w:tc>
          <w:tcPr>
            <w:tcW w:w="1611" w:type="dxa"/>
            <w:vAlign w:val="center"/>
          </w:tcPr>
          <w:p w14:paraId="4D794482" w14:textId="29EE5C71" w:rsidR="001A26AD" w:rsidDel="00862189" w:rsidRDefault="001A26AD" w:rsidP="009733AB">
            <w:pPr>
              <w:pStyle w:val="TAC"/>
              <w:rPr>
                <w:del w:id="7552" w:author="Aurelian Bria" w:date="2025-08-15T13:16:00Z" w16du:dateUtc="2025-08-15T11:16:00Z"/>
                <w:rFonts w:eastAsia="SimSun"/>
                <w:lang w:val="en-US" w:eastAsia="zh-CN"/>
              </w:rPr>
            </w:pPr>
            <w:del w:id="7553" w:author="Aurelian Bria" w:date="2025-08-15T13:16:00Z" w16du:dateUtc="2025-08-15T11:16:00Z">
              <w:r w:rsidDel="00862189">
                <w:rPr>
                  <w:rFonts w:hint="eastAsia"/>
                  <w:lang w:val="en-US" w:eastAsia="zh-CN"/>
                </w:rPr>
                <w:delText>7</w:delText>
              </w:r>
              <w:r w:rsidDel="00862189">
                <w:rPr>
                  <w:lang w:val="en-US" w:eastAsia="zh-CN"/>
                </w:rPr>
                <w:delText>57 – 758</w:delText>
              </w:r>
            </w:del>
          </w:p>
        </w:tc>
        <w:tc>
          <w:tcPr>
            <w:tcW w:w="1277" w:type="dxa"/>
            <w:vAlign w:val="center"/>
          </w:tcPr>
          <w:p w14:paraId="4045FFED" w14:textId="70EFE916" w:rsidR="001A26AD" w:rsidDel="00862189" w:rsidRDefault="001A26AD" w:rsidP="009733AB">
            <w:pPr>
              <w:pStyle w:val="TAC"/>
              <w:rPr>
                <w:del w:id="7554" w:author="Aurelian Bria" w:date="2025-08-15T13:16:00Z" w16du:dateUtc="2025-08-15T11:16:00Z"/>
              </w:rPr>
            </w:pPr>
            <w:del w:id="7555"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vAlign w:val="center"/>
          </w:tcPr>
          <w:p w14:paraId="5877F2A0" w14:textId="2C5C86EF" w:rsidR="001A26AD" w:rsidDel="00862189" w:rsidRDefault="001A26AD" w:rsidP="009733AB">
            <w:pPr>
              <w:pStyle w:val="TAC"/>
              <w:rPr>
                <w:del w:id="7556" w:author="Aurelian Bria" w:date="2025-08-15T13:16:00Z" w16du:dateUtc="2025-08-15T11:16:00Z"/>
              </w:rPr>
            </w:pPr>
            <w:del w:id="7557"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vAlign w:val="center"/>
          </w:tcPr>
          <w:p w14:paraId="0CA3C190" w14:textId="50BD7949" w:rsidR="001A26AD" w:rsidDel="00862189" w:rsidRDefault="001A26AD" w:rsidP="009733AB">
            <w:pPr>
              <w:pStyle w:val="TAC"/>
              <w:rPr>
                <w:del w:id="7558" w:author="Aurelian Bria" w:date="2025-08-15T13:16:00Z" w16du:dateUtc="2025-08-15T11:16:00Z"/>
              </w:rPr>
            </w:pPr>
            <w:del w:id="7559" w:author="Aurelian Bria" w:date="2025-08-15T13:16:00Z" w16du:dateUtc="2025-08-15T11:16:00Z">
              <w:r w:rsidDel="00862189">
                <w:rPr>
                  <w:rFonts w:cs="Arial"/>
                </w:rPr>
                <w:delText>CW carrier</w:delText>
              </w:r>
            </w:del>
          </w:p>
        </w:tc>
      </w:tr>
      <w:tr w:rsidR="001A26AD" w:rsidRPr="00340914" w:rsidDel="00862189" w14:paraId="010D36E0" w14:textId="12AAE395" w:rsidTr="009733AB">
        <w:trPr>
          <w:jc w:val="center"/>
          <w:del w:id="7560" w:author="Aurelian Bria" w:date="2025-08-15T13:16:00Z"/>
        </w:trPr>
        <w:tc>
          <w:tcPr>
            <w:tcW w:w="2460" w:type="dxa"/>
          </w:tcPr>
          <w:p w14:paraId="6120E98F" w14:textId="47FE0767" w:rsidR="001A26AD" w:rsidDel="00862189" w:rsidRDefault="001A26AD" w:rsidP="009733AB">
            <w:pPr>
              <w:pStyle w:val="TAL"/>
              <w:rPr>
                <w:del w:id="7561" w:author="Aurelian Bria" w:date="2025-08-15T13:16:00Z" w16du:dateUtc="2025-08-15T11:16:00Z"/>
                <w:rFonts w:cs="v5.0.0"/>
                <w:lang w:val="sv-SE" w:eastAsia="zh-CN"/>
              </w:rPr>
            </w:pPr>
            <w:del w:id="7562" w:author="Aurelian Bria" w:date="2025-08-15T13:16:00Z" w16du:dateUtc="2025-08-15T11:16:00Z">
              <w:r w:rsidDel="00862189">
                <w:rPr>
                  <w:rFonts w:cs="v5.0.0"/>
                  <w:lang w:val="sv-SE" w:eastAsia="zh-CN"/>
                </w:rPr>
                <w:delText xml:space="preserve">LA NR band </w:delText>
              </w:r>
              <w:r w:rsidDel="00862189">
                <w:rPr>
                  <w:rFonts w:cs="v5.0.0" w:hint="eastAsia"/>
                  <w:lang w:val="sv-SE" w:eastAsia="zh-CN"/>
                </w:rPr>
                <w:delText>n104</w:delText>
              </w:r>
            </w:del>
          </w:p>
        </w:tc>
        <w:tc>
          <w:tcPr>
            <w:tcW w:w="1611" w:type="dxa"/>
            <w:vAlign w:val="center"/>
          </w:tcPr>
          <w:p w14:paraId="46ACF329" w14:textId="433E03A9" w:rsidR="001A26AD" w:rsidDel="00862189" w:rsidRDefault="001A26AD" w:rsidP="009733AB">
            <w:pPr>
              <w:pStyle w:val="TAC"/>
              <w:rPr>
                <w:del w:id="7563" w:author="Aurelian Bria" w:date="2025-08-15T13:16:00Z" w16du:dateUtc="2025-08-15T11:16:00Z"/>
                <w:lang w:val="en-US" w:eastAsia="zh-CN"/>
              </w:rPr>
            </w:pPr>
            <w:del w:id="7564" w:author="Aurelian Bria" w:date="2025-08-15T13:16:00Z" w16du:dateUtc="2025-08-15T11:16:00Z">
              <w:r w:rsidDel="00862189">
                <w:rPr>
                  <w:rFonts w:eastAsia="SimSun" w:hint="eastAsia"/>
                  <w:lang w:val="en-US" w:eastAsia="zh-CN"/>
                </w:rPr>
                <w:delText>64</w:delText>
              </w:r>
              <w:r w:rsidDel="00862189">
                <w:delText>25 – 7125</w:delText>
              </w:r>
            </w:del>
          </w:p>
        </w:tc>
        <w:tc>
          <w:tcPr>
            <w:tcW w:w="1277" w:type="dxa"/>
            <w:vAlign w:val="center"/>
          </w:tcPr>
          <w:p w14:paraId="73F93386" w14:textId="72F40A31" w:rsidR="001A26AD" w:rsidDel="00862189" w:rsidRDefault="001A26AD" w:rsidP="009733AB">
            <w:pPr>
              <w:pStyle w:val="TAC"/>
              <w:rPr>
                <w:del w:id="7565" w:author="Aurelian Bria" w:date="2025-08-15T13:16:00Z" w16du:dateUtc="2025-08-15T11:16:00Z"/>
                <w:rFonts w:cs="Arial"/>
              </w:rPr>
            </w:pPr>
            <w:del w:id="7566" w:author="Aurelian Bria" w:date="2025-08-15T13:16:00Z" w16du:dateUtc="2025-08-15T11:16:00Z">
              <w:r w:rsidDel="00862189">
                <w:delText>-6</w:delText>
              </w:r>
            </w:del>
          </w:p>
        </w:tc>
        <w:tc>
          <w:tcPr>
            <w:tcW w:w="1843" w:type="dxa"/>
            <w:vAlign w:val="center"/>
          </w:tcPr>
          <w:p w14:paraId="3A3A8E65" w14:textId="3FB3034F" w:rsidR="001A26AD" w:rsidDel="00862189" w:rsidRDefault="001A26AD" w:rsidP="009733AB">
            <w:pPr>
              <w:pStyle w:val="TAC"/>
              <w:rPr>
                <w:del w:id="7567" w:author="Aurelian Bria" w:date="2025-08-15T13:16:00Z" w16du:dateUtc="2025-08-15T11:16:00Z"/>
                <w:rFonts w:cs="Arial"/>
              </w:rPr>
            </w:pPr>
            <w:del w:id="7568"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3759620" w14:textId="050101B3" w:rsidR="001A26AD" w:rsidDel="00862189" w:rsidRDefault="001A26AD" w:rsidP="009733AB">
            <w:pPr>
              <w:pStyle w:val="TAC"/>
              <w:rPr>
                <w:del w:id="7569" w:author="Aurelian Bria" w:date="2025-08-15T13:16:00Z" w16du:dateUtc="2025-08-15T11:16:00Z"/>
                <w:rFonts w:cs="Arial"/>
              </w:rPr>
            </w:pPr>
            <w:del w:id="7570" w:author="Aurelian Bria" w:date="2025-08-15T13:16:00Z" w16du:dateUtc="2025-08-15T11:16:00Z">
              <w:r w:rsidDel="00862189">
                <w:delText>CW carrier</w:delText>
              </w:r>
            </w:del>
          </w:p>
        </w:tc>
      </w:tr>
      <w:tr w:rsidR="001A26AD" w:rsidRPr="00340914" w:rsidDel="00862189" w14:paraId="46725BE9" w14:textId="2DCA44DF" w:rsidTr="009733AB">
        <w:trPr>
          <w:jc w:val="center"/>
          <w:del w:id="7571" w:author="Aurelian Bria" w:date="2025-08-15T13:16:00Z"/>
        </w:trPr>
        <w:tc>
          <w:tcPr>
            <w:tcW w:w="2460" w:type="dxa"/>
          </w:tcPr>
          <w:p w14:paraId="72FEDC8E" w14:textId="47DFC553" w:rsidR="001A26AD" w:rsidDel="00862189" w:rsidRDefault="001A26AD" w:rsidP="009733AB">
            <w:pPr>
              <w:pStyle w:val="TAL"/>
              <w:rPr>
                <w:del w:id="7572" w:author="Aurelian Bria" w:date="2025-08-15T13:16:00Z" w16du:dateUtc="2025-08-15T11:16:00Z"/>
                <w:rFonts w:cs="v5.0.0"/>
                <w:lang w:val="sv-SE" w:eastAsia="zh-CN"/>
              </w:rPr>
            </w:pPr>
            <w:del w:id="7573" w:author="Aurelian Bria" w:date="2025-08-15T13:16:00Z" w16du:dateUtc="2025-08-15T11:16:00Z">
              <w:r w:rsidDel="00862189">
                <w:rPr>
                  <w:rFonts w:cs="v5.0.0"/>
                  <w:lang w:val="sv-SE" w:eastAsia="zh-CN"/>
                </w:rPr>
                <w:delText xml:space="preserve">LA </w:delText>
              </w:r>
              <w:r w:rsidDel="00862189">
                <w:rPr>
                  <w:lang w:val="sv-SE" w:eastAsia="zh-CN"/>
                </w:rPr>
                <w:delText>NR Band n105</w:delText>
              </w:r>
            </w:del>
          </w:p>
        </w:tc>
        <w:tc>
          <w:tcPr>
            <w:tcW w:w="1611" w:type="dxa"/>
            <w:vAlign w:val="center"/>
          </w:tcPr>
          <w:p w14:paraId="366021BC" w14:textId="4FB79256" w:rsidR="001A26AD" w:rsidDel="00862189" w:rsidRDefault="001A26AD" w:rsidP="009733AB">
            <w:pPr>
              <w:pStyle w:val="TAC"/>
              <w:rPr>
                <w:del w:id="7574" w:author="Aurelian Bria" w:date="2025-08-15T13:16:00Z" w16du:dateUtc="2025-08-15T11:16:00Z"/>
                <w:rFonts w:eastAsia="SimSun"/>
                <w:lang w:val="en-US" w:eastAsia="zh-CN"/>
              </w:rPr>
            </w:pPr>
            <w:del w:id="7575" w:author="Aurelian Bria" w:date="2025-08-15T13:16:00Z" w16du:dateUtc="2025-08-15T11:16:00Z">
              <w:r w:rsidDel="00862189">
                <w:rPr>
                  <w:lang w:eastAsia="zh-CN"/>
                </w:rPr>
                <w:delText>612 – 652</w:delText>
              </w:r>
            </w:del>
          </w:p>
        </w:tc>
        <w:tc>
          <w:tcPr>
            <w:tcW w:w="1277" w:type="dxa"/>
            <w:vAlign w:val="center"/>
          </w:tcPr>
          <w:p w14:paraId="20FAE8C3" w14:textId="18F5003F" w:rsidR="001A26AD" w:rsidDel="00862189" w:rsidRDefault="001A26AD" w:rsidP="009733AB">
            <w:pPr>
              <w:pStyle w:val="TAC"/>
              <w:rPr>
                <w:del w:id="7576" w:author="Aurelian Bria" w:date="2025-08-15T13:16:00Z" w16du:dateUtc="2025-08-15T11:16:00Z"/>
              </w:rPr>
            </w:pPr>
            <w:del w:id="7577" w:author="Aurelian Bria" w:date="2025-08-15T13:16:00Z" w16du:dateUtc="2025-08-15T11:16:00Z">
              <w:r w:rsidDel="00862189">
                <w:delText>-6</w:delText>
              </w:r>
              <w:r w:rsidDel="00862189">
                <w:rPr>
                  <w:rFonts w:cs="Arial"/>
                  <w:szCs w:val="18"/>
                  <w:lang w:eastAsia="ja-JP"/>
                </w:rPr>
                <w:delText>**</w:delText>
              </w:r>
            </w:del>
          </w:p>
        </w:tc>
        <w:tc>
          <w:tcPr>
            <w:tcW w:w="1843" w:type="dxa"/>
            <w:vAlign w:val="center"/>
          </w:tcPr>
          <w:p w14:paraId="54C054E9" w14:textId="14B79BD6" w:rsidR="001A26AD" w:rsidDel="00862189" w:rsidRDefault="001A26AD" w:rsidP="009733AB">
            <w:pPr>
              <w:pStyle w:val="TAC"/>
              <w:rPr>
                <w:del w:id="7578" w:author="Aurelian Bria" w:date="2025-08-15T13:16:00Z" w16du:dateUtc="2025-08-15T11:16:00Z"/>
              </w:rPr>
            </w:pPr>
            <w:del w:id="7579"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18640D7" w14:textId="14F2483F" w:rsidR="001A26AD" w:rsidDel="00862189" w:rsidRDefault="001A26AD" w:rsidP="009733AB">
            <w:pPr>
              <w:pStyle w:val="TAC"/>
              <w:rPr>
                <w:del w:id="7580" w:author="Aurelian Bria" w:date="2025-08-15T13:16:00Z" w16du:dateUtc="2025-08-15T11:16:00Z"/>
              </w:rPr>
            </w:pPr>
            <w:del w:id="7581" w:author="Aurelian Bria" w:date="2025-08-15T13:16:00Z" w16du:dateUtc="2025-08-15T11:16:00Z">
              <w:r w:rsidDel="00862189">
                <w:delText>CW carrier</w:delText>
              </w:r>
            </w:del>
          </w:p>
        </w:tc>
      </w:tr>
      <w:tr w:rsidR="001A26AD" w:rsidRPr="00340914" w:rsidDel="00862189" w14:paraId="4C137D7F" w14:textId="185D71A5" w:rsidTr="009733AB">
        <w:trPr>
          <w:jc w:val="center"/>
          <w:del w:id="758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C3CD163" w14:textId="4A7997B9" w:rsidR="001A26AD" w:rsidDel="00862189" w:rsidRDefault="001A26AD" w:rsidP="009733AB">
            <w:pPr>
              <w:pStyle w:val="TAL"/>
              <w:rPr>
                <w:del w:id="7583" w:author="Aurelian Bria" w:date="2025-08-15T13:16:00Z" w16du:dateUtc="2025-08-15T11:16:00Z"/>
                <w:rFonts w:cs="v5.0.0"/>
                <w:lang w:val="sv-SE" w:eastAsia="zh-CN"/>
              </w:rPr>
            </w:pPr>
            <w:del w:id="7584" w:author="Aurelian Bria" w:date="2025-08-15T13:16:00Z" w16du:dateUtc="2025-08-15T11:16:00Z">
              <w:r w:rsidDel="00862189">
                <w:rPr>
                  <w:rFonts w:cs="v5.0.0"/>
                  <w:lang w:val="sv-SE"/>
                </w:rPr>
                <w:delText>LA</w:delText>
              </w:r>
              <w:r w:rsidDel="00862189">
                <w:rPr>
                  <w:rFonts w:cs="Arial"/>
                  <w:lang w:val="sv-SE"/>
                </w:rPr>
                <w:delText xml:space="preserve"> E-UTRA Band 106 or NR </w:delText>
              </w:r>
              <w:r w:rsidRPr="00A028F3" w:rsidDel="00862189">
                <w:rPr>
                  <w:rFonts w:eastAsia="SimSun" w:cs="Arial" w:hint="eastAsia"/>
                  <w:lang w:val="sv-SE" w:eastAsia="zh-CN"/>
                </w:rPr>
                <w:delText>B</w:delText>
              </w:r>
              <w:r w:rsidDel="00862189">
                <w:rPr>
                  <w:rFonts w:cs="Arial"/>
                  <w:lang w:val="sv-SE"/>
                </w:rPr>
                <w:delText>and n</w:delText>
              </w:r>
              <w:r w:rsidRPr="00A028F3" w:rsidDel="00862189">
                <w:rPr>
                  <w:rFonts w:eastAsia="SimSun" w:cs="Arial" w:hint="eastAsia"/>
                  <w:lang w:val="sv-SE"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399157" w14:textId="681FF68B" w:rsidR="001A26AD" w:rsidDel="00862189" w:rsidRDefault="001A26AD" w:rsidP="009733AB">
            <w:pPr>
              <w:pStyle w:val="TAC"/>
              <w:rPr>
                <w:del w:id="7585" w:author="Aurelian Bria" w:date="2025-08-15T13:16:00Z" w16du:dateUtc="2025-08-15T11:16:00Z"/>
                <w:lang w:eastAsia="zh-CN"/>
              </w:rPr>
            </w:pPr>
            <w:del w:id="7586" w:author="Aurelian Bria" w:date="2025-08-15T13:16:00Z" w16du:dateUtc="2025-08-15T11:16:00Z">
              <w:r w:rsidDel="0086218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F89904C" w14:textId="6DD2CAA0" w:rsidR="001A26AD" w:rsidDel="00862189" w:rsidRDefault="001A26AD" w:rsidP="009733AB">
            <w:pPr>
              <w:pStyle w:val="TAC"/>
              <w:rPr>
                <w:del w:id="7587" w:author="Aurelian Bria" w:date="2025-08-15T13:16:00Z" w16du:dateUtc="2025-08-15T11:16:00Z"/>
              </w:rPr>
            </w:pPr>
            <w:del w:id="7588" w:author="Aurelian Bria" w:date="2025-08-15T13:16:00Z" w16du:dateUtc="2025-08-15T11:16:00Z">
              <w:r w:rsidDel="00862189">
                <w:rPr>
                  <w:rFonts w:cs="Arial"/>
                </w:rPr>
                <w:delText>-6</w:delText>
              </w:r>
              <w:r w:rsidDel="0086218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717757" w14:textId="2D1D97CF" w:rsidR="001A26AD" w:rsidDel="00862189" w:rsidRDefault="001A26AD" w:rsidP="009733AB">
            <w:pPr>
              <w:pStyle w:val="TAC"/>
              <w:rPr>
                <w:del w:id="7589" w:author="Aurelian Bria" w:date="2025-08-15T13:16:00Z" w16du:dateUtc="2025-08-15T11:16:00Z"/>
              </w:rPr>
            </w:pPr>
            <w:del w:id="7590"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FC4C9A" w14:textId="68DD99AD" w:rsidR="001A26AD" w:rsidDel="00862189" w:rsidRDefault="001A26AD" w:rsidP="009733AB">
            <w:pPr>
              <w:pStyle w:val="TAC"/>
              <w:rPr>
                <w:del w:id="7591" w:author="Aurelian Bria" w:date="2025-08-15T13:16:00Z" w16du:dateUtc="2025-08-15T11:16:00Z"/>
              </w:rPr>
            </w:pPr>
            <w:del w:id="7592" w:author="Aurelian Bria" w:date="2025-08-15T13:16:00Z" w16du:dateUtc="2025-08-15T11:16:00Z">
              <w:r w:rsidDel="00862189">
                <w:rPr>
                  <w:rFonts w:cs="Arial"/>
                </w:rPr>
                <w:delText>CW carrier</w:delText>
              </w:r>
            </w:del>
          </w:p>
        </w:tc>
      </w:tr>
      <w:tr w:rsidR="001A26AD" w:rsidRPr="00340914" w:rsidDel="00862189" w14:paraId="61D3936A" w14:textId="285594AD" w:rsidTr="009733AB">
        <w:trPr>
          <w:jc w:val="center"/>
          <w:del w:id="759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2C24AE7" w14:textId="72B9AC06" w:rsidR="001A26AD" w:rsidDel="00862189" w:rsidRDefault="001A26AD" w:rsidP="009733AB">
            <w:pPr>
              <w:pStyle w:val="TAL"/>
              <w:rPr>
                <w:del w:id="7594" w:author="Aurelian Bria" w:date="2025-08-15T13:16:00Z" w16du:dateUtc="2025-08-15T11:16:00Z"/>
                <w:rFonts w:cs="v5.0.0"/>
                <w:lang w:val="sv-SE"/>
              </w:rPr>
            </w:pPr>
            <w:del w:id="7595" w:author="Aurelian Bria" w:date="2025-08-15T13:16:00Z" w16du:dateUtc="2025-08-15T11:16:00Z">
              <w:r w:rsidDel="00862189">
                <w:rPr>
                  <w:rFonts w:cs="Arial"/>
                  <w:lang w:val="sv-SE"/>
                </w:rPr>
                <w:delText>LA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2C04AA0" w14:textId="78867893" w:rsidR="001A26AD" w:rsidDel="00862189" w:rsidRDefault="001A26AD" w:rsidP="009733AB">
            <w:pPr>
              <w:pStyle w:val="TAC"/>
              <w:rPr>
                <w:del w:id="7596" w:author="Aurelian Bria" w:date="2025-08-15T13:16:00Z" w16du:dateUtc="2025-08-15T11:16:00Z"/>
                <w:rFonts w:cs="Arial"/>
              </w:rPr>
            </w:pPr>
            <w:del w:id="7597" w:author="Aurelian Bria" w:date="2025-08-15T13:16:00Z" w16du:dateUtc="2025-08-15T11:16:00Z">
              <w:r w:rsidDel="0086218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B9345" w14:textId="1D213D85" w:rsidR="001A26AD" w:rsidDel="00862189" w:rsidRDefault="001A26AD" w:rsidP="009733AB">
            <w:pPr>
              <w:pStyle w:val="TAC"/>
              <w:rPr>
                <w:del w:id="7598" w:author="Aurelian Bria" w:date="2025-08-15T13:16:00Z" w16du:dateUtc="2025-08-15T11:16:00Z"/>
                <w:rFonts w:cs="Arial"/>
              </w:rPr>
            </w:pPr>
            <w:del w:id="7599"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F4DB248" w14:textId="121322AD" w:rsidR="001A26AD" w:rsidDel="00862189" w:rsidRDefault="001A26AD" w:rsidP="009733AB">
            <w:pPr>
              <w:pStyle w:val="TAC"/>
              <w:rPr>
                <w:del w:id="7600" w:author="Aurelian Bria" w:date="2025-08-15T13:16:00Z" w16du:dateUtc="2025-08-15T11:16:00Z"/>
                <w:rFonts w:cs="Arial"/>
              </w:rPr>
            </w:pPr>
            <w:del w:id="7601"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2BD4381" w14:textId="74BA40D1" w:rsidR="001A26AD" w:rsidDel="00862189" w:rsidRDefault="001A26AD" w:rsidP="009733AB">
            <w:pPr>
              <w:pStyle w:val="TAC"/>
              <w:rPr>
                <w:del w:id="7602" w:author="Aurelian Bria" w:date="2025-08-15T13:16:00Z" w16du:dateUtc="2025-08-15T11:16:00Z"/>
                <w:rFonts w:cs="Arial"/>
              </w:rPr>
            </w:pPr>
            <w:del w:id="7603" w:author="Aurelian Bria" w:date="2025-08-15T13:16:00Z" w16du:dateUtc="2025-08-15T11:16:00Z">
              <w:r w:rsidDel="00862189">
                <w:rPr>
                  <w:rFonts w:cs="Arial"/>
                </w:rPr>
                <w:delText>CW carrier</w:delText>
              </w:r>
            </w:del>
          </w:p>
        </w:tc>
      </w:tr>
      <w:tr w:rsidR="001A26AD" w:rsidRPr="00340914" w:rsidDel="00862189" w14:paraId="094338E8" w14:textId="73BC87AD" w:rsidTr="009733AB">
        <w:trPr>
          <w:jc w:val="center"/>
          <w:del w:id="760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CCB248D" w14:textId="559EEF07" w:rsidR="001A26AD" w:rsidDel="00862189" w:rsidRDefault="001A26AD" w:rsidP="009733AB">
            <w:pPr>
              <w:pStyle w:val="TAL"/>
              <w:rPr>
                <w:del w:id="7605" w:author="Aurelian Bria" w:date="2025-08-15T13:16:00Z" w16du:dateUtc="2025-08-15T11:16:00Z"/>
                <w:rFonts w:cs="Arial"/>
                <w:lang w:val="sv-SE"/>
              </w:rPr>
            </w:pPr>
            <w:del w:id="7606" w:author="Aurelian Bria" w:date="2025-08-15T13:16:00Z" w16du:dateUtc="2025-08-15T11:16:00Z">
              <w:r w:rsidDel="00862189">
                <w:rPr>
                  <w:rFonts w:cs="v5.0.0"/>
                  <w:lang w:val="sv-SE"/>
                </w:rPr>
                <w:delText>LA</w:delText>
              </w:r>
              <w:r w:rsidDel="00862189">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845DCEF" w14:textId="638B139D" w:rsidR="001A26AD" w:rsidDel="00862189" w:rsidRDefault="001A26AD" w:rsidP="009733AB">
            <w:pPr>
              <w:pStyle w:val="TAC"/>
              <w:rPr>
                <w:del w:id="7607" w:author="Aurelian Bria" w:date="2025-08-15T13:16:00Z" w16du:dateUtc="2025-08-15T11:16:00Z"/>
                <w:rFonts w:cs="Arial"/>
              </w:rPr>
            </w:pPr>
            <w:del w:id="7608" w:author="Aurelian Bria" w:date="2025-08-15T13:16:00Z" w16du:dateUtc="2025-08-15T11:16:00Z">
              <w:r w:rsidDel="0086218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B39A101" w14:textId="610360DB" w:rsidR="001A26AD" w:rsidDel="00862189" w:rsidRDefault="001A26AD" w:rsidP="009733AB">
            <w:pPr>
              <w:pStyle w:val="TAC"/>
              <w:rPr>
                <w:del w:id="7609" w:author="Aurelian Bria" w:date="2025-08-15T13:16:00Z" w16du:dateUtc="2025-08-15T11:16:00Z"/>
              </w:rPr>
            </w:pPr>
            <w:del w:id="7610" w:author="Aurelian Bria" w:date="2025-08-15T13:16:00Z" w16du:dateUtc="2025-08-15T11:16:00Z">
              <w:r w:rsidDel="0086218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E27795" w14:textId="5D31A7D6" w:rsidR="001A26AD" w:rsidDel="00862189" w:rsidRDefault="001A26AD" w:rsidP="009733AB">
            <w:pPr>
              <w:pStyle w:val="TAC"/>
              <w:rPr>
                <w:del w:id="7611" w:author="Aurelian Bria" w:date="2025-08-15T13:16:00Z" w16du:dateUtc="2025-08-15T11:16:00Z"/>
                <w:rFonts w:cs="Arial"/>
              </w:rPr>
            </w:pPr>
            <w:del w:id="761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126F44" w14:textId="138F18F1" w:rsidR="001A26AD" w:rsidDel="00862189" w:rsidRDefault="001A26AD" w:rsidP="009733AB">
            <w:pPr>
              <w:pStyle w:val="TAC"/>
              <w:rPr>
                <w:del w:id="7613" w:author="Aurelian Bria" w:date="2025-08-15T13:16:00Z" w16du:dateUtc="2025-08-15T11:16:00Z"/>
                <w:rFonts w:cs="Arial"/>
              </w:rPr>
            </w:pPr>
            <w:del w:id="7614" w:author="Aurelian Bria" w:date="2025-08-15T13:16:00Z" w16du:dateUtc="2025-08-15T11:16:00Z">
              <w:r w:rsidDel="00862189">
                <w:rPr>
                  <w:rFonts w:cs="Arial"/>
                </w:rPr>
                <w:delText>CW carrier</w:delText>
              </w:r>
            </w:del>
          </w:p>
        </w:tc>
      </w:tr>
      <w:tr w:rsidR="001A26AD" w:rsidRPr="00340914" w:rsidDel="00862189" w14:paraId="1201CF09" w14:textId="2BB09E51" w:rsidTr="009733AB">
        <w:trPr>
          <w:jc w:val="center"/>
          <w:del w:id="761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2EACE68" w14:textId="044BDC58" w:rsidR="001A26AD" w:rsidDel="00862189" w:rsidRDefault="001A26AD" w:rsidP="009733AB">
            <w:pPr>
              <w:pStyle w:val="TAL"/>
              <w:rPr>
                <w:del w:id="7616" w:author="Aurelian Bria" w:date="2025-08-15T13:16:00Z" w16du:dateUtc="2025-08-15T11:16:00Z"/>
                <w:rFonts w:cs="Arial"/>
                <w:lang w:val="sv-SE"/>
              </w:rPr>
            </w:pPr>
            <w:del w:id="7617" w:author="Aurelian Bria" w:date="2025-08-15T13:16:00Z" w16du:dateUtc="2025-08-15T11:16:00Z">
              <w:r w:rsidDel="00862189">
                <w:rPr>
                  <w:rFonts w:cs="Arial"/>
                  <w:lang w:val="sv-SE"/>
                </w:rPr>
                <w:delText>LA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FD597A" w14:textId="4D72D9C5" w:rsidR="001A26AD" w:rsidDel="00862189" w:rsidRDefault="001A26AD" w:rsidP="009733AB">
            <w:pPr>
              <w:pStyle w:val="TAC"/>
              <w:rPr>
                <w:del w:id="7618" w:author="Aurelian Bria" w:date="2025-08-15T13:16:00Z" w16du:dateUtc="2025-08-15T11:16:00Z"/>
                <w:rFonts w:cs="Arial"/>
              </w:rPr>
            </w:pPr>
            <w:del w:id="7619" w:author="Aurelian Bria" w:date="2025-08-15T13:16:00Z" w16du:dateUtc="2025-08-15T11:16:00Z">
              <w:r w:rsidDel="0086218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5E7429" w14:textId="505CD541" w:rsidR="001A26AD" w:rsidDel="00862189" w:rsidRDefault="001A26AD" w:rsidP="009733AB">
            <w:pPr>
              <w:pStyle w:val="TAC"/>
              <w:rPr>
                <w:del w:id="7620" w:author="Aurelian Bria" w:date="2025-08-15T13:16:00Z" w16du:dateUtc="2025-08-15T11:16:00Z"/>
              </w:rPr>
            </w:pPr>
            <w:del w:id="7621"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09B36BE" w14:textId="73B43ECE" w:rsidR="001A26AD" w:rsidDel="00862189" w:rsidRDefault="001A26AD" w:rsidP="009733AB">
            <w:pPr>
              <w:pStyle w:val="TAC"/>
              <w:rPr>
                <w:del w:id="7622" w:author="Aurelian Bria" w:date="2025-08-15T13:16:00Z" w16du:dateUtc="2025-08-15T11:16:00Z"/>
                <w:rFonts w:cs="Arial"/>
              </w:rPr>
            </w:pPr>
            <w:del w:id="7623"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8FD596" w14:textId="259A4E0A" w:rsidR="001A26AD" w:rsidDel="00862189" w:rsidRDefault="001A26AD" w:rsidP="009733AB">
            <w:pPr>
              <w:pStyle w:val="TAC"/>
              <w:rPr>
                <w:del w:id="7624" w:author="Aurelian Bria" w:date="2025-08-15T13:16:00Z" w16du:dateUtc="2025-08-15T11:16:00Z"/>
                <w:rFonts w:cs="Arial"/>
              </w:rPr>
            </w:pPr>
            <w:del w:id="7625" w:author="Aurelian Bria" w:date="2025-08-15T13:16:00Z" w16du:dateUtc="2025-08-15T11:16:00Z">
              <w:r w:rsidDel="00862189">
                <w:rPr>
                  <w:rFonts w:cs="Arial"/>
                </w:rPr>
                <w:delText>CW carrier</w:delText>
              </w:r>
            </w:del>
          </w:p>
        </w:tc>
      </w:tr>
      <w:tr w:rsidR="001A26AD" w:rsidRPr="00340914" w:rsidDel="00862189" w14:paraId="3EBB7797" w14:textId="7135422A" w:rsidTr="009733AB">
        <w:trPr>
          <w:jc w:val="center"/>
          <w:del w:id="7626" w:author="Aurelian Bria" w:date="2025-08-15T13:16:00Z"/>
        </w:trPr>
        <w:tc>
          <w:tcPr>
            <w:tcW w:w="8323" w:type="dxa"/>
            <w:gridSpan w:val="5"/>
          </w:tcPr>
          <w:p w14:paraId="6A704357" w14:textId="4A8F6A73" w:rsidR="001A26AD" w:rsidRPr="00340914" w:rsidDel="00862189" w:rsidRDefault="001A26AD" w:rsidP="009733AB">
            <w:pPr>
              <w:pStyle w:val="TAN"/>
              <w:rPr>
                <w:del w:id="7627" w:author="Aurelian Bria" w:date="2025-08-15T13:16:00Z" w16du:dateUtc="2025-08-15T11:16:00Z"/>
                <w:rFonts w:cs="Arial"/>
              </w:rPr>
            </w:pPr>
            <w:del w:id="7628" w:author="Aurelian Bria" w:date="2025-08-15T13:16:00Z" w16du:dateUtc="2025-08-15T11:16:00Z">
              <w:r w:rsidRPr="00340914" w:rsidDel="00862189">
                <w:rPr>
                  <w:rFonts w:cs="Arial"/>
                </w:rPr>
                <w:delText>Note*:</w:delText>
              </w:r>
              <w:r w:rsidRPr="00340914" w:rsidDel="00862189">
                <w:rPr>
                  <w:rFonts w:cs="Arial"/>
                </w:rPr>
                <w:tab/>
                <w:delText>P</w:delText>
              </w:r>
              <w:r w:rsidRPr="00340914" w:rsidDel="00862189">
                <w:rPr>
                  <w:rFonts w:cs="Arial"/>
                  <w:vertAlign w:val="subscript"/>
                </w:rPr>
                <w:delText>REFSENS</w:delText>
              </w:r>
              <w:r w:rsidRPr="00340914" w:rsidDel="00862189">
                <w:rPr>
                  <w:rFonts w:cs="Arial"/>
                </w:rPr>
                <w:delText xml:space="preserve"> depends on the channel bandwidth as specified in Table 7.2.1-2.</w:delText>
              </w:r>
            </w:del>
          </w:p>
          <w:p w14:paraId="6FD44DD9" w14:textId="477511B6" w:rsidR="001A26AD" w:rsidRPr="00340914" w:rsidDel="00862189" w:rsidRDefault="001A26AD" w:rsidP="009733AB">
            <w:pPr>
              <w:pStyle w:val="TAN"/>
              <w:rPr>
                <w:del w:id="7629" w:author="Aurelian Bria" w:date="2025-08-15T13:16:00Z" w16du:dateUtc="2025-08-15T11:16:00Z"/>
                <w:rFonts w:cs="Arial"/>
              </w:rPr>
            </w:pPr>
            <w:del w:id="7630" w:author="Aurelian Bria" w:date="2025-08-15T13:16:00Z" w16du:dateUtc="2025-08-15T11:16:00Z">
              <w:r w:rsidRPr="00340914" w:rsidDel="00862189">
                <w:rPr>
                  <w:szCs w:val="18"/>
                  <w:lang w:eastAsia="ja-JP"/>
                </w:rPr>
                <w:delText>Note**:</w:delText>
              </w:r>
              <w:r w:rsidRPr="00340914" w:rsidDel="00862189">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862189" w14:paraId="48E29CC0" w14:textId="6668216F" w:rsidTr="009733AB">
        <w:trPr>
          <w:jc w:val="center"/>
          <w:del w:id="7631" w:author="Aurelian Bria" w:date="2025-08-15T13:16:00Z"/>
        </w:trPr>
        <w:tc>
          <w:tcPr>
            <w:tcW w:w="8323" w:type="dxa"/>
            <w:gridSpan w:val="5"/>
          </w:tcPr>
          <w:p w14:paraId="38E7BC24" w14:textId="3EAE4A22" w:rsidR="001A26AD" w:rsidRPr="00340914" w:rsidDel="00862189" w:rsidRDefault="001A26AD" w:rsidP="009733AB">
            <w:pPr>
              <w:pStyle w:val="TAN"/>
              <w:rPr>
                <w:del w:id="7632" w:author="Aurelian Bria" w:date="2025-08-15T13:16:00Z" w16du:dateUtc="2025-08-15T11:16:00Z"/>
                <w:rFonts w:cs="Arial"/>
              </w:rPr>
            </w:pPr>
            <w:del w:id="7633" w:author="Aurelian Bria" w:date="2025-08-15T13:16:00Z" w16du:dateUtc="2025-08-15T11:16:00Z">
              <w:r w:rsidRPr="00340914" w:rsidDel="00862189">
                <w:rPr>
                  <w:rFonts w:cs="Arial"/>
                </w:rPr>
                <w:delText>NOTE 1:</w:delText>
              </w:r>
              <w:r w:rsidRPr="00340914" w:rsidDel="0086218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862189">
                <w:rPr>
                  <w:rFonts w:cs="Arial"/>
                </w:rPr>
                <w:br/>
                <w:delText>For a BS operating in band 13 the requirements do not apply when the interfering signal falls within the frequency range 768-797 MHz.</w:delText>
              </w:r>
            </w:del>
          </w:p>
          <w:p w14:paraId="2D297437" w14:textId="3202645D" w:rsidR="001A26AD" w:rsidRPr="00340914" w:rsidDel="00862189" w:rsidRDefault="001A26AD" w:rsidP="009733AB">
            <w:pPr>
              <w:pStyle w:val="TAN"/>
              <w:rPr>
                <w:del w:id="7634" w:author="Aurelian Bria" w:date="2025-08-15T13:16:00Z" w16du:dateUtc="2025-08-15T11:16:00Z"/>
                <w:rFonts w:cs="Arial"/>
              </w:rPr>
            </w:pPr>
            <w:del w:id="7635" w:author="Aurelian Bria" w:date="2025-08-15T13:16:00Z" w16du:dateUtc="2025-08-15T11:16:00Z">
              <w:r w:rsidRPr="00340914" w:rsidDel="00862189">
                <w:rPr>
                  <w:rFonts w:cs="Arial"/>
                </w:rPr>
                <w:delText>NOTE 2:</w:delText>
              </w:r>
              <w:r w:rsidRPr="00340914" w:rsidDel="0086218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A5C323B" w14:textId="4E4BA874" w:rsidR="001A26AD" w:rsidRPr="00340914" w:rsidDel="00862189" w:rsidRDefault="001A26AD" w:rsidP="009733AB">
            <w:pPr>
              <w:pStyle w:val="TAN"/>
              <w:rPr>
                <w:del w:id="7636" w:author="Aurelian Bria" w:date="2025-08-15T13:16:00Z" w16du:dateUtc="2025-08-15T11:16:00Z"/>
                <w:rFonts w:cs="Arial"/>
              </w:rPr>
            </w:pPr>
            <w:del w:id="7637" w:author="Aurelian Bria" w:date="2025-08-15T13:16:00Z" w16du:dateUtc="2025-08-15T11:16:00Z">
              <w:r w:rsidRPr="00340914" w:rsidDel="00862189">
                <w:rPr>
                  <w:rFonts w:cs="Arial"/>
                </w:rPr>
                <w:delText xml:space="preserve">NOTE </w:delText>
              </w:r>
              <w:r w:rsidRPr="00340914" w:rsidDel="00862189">
                <w:rPr>
                  <w:rFonts w:cs="Arial" w:hint="eastAsia"/>
                  <w:lang w:eastAsia="ja-JP"/>
                </w:rPr>
                <w:delText>3</w:delText>
              </w:r>
              <w:r w:rsidRPr="00340914" w:rsidDel="00862189">
                <w:rPr>
                  <w:rFonts w:cs="Arial"/>
                </w:rPr>
                <w:delText>:</w:delText>
              </w:r>
              <w:r w:rsidRPr="00340914" w:rsidDel="00862189">
                <w:rPr>
                  <w:rFonts w:cs="Arial"/>
                </w:rPr>
                <w:tab/>
                <w:delText>For a BS operating in band 11, 21</w:delText>
              </w:r>
              <w:r w:rsidRPr="00340914" w:rsidDel="00862189">
                <w:rPr>
                  <w:rFonts w:cs="Arial" w:hint="eastAsia"/>
                  <w:lang w:eastAsia="ja-JP"/>
                </w:rPr>
                <w:delText xml:space="preserve"> or 74</w:delText>
              </w:r>
              <w:r w:rsidRPr="00340914" w:rsidDel="00862189">
                <w:rPr>
                  <w:rFonts w:cs="Arial"/>
                </w:rPr>
                <w:delText>, the requirement</w:delText>
              </w:r>
              <w:r w:rsidRPr="00340914" w:rsidDel="00862189">
                <w:rPr>
                  <w:rFonts w:cs="Arial" w:hint="eastAsia"/>
                  <w:lang w:eastAsia="ja-JP"/>
                </w:rPr>
                <w:delText xml:space="preserve"> for co-location with Band 32</w:delText>
              </w:r>
              <w:r w:rsidRPr="00340914" w:rsidDel="00862189">
                <w:rPr>
                  <w:rFonts w:cs="Arial"/>
                </w:rPr>
                <w:delText xml:space="preserve"> applies for interfering signal within the frequency range 1475.9-1495.9 MHz.</w:delText>
              </w:r>
            </w:del>
          </w:p>
          <w:p w14:paraId="2DFFC984" w14:textId="672A8CCA" w:rsidR="001A26AD" w:rsidRPr="00340914" w:rsidDel="00862189" w:rsidRDefault="001A26AD" w:rsidP="009733AB">
            <w:pPr>
              <w:pStyle w:val="TAN"/>
              <w:rPr>
                <w:del w:id="7638" w:author="Aurelian Bria" w:date="2025-08-15T13:16:00Z" w16du:dateUtc="2025-08-15T11:16:00Z"/>
                <w:rFonts w:cs="Arial"/>
              </w:rPr>
            </w:pPr>
            <w:del w:id="7639" w:author="Aurelian Bria" w:date="2025-08-15T13:16:00Z" w16du:dateUtc="2025-08-15T11:16:00Z">
              <w:r w:rsidRPr="00340914" w:rsidDel="00862189">
                <w:rPr>
                  <w:rFonts w:cs="Arial"/>
                </w:rPr>
                <w:delText>NOTE 4:</w:delText>
              </w:r>
              <w:r w:rsidRPr="00340914" w:rsidDel="00862189">
                <w:rPr>
                  <w:rFonts w:cs="Arial"/>
                </w:rPr>
                <w:tab/>
                <w:delText>Co-located TDD base stations that are synchronized and using the same or adjacent operating band can receive without special co-location requirements. For unsynchronized base stations</w:delText>
              </w:r>
              <w:r w:rsidRPr="00340914" w:rsidDel="00862189">
                <w:rPr>
                  <w:rFonts w:cs="Arial" w:hint="eastAsia"/>
                  <w:lang w:eastAsia="zh-CN"/>
                </w:rPr>
                <w:delText xml:space="preserve"> (except in Band 46)</w:delText>
              </w:r>
              <w:r w:rsidRPr="00340914" w:rsidDel="00862189">
                <w:rPr>
                  <w:rFonts w:cs="Arial"/>
                </w:rPr>
                <w:delText>, special co-location requirements may apply that are not covered by the 3GPP specifications.</w:delText>
              </w:r>
            </w:del>
          </w:p>
        </w:tc>
      </w:tr>
    </w:tbl>
    <w:p w14:paraId="38A45CC0" w14:textId="6CC33E9B" w:rsidR="001A26AD" w:rsidRPr="00340914" w:rsidDel="004834EC" w:rsidRDefault="001A26AD" w:rsidP="001A26AD">
      <w:pPr>
        <w:rPr>
          <w:del w:id="7640" w:author="Aurelian Bria" w:date="2025-08-15T13:17:00Z" w16du:dateUtc="2025-08-15T11:17:00Z"/>
          <w:lang w:eastAsia="zh-CN"/>
        </w:rPr>
      </w:pPr>
    </w:p>
    <w:p w14:paraId="1486F3EA" w14:textId="069951AA" w:rsidR="001A26AD" w:rsidRPr="00340914" w:rsidRDefault="001A26AD" w:rsidP="001A26AD">
      <w:pPr>
        <w:pStyle w:val="TH"/>
      </w:pPr>
      <w:r w:rsidRPr="00340914">
        <w:rPr>
          <w:rFonts w:eastAsia="Osaka"/>
        </w:rPr>
        <w:t xml:space="preserve">Table 7.6.2.1-3: </w:t>
      </w:r>
      <w:del w:id="7641" w:author="Aurelian Bria" w:date="2025-08-15T13:17:00Z" w16du:dateUtc="2025-08-15T11:17:00Z">
        <w:r w:rsidRPr="00340914" w:rsidDel="004834EC">
          <w:delText xml:space="preserve">Blocking performance requirement for E-UTRA and NB-IoT </w:delText>
        </w:r>
        <w:r w:rsidRPr="00340914" w:rsidDel="004834EC">
          <w:rPr>
            <w:lang w:eastAsia="zh-CN"/>
          </w:rPr>
          <w:delText xml:space="preserve">Medium Range </w:delText>
        </w:r>
        <w:r w:rsidRPr="00340914" w:rsidDel="004834EC">
          <w:delText>BS when co-located with BS in other frequency bands.</w:delText>
        </w:r>
      </w:del>
      <w:ins w:id="7642" w:author="Aurelian Bria" w:date="2025-08-15T13:17:00Z" w16du:dateUtc="2025-08-15T11:17:00Z">
        <w:r w:rsidR="004834EC">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4834EC" w14:paraId="5243A955" w14:textId="0F75097F" w:rsidTr="009733AB">
        <w:trPr>
          <w:jc w:val="center"/>
          <w:del w:id="7643" w:author="Aurelian Bria" w:date="2025-08-15T13:16:00Z"/>
        </w:trPr>
        <w:tc>
          <w:tcPr>
            <w:tcW w:w="2460" w:type="dxa"/>
          </w:tcPr>
          <w:p w14:paraId="18481A66" w14:textId="7164966D" w:rsidR="001A26AD" w:rsidRPr="00340914" w:rsidDel="004834EC" w:rsidRDefault="001A26AD" w:rsidP="009733AB">
            <w:pPr>
              <w:pStyle w:val="TAH"/>
              <w:rPr>
                <w:del w:id="7644" w:author="Aurelian Bria" w:date="2025-08-15T13:16:00Z" w16du:dateUtc="2025-08-15T11:16:00Z"/>
                <w:rFonts w:cs="Arial"/>
              </w:rPr>
            </w:pPr>
            <w:del w:id="7645" w:author="Aurelian Bria" w:date="2025-08-15T13:16:00Z" w16du:dateUtc="2025-08-15T11:16:00Z">
              <w:r w:rsidRPr="00340914" w:rsidDel="004834EC">
                <w:rPr>
                  <w:rFonts w:cs="Arial"/>
                </w:rPr>
                <w:delText>Co-located BS type</w:delText>
              </w:r>
            </w:del>
          </w:p>
        </w:tc>
        <w:tc>
          <w:tcPr>
            <w:tcW w:w="1611" w:type="dxa"/>
          </w:tcPr>
          <w:p w14:paraId="21296BFC" w14:textId="00355EBF" w:rsidR="001A26AD" w:rsidRPr="00340914" w:rsidDel="004834EC" w:rsidRDefault="001A26AD" w:rsidP="009733AB">
            <w:pPr>
              <w:pStyle w:val="TAH"/>
              <w:rPr>
                <w:del w:id="7646" w:author="Aurelian Bria" w:date="2025-08-15T13:16:00Z" w16du:dateUtc="2025-08-15T11:16:00Z"/>
                <w:rFonts w:cs="Arial"/>
              </w:rPr>
            </w:pPr>
            <w:del w:id="7647" w:author="Aurelian Bria" w:date="2025-08-15T13:16:00Z" w16du:dateUtc="2025-08-15T11:16:00Z">
              <w:r w:rsidRPr="00340914" w:rsidDel="004834EC">
                <w:rPr>
                  <w:rFonts w:cs="Arial"/>
                </w:rPr>
                <w:delText>Centre Frequency of Interfering Signal (MHz)</w:delText>
              </w:r>
            </w:del>
          </w:p>
        </w:tc>
        <w:tc>
          <w:tcPr>
            <w:tcW w:w="1277" w:type="dxa"/>
          </w:tcPr>
          <w:p w14:paraId="4D206D7A" w14:textId="4D8FA91F" w:rsidR="001A26AD" w:rsidRPr="00340914" w:rsidDel="004834EC" w:rsidRDefault="001A26AD" w:rsidP="009733AB">
            <w:pPr>
              <w:pStyle w:val="TAH"/>
              <w:rPr>
                <w:del w:id="7648" w:author="Aurelian Bria" w:date="2025-08-15T13:16:00Z" w16du:dateUtc="2025-08-15T11:16:00Z"/>
                <w:rFonts w:cs="Arial"/>
              </w:rPr>
            </w:pPr>
            <w:del w:id="7649" w:author="Aurelian Bria" w:date="2025-08-15T13:16:00Z" w16du:dateUtc="2025-08-15T11:16:00Z">
              <w:r w:rsidRPr="00340914" w:rsidDel="004834EC">
                <w:rPr>
                  <w:rFonts w:cs="Arial"/>
                </w:rPr>
                <w:delText>Interfering Signal mean power (dBm)</w:delText>
              </w:r>
            </w:del>
          </w:p>
        </w:tc>
        <w:tc>
          <w:tcPr>
            <w:tcW w:w="1843" w:type="dxa"/>
          </w:tcPr>
          <w:p w14:paraId="7014AD5F" w14:textId="17BB9D51" w:rsidR="001A26AD" w:rsidRPr="00340914" w:rsidDel="004834EC" w:rsidRDefault="001A26AD" w:rsidP="009733AB">
            <w:pPr>
              <w:pStyle w:val="TAH"/>
              <w:rPr>
                <w:del w:id="7650" w:author="Aurelian Bria" w:date="2025-08-15T13:16:00Z" w16du:dateUtc="2025-08-15T11:16:00Z"/>
                <w:rFonts w:cs="Arial"/>
              </w:rPr>
            </w:pPr>
            <w:del w:id="7651" w:author="Aurelian Bria" w:date="2025-08-15T13:16:00Z" w16du:dateUtc="2025-08-15T11:16:00Z">
              <w:r w:rsidRPr="00340914" w:rsidDel="004834EC">
                <w:rPr>
                  <w:rFonts w:cs="Arial"/>
                </w:rPr>
                <w:delText>Wanted Signal mean power (dBm)</w:delText>
              </w:r>
            </w:del>
          </w:p>
        </w:tc>
        <w:tc>
          <w:tcPr>
            <w:tcW w:w="1132" w:type="dxa"/>
          </w:tcPr>
          <w:p w14:paraId="644BFD5C" w14:textId="6AA678CC" w:rsidR="001A26AD" w:rsidRPr="00340914" w:rsidDel="004834EC" w:rsidRDefault="001A26AD" w:rsidP="009733AB">
            <w:pPr>
              <w:pStyle w:val="TAH"/>
              <w:rPr>
                <w:del w:id="7652" w:author="Aurelian Bria" w:date="2025-08-15T13:16:00Z" w16du:dateUtc="2025-08-15T11:16:00Z"/>
                <w:rFonts w:cs="Arial"/>
              </w:rPr>
            </w:pPr>
            <w:del w:id="7653" w:author="Aurelian Bria" w:date="2025-08-15T13:16:00Z" w16du:dateUtc="2025-08-15T11:16:00Z">
              <w:r w:rsidRPr="00340914" w:rsidDel="004834EC">
                <w:rPr>
                  <w:rFonts w:cs="Arial"/>
                </w:rPr>
                <w:delText>Type of Interfering Signal</w:delText>
              </w:r>
            </w:del>
          </w:p>
        </w:tc>
      </w:tr>
      <w:tr w:rsidR="001A26AD" w:rsidRPr="00340914" w:rsidDel="004834EC" w14:paraId="64A746A9" w14:textId="0A0CEE64" w:rsidTr="009733AB">
        <w:trPr>
          <w:jc w:val="center"/>
          <w:del w:id="7654" w:author="Aurelian Bria" w:date="2025-08-15T13:16:00Z"/>
        </w:trPr>
        <w:tc>
          <w:tcPr>
            <w:tcW w:w="2460" w:type="dxa"/>
          </w:tcPr>
          <w:p w14:paraId="08C405D6" w14:textId="27E4565A" w:rsidR="001A26AD" w:rsidRPr="00340914" w:rsidDel="004834EC" w:rsidRDefault="001A26AD" w:rsidP="009733AB">
            <w:pPr>
              <w:pStyle w:val="TAL"/>
              <w:rPr>
                <w:del w:id="7655" w:author="Aurelian Bria" w:date="2025-08-15T13:16:00Z" w16du:dateUtc="2025-08-15T11:16:00Z"/>
              </w:rPr>
            </w:pPr>
            <w:del w:id="7656" w:author="Aurelian Bria" w:date="2025-08-15T13:16:00Z" w16du:dateUtc="2025-08-15T11:16:00Z">
              <w:r w:rsidRPr="00340914" w:rsidDel="004834EC">
                <w:rPr>
                  <w:rFonts w:hint="eastAsia"/>
                  <w:lang w:eastAsia="zh-CN"/>
                </w:rPr>
                <w:delText xml:space="preserve">Micro/MR </w:delText>
              </w:r>
              <w:r w:rsidRPr="00340914" w:rsidDel="004834EC">
                <w:delText>GSM850</w:delText>
              </w:r>
            </w:del>
          </w:p>
        </w:tc>
        <w:tc>
          <w:tcPr>
            <w:tcW w:w="1611" w:type="dxa"/>
            <w:vAlign w:val="center"/>
          </w:tcPr>
          <w:p w14:paraId="6320A20E" w14:textId="6B5627C9" w:rsidR="001A26AD" w:rsidRPr="00340914" w:rsidDel="004834EC" w:rsidRDefault="001A26AD" w:rsidP="009733AB">
            <w:pPr>
              <w:pStyle w:val="TAC"/>
              <w:rPr>
                <w:del w:id="7657" w:author="Aurelian Bria" w:date="2025-08-15T13:16:00Z" w16du:dateUtc="2025-08-15T11:16:00Z"/>
              </w:rPr>
            </w:pPr>
            <w:del w:id="7658" w:author="Aurelian Bria" w:date="2025-08-15T13:16:00Z" w16du:dateUtc="2025-08-15T11:16:00Z">
              <w:r w:rsidRPr="00340914" w:rsidDel="004834EC">
                <w:delText>869 – 894</w:delText>
              </w:r>
            </w:del>
          </w:p>
        </w:tc>
        <w:tc>
          <w:tcPr>
            <w:tcW w:w="1277" w:type="dxa"/>
            <w:vAlign w:val="center"/>
          </w:tcPr>
          <w:p w14:paraId="75F5DF94" w14:textId="231E17AE" w:rsidR="001A26AD" w:rsidRPr="00340914" w:rsidDel="004834EC" w:rsidRDefault="001A26AD" w:rsidP="009733AB">
            <w:pPr>
              <w:pStyle w:val="TAC"/>
              <w:rPr>
                <w:del w:id="7659" w:author="Aurelian Bria" w:date="2025-08-15T13:16:00Z" w16du:dateUtc="2025-08-15T11:16:00Z"/>
                <w:lang w:eastAsia="zh-CN"/>
              </w:rPr>
            </w:pPr>
            <w:del w:id="766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48F3191" w14:textId="33CC678A" w:rsidR="001A26AD" w:rsidRPr="00340914" w:rsidDel="004834EC" w:rsidRDefault="001A26AD" w:rsidP="009733AB">
            <w:pPr>
              <w:pStyle w:val="TAC"/>
              <w:rPr>
                <w:del w:id="7661" w:author="Aurelian Bria" w:date="2025-08-15T13:16:00Z" w16du:dateUtc="2025-08-15T11:16:00Z"/>
              </w:rPr>
            </w:pPr>
            <w:del w:id="766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46D6ACF" w14:textId="5B9BFB84" w:rsidR="001A26AD" w:rsidRPr="00340914" w:rsidDel="004834EC" w:rsidRDefault="001A26AD" w:rsidP="009733AB">
            <w:pPr>
              <w:pStyle w:val="TAC"/>
              <w:rPr>
                <w:del w:id="7663" w:author="Aurelian Bria" w:date="2025-08-15T13:16:00Z" w16du:dateUtc="2025-08-15T11:16:00Z"/>
              </w:rPr>
            </w:pPr>
            <w:del w:id="7664" w:author="Aurelian Bria" w:date="2025-08-15T13:16:00Z" w16du:dateUtc="2025-08-15T11:16:00Z">
              <w:r w:rsidRPr="00340914" w:rsidDel="004834EC">
                <w:delText>CW carrier</w:delText>
              </w:r>
            </w:del>
          </w:p>
        </w:tc>
      </w:tr>
      <w:tr w:rsidR="001A26AD" w:rsidRPr="00340914" w:rsidDel="004834EC" w14:paraId="597FB6BB" w14:textId="0A4FC8EE" w:rsidTr="009733AB">
        <w:trPr>
          <w:jc w:val="center"/>
          <w:del w:id="7665" w:author="Aurelian Bria" w:date="2025-08-15T13:16:00Z"/>
        </w:trPr>
        <w:tc>
          <w:tcPr>
            <w:tcW w:w="2460" w:type="dxa"/>
          </w:tcPr>
          <w:p w14:paraId="004EBBD5" w14:textId="3D9CA7A8" w:rsidR="001A26AD" w:rsidRPr="00340914" w:rsidDel="004834EC" w:rsidRDefault="001A26AD" w:rsidP="009733AB">
            <w:pPr>
              <w:pStyle w:val="TAL"/>
              <w:rPr>
                <w:del w:id="7666" w:author="Aurelian Bria" w:date="2025-08-15T13:16:00Z" w16du:dateUtc="2025-08-15T11:16:00Z"/>
              </w:rPr>
            </w:pPr>
            <w:del w:id="7667" w:author="Aurelian Bria" w:date="2025-08-15T13:16:00Z" w16du:dateUtc="2025-08-15T11:16:00Z">
              <w:r w:rsidRPr="00340914" w:rsidDel="004834EC">
                <w:rPr>
                  <w:rFonts w:hint="eastAsia"/>
                  <w:lang w:eastAsia="zh-CN"/>
                </w:rPr>
                <w:delText xml:space="preserve">Micro/MR </w:delText>
              </w:r>
              <w:r w:rsidRPr="00340914" w:rsidDel="004834EC">
                <w:delText>GSM900</w:delText>
              </w:r>
            </w:del>
          </w:p>
        </w:tc>
        <w:tc>
          <w:tcPr>
            <w:tcW w:w="1611" w:type="dxa"/>
            <w:vAlign w:val="center"/>
          </w:tcPr>
          <w:p w14:paraId="67888636" w14:textId="3F5190FC" w:rsidR="001A26AD" w:rsidRPr="00340914" w:rsidDel="004834EC" w:rsidRDefault="001A26AD" w:rsidP="009733AB">
            <w:pPr>
              <w:pStyle w:val="TAC"/>
              <w:rPr>
                <w:del w:id="7668" w:author="Aurelian Bria" w:date="2025-08-15T13:16:00Z" w16du:dateUtc="2025-08-15T11:16:00Z"/>
              </w:rPr>
            </w:pPr>
            <w:del w:id="7669" w:author="Aurelian Bria" w:date="2025-08-15T13:16:00Z" w16du:dateUtc="2025-08-15T11:16:00Z">
              <w:r w:rsidRPr="00340914" w:rsidDel="004834EC">
                <w:delText>921 – 960</w:delText>
              </w:r>
            </w:del>
          </w:p>
        </w:tc>
        <w:tc>
          <w:tcPr>
            <w:tcW w:w="1277" w:type="dxa"/>
            <w:vAlign w:val="center"/>
          </w:tcPr>
          <w:p w14:paraId="7B91A96B" w14:textId="532EEE3C" w:rsidR="001A26AD" w:rsidRPr="00340914" w:rsidDel="004834EC" w:rsidRDefault="001A26AD" w:rsidP="009733AB">
            <w:pPr>
              <w:pStyle w:val="TAC"/>
              <w:rPr>
                <w:del w:id="7670" w:author="Aurelian Bria" w:date="2025-08-15T13:16:00Z" w16du:dateUtc="2025-08-15T11:16:00Z"/>
                <w:lang w:eastAsia="zh-CN"/>
              </w:rPr>
            </w:pPr>
            <w:del w:id="767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E1D7A5D" w14:textId="7E5C2583" w:rsidR="001A26AD" w:rsidRPr="00340914" w:rsidDel="004834EC" w:rsidRDefault="001A26AD" w:rsidP="009733AB">
            <w:pPr>
              <w:pStyle w:val="TAC"/>
              <w:rPr>
                <w:del w:id="7672" w:author="Aurelian Bria" w:date="2025-08-15T13:16:00Z" w16du:dateUtc="2025-08-15T11:16:00Z"/>
              </w:rPr>
            </w:pPr>
            <w:del w:id="767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BEC0B70" w14:textId="26CC651D" w:rsidR="001A26AD" w:rsidRPr="00340914" w:rsidDel="004834EC" w:rsidRDefault="001A26AD" w:rsidP="009733AB">
            <w:pPr>
              <w:pStyle w:val="TAC"/>
              <w:rPr>
                <w:del w:id="7674" w:author="Aurelian Bria" w:date="2025-08-15T13:16:00Z" w16du:dateUtc="2025-08-15T11:16:00Z"/>
              </w:rPr>
            </w:pPr>
            <w:del w:id="7675" w:author="Aurelian Bria" w:date="2025-08-15T13:16:00Z" w16du:dateUtc="2025-08-15T11:16:00Z">
              <w:r w:rsidRPr="00340914" w:rsidDel="004834EC">
                <w:delText>CW carrier</w:delText>
              </w:r>
            </w:del>
          </w:p>
        </w:tc>
      </w:tr>
      <w:tr w:rsidR="001A26AD" w:rsidRPr="00340914" w:rsidDel="004834EC" w14:paraId="3C676FF5" w14:textId="3E9CAF0E" w:rsidTr="009733AB">
        <w:trPr>
          <w:jc w:val="center"/>
          <w:del w:id="7676" w:author="Aurelian Bria" w:date="2025-08-15T13:16:00Z"/>
        </w:trPr>
        <w:tc>
          <w:tcPr>
            <w:tcW w:w="2460" w:type="dxa"/>
          </w:tcPr>
          <w:p w14:paraId="13920545" w14:textId="4F4514E6" w:rsidR="001A26AD" w:rsidRPr="00340914" w:rsidDel="004834EC" w:rsidRDefault="001A26AD" w:rsidP="009733AB">
            <w:pPr>
              <w:pStyle w:val="TAL"/>
              <w:rPr>
                <w:del w:id="7677" w:author="Aurelian Bria" w:date="2025-08-15T13:16:00Z" w16du:dateUtc="2025-08-15T11:16:00Z"/>
              </w:rPr>
            </w:pPr>
            <w:del w:id="7678" w:author="Aurelian Bria" w:date="2025-08-15T13:16:00Z" w16du:dateUtc="2025-08-15T11:16:00Z">
              <w:r w:rsidRPr="00340914" w:rsidDel="004834EC">
                <w:rPr>
                  <w:rFonts w:hint="eastAsia"/>
                  <w:lang w:eastAsia="zh-CN"/>
                </w:rPr>
                <w:delText>Micro/MR</w:delText>
              </w:r>
              <w:r w:rsidRPr="00340914" w:rsidDel="004834EC">
                <w:delText xml:space="preserve"> DCS1800</w:delText>
              </w:r>
            </w:del>
          </w:p>
        </w:tc>
        <w:tc>
          <w:tcPr>
            <w:tcW w:w="1611" w:type="dxa"/>
            <w:vAlign w:val="center"/>
          </w:tcPr>
          <w:p w14:paraId="63E0D9AB" w14:textId="2A89B2E8" w:rsidR="001A26AD" w:rsidRPr="00340914" w:rsidDel="004834EC" w:rsidRDefault="001A26AD" w:rsidP="009733AB">
            <w:pPr>
              <w:pStyle w:val="TAC"/>
              <w:rPr>
                <w:del w:id="7679" w:author="Aurelian Bria" w:date="2025-08-15T13:16:00Z" w16du:dateUtc="2025-08-15T11:16:00Z"/>
              </w:rPr>
            </w:pPr>
            <w:del w:id="7680" w:author="Aurelian Bria" w:date="2025-08-15T13:16:00Z" w16du:dateUtc="2025-08-15T11:16:00Z">
              <w:r w:rsidRPr="00340914" w:rsidDel="004834EC">
                <w:delText>1805 – 1880</w:delText>
              </w:r>
            </w:del>
          </w:p>
        </w:tc>
        <w:tc>
          <w:tcPr>
            <w:tcW w:w="1277" w:type="dxa"/>
            <w:vAlign w:val="center"/>
          </w:tcPr>
          <w:p w14:paraId="440B5867" w14:textId="6668E53D" w:rsidR="001A26AD" w:rsidRPr="00340914" w:rsidDel="004834EC" w:rsidRDefault="001A26AD" w:rsidP="009733AB">
            <w:pPr>
              <w:pStyle w:val="TAC"/>
              <w:rPr>
                <w:del w:id="7681" w:author="Aurelian Bria" w:date="2025-08-15T13:16:00Z" w16du:dateUtc="2025-08-15T11:16:00Z"/>
                <w:lang w:eastAsia="zh-CN"/>
              </w:rPr>
            </w:pPr>
            <w:del w:id="768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4B34C0" w14:textId="7BABAEEE" w:rsidR="001A26AD" w:rsidRPr="00340914" w:rsidDel="004834EC" w:rsidRDefault="001A26AD" w:rsidP="009733AB">
            <w:pPr>
              <w:pStyle w:val="TAC"/>
              <w:rPr>
                <w:del w:id="7683" w:author="Aurelian Bria" w:date="2025-08-15T13:16:00Z" w16du:dateUtc="2025-08-15T11:16:00Z"/>
              </w:rPr>
            </w:pPr>
            <w:del w:id="768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334840" w14:textId="5D270FF9" w:rsidR="001A26AD" w:rsidRPr="00340914" w:rsidDel="004834EC" w:rsidRDefault="001A26AD" w:rsidP="009733AB">
            <w:pPr>
              <w:pStyle w:val="TAC"/>
              <w:rPr>
                <w:del w:id="7685" w:author="Aurelian Bria" w:date="2025-08-15T13:16:00Z" w16du:dateUtc="2025-08-15T11:16:00Z"/>
              </w:rPr>
            </w:pPr>
            <w:del w:id="7686" w:author="Aurelian Bria" w:date="2025-08-15T13:16:00Z" w16du:dateUtc="2025-08-15T11:16:00Z">
              <w:r w:rsidRPr="00340914" w:rsidDel="004834EC">
                <w:delText>CW carrier</w:delText>
              </w:r>
            </w:del>
          </w:p>
        </w:tc>
      </w:tr>
      <w:tr w:rsidR="001A26AD" w:rsidRPr="00340914" w:rsidDel="004834EC" w14:paraId="56F5A6C1" w14:textId="0BE922C6" w:rsidTr="009733AB">
        <w:trPr>
          <w:jc w:val="center"/>
          <w:del w:id="7687" w:author="Aurelian Bria" w:date="2025-08-15T13:16:00Z"/>
        </w:trPr>
        <w:tc>
          <w:tcPr>
            <w:tcW w:w="2460" w:type="dxa"/>
          </w:tcPr>
          <w:p w14:paraId="673ED707" w14:textId="2D69EE24" w:rsidR="001A26AD" w:rsidRPr="00340914" w:rsidDel="004834EC" w:rsidRDefault="001A26AD" w:rsidP="009733AB">
            <w:pPr>
              <w:pStyle w:val="TAL"/>
              <w:rPr>
                <w:del w:id="7688" w:author="Aurelian Bria" w:date="2025-08-15T13:16:00Z" w16du:dateUtc="2025-08-15T11:16:00Z"/>
              </w:rPr>
            </w:pPr>
            <w:del w:id="7689" w:author="Aurelian Bria" w:date="2025-08-15T13:16:00Z" w16du:dateUtc="2025-08-15T11:16:00Z">
              <w:r w:rsidRPr="00340914" w:rsidDel="004834EC">
                <w:rPr>
                  <w:rFonts w:hint="eastAsia"/>
                  <w:lang w:eastAsia="zh-CN"/>
                </w:rPr>
                <w:delText>Micro/MR</w:delText>
              </w:r>
              <w:r w:rsidRPr="00340914" w:rsidDel="004834EC">
                <w:delText xml:space="preserve"> PCS1900</w:delText>
              </w:r>
            </w:del>
          </w:p>
        </w:tc>
        <w:tc>
          <w:tcPr>
            <w:tcW w:w="1611" w:type="dxa"/>
            <w:vAlign w:val="center"/>
          </w:tcPr>
          <w:p w14:paraId="70CC1D41" w14:textId="14315532" w:rsidR="001A26AD" w:rsidRPr="00340914" w:rsidDel="004834EC" w:rsidRDefault="001A26AD" w:rsidP="009733AB">
            <w:pPr>
              <w:pStyle w:val="TAC"/>
              <w:rPr>
                <w:del w:id="7690" w:author="Aurelian Bria" w:date="2025-08-15T13:16:00Z" w16du:dateUtc="2025-08-15T11:16:00Z"/>
              </w:rPr>
            </w:pPr>
            <w:del w:id="7691" w:author="Aurelian Bria" w:date="2025-08-15T13:16:00Z" w16du:dateUtc="2025-08-15T11:16:00Z">
              <w:r w:rsidRPr="00340914" w:rsidDel="004834EC">
                <w:delText>1930 – 1990</w:delText>
              </w:r>
            </w:del>
          </w:p>
        </w:tc>
        <w:tc>
          <w:tcPr>
            <w:tcW w:w="1277" w:type="dxa"/>
            <w:vAlign w:val="center"/>
          </w:tcPr>
          <w:p w14:paraId="618B2E2A" w14:textId="64AE8F4E" w:rsidR="001A26AD" w:rsidRPr="00340914" w:rsidDel="004834EC" w:rsidRDefault="001A26AD" w:rsidP="009733AB">
            <w:pPr>
              <w:pStyle w:val="TAC"/>
              <w:rPr>
                <w:del w:id="7692" w:author="Aurelian Bria" w:date="2025-08-15T13:16:00Z" w16du:dateUtc="2025-08-15T11:16:00Z"/>
                <w:lang w:eastAsia="zh-CN"/>
              </w:rPr>
            </w:pPr>
            <w:del w:id="769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376DC4C" w14:textId="1D00E17A" w:rsidR="001A26AD" w:rsidRPr="00340914" w:rsidDel="004834EC" w:rsidRDefault="001A26AD" w:rsidP="009733AB">
            <w:pPr>
              <w:pStyle w:val="TAC"/>
              <w:rPr>
                <w:del w:id="7694" w:author="Aurelian Bria" w:date="2025-08-15T13:16:00Z" w16du:dateUtc="2025-08-15T11:16:00Z"/>
              </w:rPr>
            </w:pPr>
            <w:del w:id="769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EE1DAF" w14:textId="5A8A6FA0" w:rsidR="001A26AD" w:rsidRPr="00340914" w:rsidDel="004834EC" w:rsidRDefault="001A26AD" w:rsidP="009733AB">
            <w:pPr>
              <w:pStyle w:val="TAC"/>
              <w:rPr>
                <w:del w:id="7696" w:author="Aurelian Bria" w:date="2025-08-15T13:16:00Z" w16du:dateUtc="2025-08-15T11:16:00Z"/>
              </w:rPr>
            </w:pPr>
            <w:del w:id="7697" w:author="Aurelian Bria" w:date="2025-08-15T13:16:00Z" w16du:dateUtc="2025-08-15T11:16:00Z">
              <w:r w:rsidRPr="00340914" w:rsidDel="004834EC">
                <w:delText>CW carrier</w:delText>
              </w:r>
            </w:del>
          </w:p>
        </w:tc>
      </w:tr>
      <w:tr w:rsidR="001A26AD" w:rsidRPr="00340914" w:rsidDel="004834EC" w14:paraId="158D46D2" w14:textId="37752762" w:rsidTr="009733AB">
        <w:trPr>
          <w:jc w:val="center"/>
          <w:del w:id="7698" w:author="Aurelian Bria" w:date="2025-08-15T13:16:00Z"/>
        </w:trPr>
        <w:tc>
          <w:tcPr>
            <w:tcW w:w="2460" w:type="dxa"/>
          </w:tcPr>
          <w:p w14:paraId="290B0E69" w14:textId="310F6B12" w:rsidR="001A26AD" w:rsidRPr="00340914" w:rsidDel="004834EC" w:rsidRDefault="001A26AD" w:rsidP="009733AB">
            <w:pPr>
              <w:pStyle w:val="TAL"/>
              <w:rPr>
                <w:del w:id="7699" w:author="Aurelian Bria" w:date="2025-08-15T13:16:00Z" w16du:dateUtc="2025-08-15T11:16:00Z"/>
                <w:lang w:val="sv-SE"/>
              </w:rPr>
            </w:pPr>
            <w:del w:id="7700" w:author="Aurelian Bria" w:date="2025-08-15T13:16:00Z" w16du:dateUtc="2025-08-15T11:16:00Z">
              <w:r w:rsidRPr="00340914" w:rsidDel="004834EC">
                <w:rPr>
                  <w:rFonts w:cs="v5.0.0"/>
                  <w:lang w:val="sv-SE"/>
                </w:rPr>
                <w:delText>MR</w:delText>
              </w:r>
              <w:r w:rsidRPr="00340914" w:rsidDel="004834EC">
                <w:rPr>
                  <w:lang w:val="sv-SE"/>
                </w:rPr>
                <w:delText xml:space="preserve"> UTRA FDD Band I or E-UTRA Band 1 or NR band n1</w:delText>
              </w:r>
            </w:del>
          </w:p>
        </w:tc>
        <w:tc>
          <w:tcPr>
            <w:tcW w:w="1611" w:type="dxa"/>
            <w:vAlign w:val="center"/>
          </w:tcPr>
          <w:p w14:paraId="283492E2" w14:textId="7955C8E9" w:rsidR="001A26AD" w:rsidRPr="00340914" w:rsidDel="004834EC" w:rsidRDefault="001A26AD" w:rsidP="009733AB">
            <w:pPr>
              <w:pStyle w:val="TAC"/>
              <w:rPr>
                <w:del w:id="7701" w:author="Aurelian Bria" w:date="2025-08-15T13:16:00Z" w16du:dateUtc="2025-08-15T11:16:00Z"/>
              </w:rPr>
            </w:pPr>
            <w:del w:id="7702" w:author="Aurelian Bria" w:date="2025-08-15T13:16:00Z" w16du:dateUtc="2025-08-15T11:16:00Z">
              <w:r w:rsidRPr="00340914" w:rsidDel="004834EC">
                <w:delText>2110 – 2170</w:delText>
              </w:r>
            </w:del>
          </w:p>
        </w:tc>
        <w:tc>
          <w:tcPr>
            <w:tcW w:w="1277" w:type="dxa"/>
            <w:vAlign w:val="center"/>
          </w:tcPr>
          <w:p w14:paraId="03F3BF8C" w14:textId="451C4908" w:rsidR="001A26AD" w:rsidRPr="00340914" w:rsidDel="004834EC" w:rsidRDefault="001A26AD" w:rsidP="009733AB">
            <w:pPr>
              <w:pStyle w:val="TAC"/>
              <w:rPr>
                <w:del w:id="7703" w:author="Aurelian Bria" w:date="2025-08-15T13:16:00Z" w16du:dateUtc="2025-08-15T11:16:00Z"/>
              </w:rPr>
            </w:pPr>
            <w:del w:id="770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08105D" w14:textId="57C0B6F4" w:rsidR="001A26AD" w:rsidRPr="00340914" w:rsidDel="004834EC" w:rsidRDefault="001A26AD" w:rsidP="009733AB">
            <w:pPr>
              <w:pStyle w:val="TAC"/>
              <w:rPr>
                <w:del w:id="7705" w:author="Aurelian Bria" w:date="2025-08-15T13:16:00Z" w16du:dateUtc="2025-08-15T11:16:00Z"/>
              </w:rPr>
            </w:pPr>
            <w:del w:id="770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5688399" w14:textId="475C354A" w:rsidR="001A26AD" w:rsidRPr="00340914" w:rsidDel="004834EC" w:rsidRDefault="001A26AD" w:rsidP="009733AB">
            <w:pPr>
              <w:pStyle w:val="TAC"/>
              <w:rPr>
                <w:del w:id="7707" w:author="Aurelian Bria" w:date="2025-08-15T13:16:00Z" w16du:dateUtc="2025-08-15T11:16:00Z"/>
              </w:rPr>
            </w:pPr>
            <w:del w:id="7708" w:author="Aurelian Bria" w:date="2025-08-15T13:16:00Z" w16du:dateUtc="2025-08-15T11:16:00Z">
              <w:r w:rsidRPr="00340914" w:rsidDel="004834EC">
                <w:delText>CW carrier</w:delText>
              </w:r>
            </w:del>
          </w:p>
        </w:tc>
      </w:tr>
      <w:tr w:rsidR="001A26AD" w:rsidRPr="00340914" w:rsidDel="004834EC" w14:paraId="3D32FA08" w14:textId="210A0E26" w:rsidTr="009733AB">
        <w:trPr>
          <w:jc w:val="center"/>
          <w:del w:id="7709" w:author="Aurelian Bria" w:date="2025-08-15T13:16:00Z"/>
        </w:trPr>
        <w:tc>
          <w:tcPr>
            <w:tcW w:w="2460" w:type="dxa"/>
          </w:tcPr>
          <w:p w14:paraId="67E2AFA4" w14:textId="5AA7803B" w:rsidR="001A26AD" w:rsidRPr="00340914" w:rsidDel="004834EC" w:rsidRDefault="001A26AD" w:rsidP="009733AB">
            <w:pPr>
              <w:pStyle w:val="TAL"/>
              <w:rPr>
                <w:del w:id="7710" w:author="Aurelian Bria" w:date="2025-08-15T13:16:00Z" w16du:dateUtc="2025-08-15T11:16:00Z"/>
                <w:lang w:val="sv-SE"/>
              </w:rPr>
            </w:pPr>
            <w:del w:id="7711" w:author="Aurelian Bria" w:date="2025-08-15T13:16:00Z" w16du:dateUtc="2025-08-15T11:16:00Z">
              <w:r w:rsidRPr="00340914" w:rsidDel="004834EC">
                <w:rPr>
                  <w:rFonts w:cs="v5.0.0"/>
                  <w:lang w:val="sv-SE"/>
                </w:rPr>
                <w:delText>MR</w:delText>
              </w:r>
              <w:r w:rsidRPr="00340914" w:rsidDel="004834EC">
                <w:rPr>
                  <w:lang w:val="sv-SE"/>
                </w:rPr>
                <w:delText xml:space="preserve"> UTRA FDD Band II or E-UTRA Band 2 or NR band n2</w:delText>
              </w:r>
            </w:del>
          </w:p>
        </w:tc>
        <w:tc>
          <w:tcPr>
            <w:tcW w:w="1611" w:type="dxa"/>
            <w:vAlign w:val="center"/>
          </w:tcPr>
          <w:p w14:paraId="7E79201C" w14:textId="02FCC830" w:rsidR="001A26AD" w:rsidRPr="00340914" w:rsidDel="004834EC" w:rsidRDefault="001A26AD" w:rsidP="009733AB">
            <w:pPr>
              <w:pStyle w:val="TAC"/>
              <w:rPr>
                <w:del w:id="7712" w:author="Aurelian Bria" w:date="2025-08-15T13:16:00Z" w16du:dateUtc="2025-08-15T11:16:00Z"/>
              </w:rPr>
            </w:pPr>
            <w:del w:id="7713" w:author="Aurelian Bria" w:date="2025-08-15T13:16:00Z" w16du:dateUtc="2025-08-15T11:16:00Z">
              <w:r w:rsidRPr="00340914" w:rsidDel="004834EC">
                <w:delText>1930 – 1990</w:delText>
              </w:r>
            </w:del>
          </w:p>
        </w:tc>
        <w:tc>
          <w:tcPr>
            <w:tcW w:w="1277" w:type="dxa"/>
            <w:vAlign w:val="center"/>
          </w:tcPr>
          <w:p w14:paraId="07D1C3D8" w14:textId="3EF058AD" w:rsidR="001A26AD" w:rsidRPr="00340914" w:rsidDel="004834EC" w:rsidRDefault="001A26AD" w:rsidP="009733AB">
            <w:pPr>
              <w:pStyle w:val="TAC"/>
              <w:rPr>
                <w:del w:id="7714" w:author="Aurelian Bria" w:date="2025-08-15T13:16:00Z" w16du:dateUtc="2025-08-15T11:16:00Z"/>
              </w:rPr>
            </w:pPr>
            <w:del w:id="771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552D7B7" w14:textId="0388315A" w:rsidR="001A26AD" w:rsidRPr="00340914" w:rsidDel="004834EC" w:rsidRDefault="001A26AD" w:rsidP="009733AB">
            <w:pPr>
              <w:pStyle w:val="TAC"/>
              <w:rPr>
                <w:del w:id="7716" w:author="Aurelian Bria" w:date="2025-08-15T13:16:00Z" w16du:dateUtc="2025-08-15T11:16:00Z"/>
              </w:rPr>
            </w:pPr>
            <w:del w:id="771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62A3B55" w14:textId="35628EB9" w:rsidR="001A26AD" w:rsidRPr="00340914" w:rsidDel="004834EC" w:rsidRDefault="001A26AD" w:rsidP="009733AB">
            <w:pPr>
              <w:pStyle w:val="TAC"/>
              <w:rPr>
                <w:del w:id="7718" w:author="Aurelian Bria" w:date="2025-08-15T13:16:00Z" w16du:dateUtc="2025-08-15T11:16:00Z"/>
              </w:rPr>
            </w:pPr>
            <w:del w:id="7719" w:author="Aurelian Bria" w:date="2025-08-15T13:16:00Z" w16du:dateUtc="2025-08-15T11:16:00Z">
              <w:r w:rsidRPr="00340914" w:rsidDel="004834EC">
                <w:delText>CW carrier</w:delText>
              </w:r>
            </w:del>
          </w:p>
        </w:tc>
      </w:tr>
      <w:tr w:rsidR="001A26AD" w:rsidRPr="00340914" w:rsidDel="004834EC" w14:paraId="3266FF1F" w14:textId="37C18B24" w:rsidTr="009733AB">
        <w:trPr>
          <w:jc w:val="center"/>
          <w:del w:id="7720" w:author="Aurelian Bria" w:date="2025-08-15T13:16:00Z"/>
        </w:trPr>
        <w:tc>
          <w:tcPr>
            <w:tcW w:w="2460" w:type="dxa"/>
          </w:tcPr>
          <w:p w14:paraId="67AEC9B0" w14:textId="3050F00B" w:rsidR="001A26AD" w:rsidRPr="00340914" w:rsidDel="004834EC" w:rsidRDefault="001A26AD" w:rsidP="009733AB">
            <w:pPr>
              <w:pStyle w:val="TAL"/>
              <w:rPr>
                <w:del w:id="7721" w:author="Aurelian Bria" w:date="2025-08-15T13:16:00Z" w16du:dateUtc="2025-08-15T11:16:00Z"/>
                <w:lang w:val="sv-SE"/>
              </w:rPr>
            </w:pPr>
            <w:del w:id="7722" w:author="Aurelian Bria" w:date="2025-08-15T13:16:00Z" w16du:dateUtc="2025-08-15T11:16:00Z">
              <w:r w:rsidRPr="00340914" w:rsidDel="004834EC">
                <w:rPr>
                  <w:rFonts w:cs="v5.0.0"/>
                  <w:lang w:val="sv-SE"/>
                </w:rPr>
                <w:delText>MR</w:delText>
              </w:r>
              <w:r w:rsidRPr="00340914" w:rsidDel="004834EC">
                <w:rPr>
                  <w:lang w:val="sv-SE"/>
                </w:rPr>
                <w:delText xml:space="preserve"> UTRA FDD Band III or E-UTRA Band 3 or NR band n3</w:delText>
              </w:r>
            </w:del>
          </w:p>
        </w:tc>
        <w:tc>
          <w:tcPr>
            <w:tcW w:w="1611" w:type="dxa"/>
            <w:vAlign w:val="center"/>
          </w:tcPr>
          <w:p w14:paraId="377C5B66" w14:textId="54ABD192" w:rsidR="001A26AD" w:rsidRPr="00340914" w:rsidDel="004834EC" w:rsidRDefault="001A26AD" w:rsidP="009733AB">
            <w:pPr>
              <w:pStyle w:val="TAC"/>
              <w:rPr>
                <w:del w:id="7723" w:author="Aurelian Bria" w:date="2025-08-15T13:16:00Z" w16du:dateUtc="2025-08-15T11:16:00Z"/>
              </w:rPr>
            </w:pPr>
            <w:del w:id="7724" w:author="Aurelian Bria" w:date="2025-08-15T13:16:00Z" w16du:dateUtc="2025-08-15T11:16:00Z">
              <w:r w:rsidRPr="00340914" w:rsidDel="004834EC">
                <w:delText>1805 – 1880</w:delText>
              </w:r>
            </w:del>
          </w:p>
        </w:tc>
        <w:tc>
          <w:tcPr>
            <w:tcW w:w="1277" w:type="dxa"/>
            <w:vAlign w:val="center"/>
          </w:tcPr>
          <w:p w14:paraId="38CB3890" w14:textId="5D974AEB" w:rsidR="001A26AD" w:rsidRPr="00340914" w:rsidDel="004834EC" w:rsidRDefault="001A26AD" w:rsidP="009733AB">
            <w:pPr>
              <w:pStyle w:val="TAC"/>
              <w:rPr>
                <w:del w:id="7725" w:author="Aurelian Bria" w:date="2025-08-15T13:16:00Z" w16du:dateUtc="2025-08-15T11:16:00Z"/>
              </w:rPr>
            </w:pPr>
            <w:del w:id="772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45C45A" w14:textId="3F808455" w:rsidR="001A26AD" w:rsidRPr="00340914" w:rsidDel="004834EC" w:rsidRDefault="001A26AD" w:rsidP="009733AB">
            <w:pPr>
              <w:pStyle w:val="TAC"/>
              <w:rPr>
                <w:del w:id="7727" w:author="Aurelian Bria" w:date="2025-08-15T13:16:00Z" w16du:dateUtc="2025-08-15T11:16:00Z"/>
              </w:rPr>
            </w:pPr>
            <w:del w:id="772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A8A9AF1" w14:textId="78B7A1A7" w:rsidR="001A26AD" w:rsidRPr="00340914" w:rsidDel="004834EC" w:rsidRDefault="001A26AD" w:rsidP="009733AB">
            <w:pPr>
              <w:pStyle w:val="TAC"/>
              <w:rPr>
                <w:del w:id="7729" w:author="Aurelian Bria" w:date="2025-08-15T13:16:00Z" w16du:dateUtc="2025-08-15T11:16:00Z"/>
              </w:rPr>
            </w:pPr>
            <w:del w:id="7730" w:author="Aurelian Bria" w:date="2025-08-15T13:16:00Z" w16du:dateUtc="2025-08-15T11:16:00Z">
              <w:r w:rsidRPr="00340914" w:rsidDel="004834EC">
                <w:delText>CW carrier</w:delText>
              </w:r>
            </w:del>
          </w:p>
        </w:tc>
      </w:tr>
      <w:tr w:rsidR="001A26AD" w:rsidRPr="00340914" w:rsidDel="004834EC" w14:paraId="5C62C286" w14:textId="7469E0FF" w:rsidTr="009733AB">
        <w:trPr>
          <w:jc w:val="center"/>
          <w:del w:id="7731" w:author="Aurelian Bria" w:date="2025-08-15T13:16:00Z"/>
        </w:trPr>
        <w:tc>
          <w:tcPr>
            <w:tcW w:w="2460" w:type="dxa"/>
          </w:tcPr>
          <w:p w14:paraId="34560D92" w14:textId="00B26AA1" w:rsidR="001A26AD" w:rsidRPr="00340914" w:rsidDel="004834EC" w:rsidRDefault="001A26AD" w:rsidP="009733AB">
            <w:pPr>
              <w:pStyle w:val="TAL"/>
              <w:rPr>
                <w:del w:id="7732" w:author="Aurelian Bria" w:date="2025-08-15T13:16:00Z" w16du:dateUtc="2025-08-15T11:16:00Z"/>
                <w:lang w:val="sv-SE"/>
              </w:rPr>
            </w:pPr>
            <w:del w:id="7733" w:author="Aurelian Bria" w:date="2025-08-15T13:16:00Z" w16du:dateUtc="2025-08-15T11:16:00Z">
              <w:r w:rsidRPr="00340914" w:rsidDel="004834EC">
                <w:rPr>
                  <w:rFonts w:cs="v5.0.0"/>
                  <w:lang w:val="sv-SE"/>
                </w:rPr>
                <w:delText>MR</w:delText>
              </w:r>
              <w:r w:rsidRPr="00340914" w:rsidDel="004834EC">
                <w:rPr>
                  <w:lang w:val="sv-SE"/>
                </w:rPr>
                <w:delText xml:space="preserve"> UTRA FDD Band IV or E-UTRA Band 4</w:delText>
              </w:r>
            </w:del>
          </w:p>
        </w:tc>
        <w:tc>
          <w:tcPr>
            <w:tcW w:w="1611" w:type="dxa"/>
            <w:vAlign w:val="center"/>
          </w:tcPr>
          <w:p w14:paraId="6453748D" w14:textId="47AC3F60" w:rsidR="001A26AD" w:rsidRPr="00340914" w:rsidDel="004834EC" w:rsidRDefault="001A26AD" w:rsidP="009733AB">
            <w:pPr>
              <w:pStyle w:val="TAC"/>
              <w:rPr>
                <w:del w:id="7734" w:author="Aurelian Bria" w:date="2025-08-15T13:16:00Z" w16du:dateUtc="2025-08-15T11:16:00Z"/>
              </w:rPr>
            </w:pPr>
            <w:del w:id="7735" w:author="Aurelian Bria" w:date="2025-08-15T13:16:00Z" w16du:dateUtc="2025-08-15T11:16:00Z">
              <w:r w:rsidRPr="00340914" w:rsidDel="004834EC">
                <w:delText>2110 – 2155</w:delText>
              </w:r>
            </w:del>
          </w:p>
        </w:tc>
        <w:tc>
          <w:tcPr>
            <w:tcW w:w="1277" w:type="dxa"/>
            <w:vAlign w:val="center"/>
          </w:tcPr>
          <w:p w14:paraId="70AB2F3E" w14:textId="6A49DA2B" w:rsidR="001A26AD" w:rsidRPr="00340914" w:rsidDel="004834EC" w:rsidRDefault="001A26AD" w:rsidP="009733AB">
            <w:pPr>
              <w:pStyle w:val="TAC"/>
              <w:rPr>
                <w:del w:id="7736" w:author="Aurelian Bria" w:date="2025-08-15T13:16:00Z" w16du:dateUtc="2025-08-15T11:16:00Z"/>
              </w:rPr>
            </w:pPr>
            <w:del w:id="773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405E8C" w14:textId="4FB84BFB" w:rsidR="001A26AD" w:rsidRPr="00340914" w:rsidDel="004834EC" w:rsidRDefault="001A26AD" w:rsidP="009733AB">
            <w:pPr>
              <w:pStyle w:val="TAC"/>
              <w:rPr>
                <w:del w:id="7738" w:author="Aurelian Bria" w:date="2025-08-15T13:16:00Z" w16du:dateUtc="2025-08-15T11:16:00Z"/>
              </w:rPr>
            </w:pPr>
            <w:del w:id="773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A7818F9" w14:textId="19E4AA67" w:rsidR="001A26AD" w:rsidRPr="00340914" w:rsidDel="004834EC" w:rsidRDefault="001A26AD" w:rsidP="009733AB">
            <w:pPr>
              <w:pStyle w:val="TAC"/>
              <w:rPr>
                <w:del w:id="7740" w:author="Aurelian Bria" w:date="2025-08-15T13:16:00Z" w16du:dateUtc="2025-08-15T11:16:00Z"/>
              </w:rPr>
            </w:pPr>
            <w:del w:id="7741" w:author="Aurelian Bria" w:date="2025-08-15T13:16:00Z" w16du:dateUtc="2025-08-15T11:16:00Z">
              <w:r w:rsidRPr="00340914" w:rsidDel="004834EC">
                <w:delText>CW carrier</w:delText>
              </w:r>
            </w:del>
          </w:p>
        </w:tc>
      </w:tr>
      <w:tr w:rsidR="001A26AD" w:rsidRPr="00340914" w:rsidDel="004834EC" w14:paraId="5076B741" w14:textId="584FE393" w:rsidTr="009733AB">
        <w:trPr>
          <w:jc w:val="center"/>
          <w:del w:id="7742" w:author="Aurelian Bria" w:date="2025-08-15T13:16:00Z"/>
        </w:trPr>
        <w:tc>
          <w:tcPr>
            <w:tcW w:w="2460" w:type="dxa"/>
          </w:tcPr>
          <w:p w14:paraId="53CD861D" w14:textId="10561146" w:rsidR="001A26AD" w:rsidRPr="00340914" w:rsidDel="004834EC" w:rsidRDefault="001A26AD" w:rsidP="009733AB">
            <w:pPr>
              <w:pStyle w:val="TAL"/>
              <w:rPr>
                <w:del w:id="7743" w:author="Aurelian Bria" w:date="2025-08-15T13:16:00Z" w16du:dateUtc="2025-08-15T11:16:00Z"/>
                <w:lang w:val="sv-SE"/>
              </w:rPr>
            </w:pPr>
            <w:del w:id="7744" w:author="Aurelian Bria" w:date="2025-08-15T13:16:00Z" w16du:dateUtc="2025-08-15T11:16:00Z">
              <w:r w:rsidRPr="00340914" w:rsidDel="004834EC">
                <w:rPr>
                  <w:rFonts w:cs="v5.0.0"/>
                  <w:lang w:val="sv-SE"/>
                </w:rPr>
                <w:delText>MR</w:delText>
              </w:r>
              <w:r w:rsidRPr="00340914" w:rsidDel="004834EC">
                <w:rPr>
                  <w:lang w:val="sv-SE"/>
                </w:rPr>
                <w:delText xml:space="preserve"> UTRA FDD Band V or E-UTRA Band 5 or NR band n5</w:delText>
              </w:r>
            </w:del>
          </w:p>
        </w:tc>
        <w:tc>
          <w:tcPr>
            <w:tcW w:w="1611" w:type="dxa"/>
            <w:vAlign w:val="center"/>
          </w:tcPr>
          <w:p w14:paraId="0E9EF4E8" w14:textId="71F61247" w:rsidR="001A26AD" w:rsidRPr="00340914" w:rsidDel="004834EC" w:rsidRDefault="001A26AD" w:rsidP="009733AB">
            <w:pPr>
              <w:pStyle w:val="TAC"/>
              <w:rPr>
                <w:del w:id="7745" w:author="Aurelian Bria" w:date="2025-08-15T13:16:00Z" w16du:dateUtc="2025-08-15T11:16:00Z"/>
              </w:rPr>
            </w:pPr>
            <w:del w:id="7746" w:author="Aurelian Bria" w:date="2025-08-15T13:16:00Z" w16du:dateUtc="2025-08-15T11:16:00Z">
              <w:r w:rsidRPr="00340914" w:rsidDel="004834EC">
                <w:delText>869 – 894</w:delText>
              </w:r>
            </w:del>
          </w:p>
        </w:tc>
        <w:tc>
          <w:tcPr>
            <w:tcW w:w="1277" w:type="dxa"/>
            <w:vAlign w:val="center"/>
          </w:tcPr>
          <w:p w14:paraId="0326311E" w14:textId="4FAFA323" w:rsidR="001A26AD" w:rsidRPr="00340914" w:rsidDel="004834EC" w:rsidRDefault="001A26AD" w:rsidP="009733AB">
            <w:pPr>
              <w:pStyle w:val="TAC"/>
              <w:rPr>
                <w:del w:id="7747" w:author="Aurelian Bria" w:date="2025-08-15T13:16:00Z" w16du:dateUtc="2025-08-15T11:16:00Z"/>
              </w:rPr>
            </w:pPr>
            <w:del w:id="774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B36EE4A" w14:textId="501ED592" w:rsidR="001A26AD" w:rsidRPr="00340914" w:rsidDel="004834EC" w:rsidRDefault="001A26AD" w:rsidP="009733AB">
            <w:pPr>
              <w:pStyle w:val="TAC"/>
              <w:rPr>
                <w:del w:id="7749" w:author="Aurelian Bria" w:date="2025-08-15T13:16:00Z" w16du:dateUtc="2025-08-15T11:16:00Z"/>
              </w:rPr>
            </w:pPr>
            <w:del w:id="775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5607509" w14:textId="37F1F4FA" w:rsidR="001A26AD" w:rsidRPr="00340914" w:rsidDel="004834EC" w:rsidRDefault="001A26AD" w:rsidP="009733AB">
            <w:pPr>
              <w:pStyle w:val="TAC"/>
              <w:rPr>
                <w:del w:id="7751" w:author="Aurelian Bria" w:date="2025-08-15T13:16:00Z" w16du:dateUtc="2025-08-15T11:16:00Z"/>
              </w:rPr>
            </w:pPr>
            <w:del w:id="7752" w:author="Aurelian Bria" w:date="2025-08-15T13:16:00Z" w16du:dateUtc="2025-08-15T11:16:00Z">
              <w:r w:rsidRPr="00340914" w:rsidDel="004834EC">
                <w:delText>CW carrier</w:delText>
              </w:r>
            </w:del>
          </w:p>
        </w:tc>
      </w:tr>
      <w:tr w:rsidR="001A26AD" w:rsidRPr="00340914" w:rsidDel="004834EC" w14:paraId="1106F56A" w14:textId="0942A66E" w:rsidTr="009733AB">
        <w:trPr>
          <w:jc w:val="center"/>
          <w:del w:id="7753" w:author="Aurelian Bria" w:date="2025-08-15T13:16:00Z"/>
        </w:trPr>
        <w:tc>
          <w:tcPr>
            <w:tcW w:w="2460" w:type="dxa"/>
          </w:tcPr>
          <w:p w14:paraId="75612269" w14:textId="2A349CAC" w:rsidR="001A26AD" w:rsidRPr="00340914" w:rsidDel="004834EC" w:rsidRDefault="001A26AD" w:rsidP="009733AB">
            <w:pPr>
              <w:pStyle w:val="TAL"/>
              <w:rPr>
                <w:del w:id="7754" w:author="Aurelian Bria" w:date="2025-08-15T13:16:00Z" w16du:dateUtc="2025-08-15T11:16:00Z"/>
                <w:lang w:val="sv-SE"/>
              </w:rPr>
            </w:pPr>
            <w:del w:id="7755" w:author="Aurelian Bria" w:date="2025-08-15T13:16:00Z" w16du:dateUtc="2025-08-15T11:16:00Z">
              <w:r w:rsidRPr="00340914" w:rsidDel="004834EC">
                <w:rPr>
                  <w:rFonts w:cs="v5.0.0"/>
                  <w:lang w:val="sv-SE"/>
                </w:rPr>
                <w:delText>MR</w:delText>
              </w:r>
              <w:r w:rsidRPr="00340914" w:rsidDel="004834EC">
                <w:rPr>
                  <w:lang w:val="sv-SE"/>
                </w:rPr>
                <w:delText xml:space="preserve"> UTRA FDD Band VI or E-UTRA Band 6</w:delText>
              </w:r>
            </w:del>
          </w:p>
        </w:tc>
        <w:tc>
          <w:tcPr>
            <w:tcW w:w="1611" w:type="dxa"/>
            <w:vAlign w:val="center"/>
          </w:tcPr>
          <w:p w14:paraId="2A720245" w14:textId="0FD7FACC" w:rsidR="001A26AD" w:rsidRPr="00340914" w:rsidDel="004834EC" w:rsidRDefault="001A26AD" w:rsidP="009733AB">
            <w:pPr>
              <w:pStyle w:val="TAC"/>
              <w:rPr>
                <w:del w:id="7756" w:author="Aurelian Bria" w:date="2025-08-15T13:16:00Z" w16du:dateUtc="2025-08-15T11:16:00Z"/>
              </w:rPr>
            </w:pPr>
            <w:del w:id="7757" w:author="Aurelian Bria" w:date="2025-08-15T13:16:00Z" w16du:dateUtc="2025-08-15T11:16:00Z">
              <w:r w:rsidRPr="00340914" w:rsidDel="004834EC">
                <w:delText>875 – 885</w:delText>
              </w:r>
            </w:del>
          </w:p>
        </w:tc>
        <w:tc>
          <w:tcPr>
            <w:tcW w:w="1277" w:type="dxa"/>
            <w:vAlign w:val="center"/>
          </w:tcPr>
          <w:p w14:paraId="72CDC8BC" w14:textId="41C690CE" w:rsidR="001A26AD" w:rsidRPr="00340914" w:rsidDel="004834EC" w:rsidRDefault="001A26AD" w:rsidP="009733AB">
            <w:pPr>
              <w:pStyle w:val="TAC"/>
              <w:rPr>
                <w:del w:id="7758" w:author="Aurelian Bria" w:date="2025-08-15T13:16:00Z" w16du:dateUtc="2025-08-15T11:16:00Z"/>
              </w:rPr>
            </w:pPr>
            <w:del w:id="775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B9AD2ED" w14:textId="6998609A" w:rsidR="001A26AD" w:rsidRPr="00340914" w:rsidDel="004834EC" w:rsidRDefault="001A26AD" w:rsidP="009733AB">
            <w:pPr>
              <w:pStyle w:val="TAC"/>
              <w:rPr>
                <w:del w:id="7760" w:author="Aurelian Bria" w:date="2025-08-15T13:16:00Z" w16du:dateUtc="2025-08-15T11:16:00Z"/>
              </w:rPr>
            </w:pPr>
            <w:del w:id="776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9AA709" w14:textId="545984A6" w:rsidR="001A26AD" w:rsidRPr="00340914" w:rsidDel="004834EC" w:rsidRDefault="001A26AD" w:rsidP="009733AB">
            <w:pPr>
              <w:pStyle w:val="TAC"/>
              <w:rPr>
                <w:del w:id="7762" w:author="Aurelian Bria" w:date="2025-08-15T13:16:00Z" w16du:dateUtc="2025-08-15T11:16:00Z"/>
              </w:rPr>
            </w:pPr>
            <w:del w:id="7763" w:author="Aurelian Bria" w:date="2025-08-15T13:16:00Z" w16du:dateUtc="2025-08-15T11:16:00Z">
              <w:r w:rsidRPr="00340914" w:rsidDel="004834EC">
                <w:delText>CW carrier</w:delText>
              </w:r>
            </w:del>
          </w:p>
        </w:tc>
      </w:tr>
      <w:tr w:rsidR="001A26AD" w:rsidRPr="00340914" w:rsidDel="004834EC" w14:paraId="2671951A" w14:textId="2F0AC19B" w:rsidTr="009733AB">
        <w:trPr>
          <w:jc w:val="center"/>
          <w:del w:id="7764" w:author="Aurelian Bria" w:date="2025-08-15T13:16:00Z"/>
        </w:trPr>
        <w:tc>
          <w:tcPr>
            <w:tcW w:w="2460" w:type="dxa"/>
          </w:tcPr>
          <w:p w14:paraId="5301A19F" w14:textId="0D524571" w:rsidR="001A26AD" w:rsidRPr="00340914" w:rsidDel="004834EC" w:rsidRDefault="001A26AD" w:rsidP="009733AB">
            <w:pPr>
              <w:pStyle w:val="TAL"/>
              <w:rPr>
                <w:del w:id="7765" w:author="Aurelian Bria" w:date="2025-08-15T13:16:00Z" w16du:dateUtc="2025-08-15T11:16:00Z"/>
                <w:lang w:val="sv-SE"/>
              </w:rPr>
            </w:pPr>
            <w:del w:id="7766" w:author="Aurelian Bria" w:date="2025-08-15T13:16:00Z" w16du:dateUtc="2025-08-15T11:16:00Z">
              <w:r w:rsidRPr="00340914" w:rsidDel="004834EC">
                <w:rPr>
                  <w:rFonts w:cs="v5.0.0"/>
                  <w:lang w:val="sv-SE"/>
                </w:rPr>
                <w:delText>MR</w:delText>
              </w:r>
              <w:r w:rsidRPr="00340914" w:rsidDel="004834EC">
                <w:rPr>
                  <w:lang w:val="sv-SE"/>
                </w:rPr>
                <w:delText xml:space="preserve"> UTRA FDD Band VII or E-UTRA Band 7 or NR band n7</w:delText>
              </w:r>
            </w:del>
          </w:p>
        </w:tc>
        <w:tc>
          <w:tcPr>
            <w:tcW w:w="1611" w:type="dxa"/>
            <w:vAlign w:val="center"/>
          </w:tcPr>
          <w:p w14:paraId="00A240DC" w14:textId="08FB6DE6" w:rsidR="001A26AD" w:rsidRPr="00340914" w:rsidDel="004834EC" w:rsidRDefault="001A26AD" w:rsidP="009733AB">
            <w:pPr>
              <w:pStyle w:val="TAC"/>
              <w:rPr>
                <w:del w:id="7767" w:author="Aurelian Bria" w:date="2025-08-15T13:16:00Z" w16du:dateUtc="2025-08-15T11:16:00Z"/>
              </w:rPr>
            </w:pPr>
            <w:del w:id="7768" w:author="Aurelian Bria" w:date="2025-08-15T13:16:00Z" w16du:dateUtc="2025-08-15T11:16:00Z">
              <w:r w:rsidRPr="00340914" w:rsidDel="004834EC">
                <w:delText>2620 – 2690</w:delText>
              </w:r>
            </w:del>
          </w:p>
        </w:tc>
        <w:tc>
          <w:tcPr>
            <w:tcW w:w="1277" w:type="dxa"/>
            <w:vAlign w:val="center"/>
          </w:tcPr>
          <w:p w14:paraId="6B9EE134" w14:textId="3C660C85" w:rsidR="001A26AD" w:rsidRPr="00340914" w:rsidDel="004834EC" w:rsidRDefault="001A26AD" w:rsidP="009733AB">
            <w:pPr>
              <w:pStyle w:val="TAC"/>
              <w:rPr>
                <w:del w:id="7769" w:author="Aurelian Bria" w:date="2025-08-15T13:16:00Z" w16du:dateUtc="2025-08-15T11:16:00Z"/>
              </w:rPr>
            </w:pPr>
            <w:del w:id="777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9328B51" w14:textId="480416FD" w:rsidR="001A26AD" w:rsidRPr="00340914" w:rsidDel="004834EC" w:rsidRDefault="001A26AD" w:rsidP="009733AB">
            <w:pPr>
              <w:pStyle w:val="TAC"/>
              <w:rPr>
                <w:del w:id="7771" w:author="Aurelian Bria" w:date="2025-08-15T13:16:00Z" w16du:dateUtc="2025-08-15T11:16:00Z"/>
              </w:rPr>
            </w:pPr>
            <w:del w:id="777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17785F" w14:textId="7D75E623" w:rsidR="001A26AD" w:rsidRPr="00340914" w:rsidDel="004834EC" w:rsidRDefault="001A26AD" w:rsidP="009733AB">
            <w:pPr>
              <w:pStyle w:val="TAC"/>
              <w:rPr>
                <w:del w:id="7773" w:author="Aurelian Bria" w:date="2025-08-15T13:16:00Z" w16du:dateUtc="2025-08-15T11:16:00Z"/>
              </w:rPr>
            </w:pPr>
            <w:del w:id="7774" w:author="Aurelian Bria" w:date="2025-08-15T13:16:00Z" w16du:dateUtc="2025-08-15T11:16:00Z">
              <w:r w:rsidRPr="00340914" w:rsidDel="004834EC">
                <w:delText>CW carrier</w:delText>
              </w:r>
            </w:del>
          </w:p>
        </w:tc>
      </w:tr>
      <w:tr w:rsidR="001A26AD" w:rsidRPr="00340914" w:rsidDel="004834EC" w14:paraId="110CFACD" w14:textId="5BFF5DE6" w:rsidTr="009733AB">
        <w:trPr>
          <w:jc w:val="center"/>
          <w:del w:id="777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E71CFF3" w14:textId="29288593" w:rsidR="001A26AD" w:rsidRPr="00340914" w:rsidDel="004834EC" w:rsidRDefault="001A26AD" w:rsidP="009733AB">
            <w:pPr>
              <w:pStyle w:val="TAL"/>
              <w:rPr>
                <w:del w:id="7776" w:author="Aurelian Bria" w:date="2025-08-15T13:16:00Z" w16du:dateUtc="2025-08-15T11:16:00Z"/>
                <w:lang w:val="sv-SE"/>
              </w:rPr>
            </w:pPr>
            <w:del w:id="7777" w:author="Aurelian Bria" w:date="2025-08-15T13:16:00Z" w16du:dateUtc="2025-08-15T11:16:00Z">
              <w:r w:rsidRPr="00340914" w:rsidDel="004834EC">
                <w:rPr>
                  <w:rFonts w:cs="v5.0.0"/>
                  <w:lang w:val="sv-SE"/>
                </w:rPr>
                <w:delText>MR</w:delText>
              </w:r>
              <w:r w:rsidRPr="00340914" w:rsidDel="004834EC">
                <w:rPr>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F437E63" w14:textId="1740C7B2" w:rsidR="001A26AD" w:rsidRPr="00340914" w:rsidDel="004834EC" w:rsidRDefault="001A26AD" w:rsidP="009733AB">
            <w:pPr>
              <w:pStyle w:val="TAC"/>
              <w:rPr>
                <w:del w:id="7778" w:author="Aurelian Bria" w:date="2025-08-15T13:16:00Z" w16du:dateUtc="2025-08-15T11:16:00Z"/>
              </w:rPr>
            </w:pPr>
            <w:del w:id="7779" w:author="Aurelian Bria" w:date="2025-08-15T13:16:00Z" w16du:dateUtc="2025-08-15T11:16:00Z">
              <w:r w:rsidRPr="00340914" w:rsidDel="004834EC">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B545F06" w14:textId="74A360BE" w:rsidR="001A26AD" w:rsidRPr="00340914" w:rsidDel="004834EC" w:rsidRDefault="001A26AD" w:rsidP="009733AB">
            <w:pPr>
              <w:pStyle w:val="TAC"/>
              <w:rPr>
                <w:del w:id="7780" w:author="Aurelian Bria" w:date="2025-08-15T13:16:00Z" w16du:dateUtc="2025-08-15T11:16:00Z"/>
              </w:rPr>
            </w:pPr>
            <w:del w:id="7781" w:author="Aurelian Bria" w:date="2025-08-15T13:16:00Z" w16du:dateUtc="2025-08-15T11:16:00Z">
              <w:r w:rsidRPr="00340914" w:rsidDel="004834EC">
                <w:delText>+8</w:delText>
              </w:r>
              <w:r w:rsidRPr="00340914"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CE58D2" w14:textId="19DCDDC4" w:rsidR="001A26AD" w:rsidRPr="00340914" w:rsidDel="004834EC" w:rsidRDefault="001A26AD" w:rsidP="009733AB">
            <w:pPr>
              <w:pStyle w:val="TAC"/>
              <w:rPr>
                <w:del w:id="7782" w:author="Aurelian Bria" w:date="2025-08-15T13:16:00Z" w16du:dateUtc="2025-08-15T11:16:00Z"/>
              </w:rPr>
            </w:pPr>
            <w:del w:id="778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326300" w14:textId="7926AE73" w:rsidR="001A26AD" w:rsidRPr="00340914" w:rsidDel="004834EC" w:rsidRDefault="001A26AD" w:rsidP="009733AB">
            <w:pPr>
              <w:pStyle w:val="TAC"/>
              <w:rPr>
                <w:del w:id="7784" w:author="Aurelian Bria" w:date="2025-08-15T13:16:00Z" w16du:dateUtc="2025-08-15T11:16:00Z"/>
              </w:rPr>
            </w:pPr>
            <w:del w:id="7785" w:author="Aurelian Bria" w:date="2025-08-15T13:16:00Z" w16du:dateUtc="2025-08-15T11:16:00Z">
              <w:r w:rsidRPr="00340914" w:rsidDel="004834EC">
                <w:delText>CW carrier</w:delText>
              </w:r>
            </w:del>
          </w:p>
        </w:tc>
      </w:tr>
      <w:tr w:rsidR="001A26AD" w:rsidRPr="00340914" w:rsidDel="004834EC" w14:paraId="0786208A" w14:textId="6F0F0CB7" w:rsidTr="009733AB">
        <w:trPr>
          <w:jc w:val="center"/>
          <w:del w:id="7786" w:author="Aurelian Bria" w:date="2025-08-15T13:16:00Z"/>
        </w:trPr>
        <w:tc>
          <w:tcPr>
            <w:tcW w:w="2460" w:type="dxa"/>
          </w:tcPr>
          <w:p w14:paraId="39FE516E" w14:textId="637A0133" w:rsidR="001A26AD" w:rsidRPr="00340914" w:rsidDel="004834EC" w:rsidRDefault="001A26AD" w:rsidP="009733AB">
            <w:pPr>
              <w:pStyle w:val="TAL"/>
              <w:rPr>
                <w:del w:id="7787" w:author="Aurelian Bria" w:date="2025-08-15T13:16:00Z" w16du:dateUtc="2025-08-15T11:16:00Z"/>
                <w:lang w:val="sv-SE"/>
              </w:rPr>
            </w:pPr>
            <w:del w:id="7788" w:author="Aurelian Bria" w:date="2025-08-15T13:16:00Z" w16du:dateUtc="2025-08-15T11:16:00Z">
              <w:r w:rsidRPr="00340914" w:rsidDel="004834EC">
                <w:rPr>
                  <w:rFonts w:cs="v5.0.0"/>
                  <w:lang w:val="sv-SE"/>
                </w:rPr>
                <w:delText>MR</w:delText>
              </w:r>
              <w:r w:rsidRPr="00340914" w:rsidDel="004834EC">
                <w:rPr>
                  <w:lang w:val="sv-SE"/>
                </w:rPr>
                <w:delText xml:space="preserve"> UTRA FDD Band IX or E-UTRA Band 9</w:delText>
              </w:r>
            </w:del>
          </w:p>
        </w:tc>
        <w:tc>
          <w:tcPr>
            <w:tcW w:w="1611" w:type="dxa"/>
            <w:vAlign w:val="center"/>
          </w:tcPr>
          <w:p w14:paraId="6C86C352" w14:textId="6C466E99" w:rsidR="001A26AD" w:rsidRPr="00340914" w:rsidDel="004834EC" w:rsidRDefault="001A26AD" w:rsidP="009733AB">
            <w:pPr>
              <w:pStyle w:val="TAC"/>
              <w:rPr>
                <w:del w:id="7789" w:author="Aurelian Bria" w:date="2025-08-15T13:16:00Z" w16du:dateUtc="2025-08-15T11:16:00Z"/>
              </w:rPr>
            </w:pPr>
            <w:del w:id="7790" w:author="Aurelian Bria" w:date="2025-08-15T13:16:00Z" w16du:dateUtc="2025-08-15T11:16:00Z">
              <w:r w:rsidRPr="00340914" w:rsidDel="004834EC">
                <w:delText>1844.9 – 1879.9</w:delText>
              </w:r>
            </w:del>
          </w:p>
        </w:tc>
        <w:tc>
          <w:tcPr>
            <w:tcW w:w="1277" w:type="dxa"/>
            <w:vAlign w:val="center"/>
          </w:tcPr>
          <w:p w14:paraId="0900233E" w14:textId="31BBDC33" w:rsidR="001A26AD" w:rsidRPr="00340914" w:rsidDel="004834EC" w:rsidRDefault="001A26AD" w:rsidP="009733AB">
            <w:pPr>
              <w:pStyle w:val="TAC"/>
              <w:rPr>
                <w:del w:id="7791" w:author="Aurelian Bria" w:date="2025-08-15T13:16:00Z" w16du:dateUtc="2025-08-15T11:16:00Z"/>
              </w:rPr>
            </w:pPr>
            <w:del w:id="779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554BE23" w14:textId="78B4A96C" w:rsidR="001A26AD" w:rsidRPr="00340914" w:rsidDel="004834EC" w:rsidRDefault="001A26AD" w:rsidP="009733AB">
            <w:pPr>
              <w:pStyle w:val="TAC"/>
              <w:rPr>
                <w:del w:id="7793" w:author="Aurelian Bria" w:date="2025-08-15T13:16:00Z" w16du:dateUtc="2025-08-15T11:16:00Z"/>
              </w:rPr>
            </w:pPr>
            <w:del w:id="779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F42E4" w14:textId="08F30B8E" w:rsidR="001A26AD" w:rsidRPr="00340914" w:rsidDel="004834EC" w:rsidRDefault="001A26AD" w:rsidP="009733AB">
            <w:pPr>
              <w:pStyle w:val="TAC"/>
              <w:rPr>
                <w:del w:id="7795" w:author="Aurelian Bria" w:date="2025-08-15T13:16:00Z" w16du:dateUtc="2025-08-15T11:16:00Z"/>
              </w:rPr>
            </w:pPr>
            <w:del w:id="7796" w:author="Aurelian Bria" w:date="2025-08-15T13:16:00Z" w16du:dateUtc="2025-08-15T11:16:00Z">
              <w:r w:rsidRPr="00340914" w:rsidDel="004834EC">
                <w:delText>CW carrier</w:delText>
              </w:r>
            </w:del>
          </w:p>
        </w:tc>
      </w:tr>
      <w:tr w:rsidR="001A26AD" w:rsidRPr="00340914" w:rsidDel="004834EC" w14:paraId="72B45FAA" w14:textId="4C2E099F" w:rsidTr="009733AB">
        <w:trPr>
          <w:jc w:val="center"/>
          <w:del w:id="7797" w:author="Aurelian Bria" w:date="2025-08-15T13:16:00Z"/>
        </w:trPr>
        <w:tc>
          <w:tcPr>
            <w:tcW w:w="2460" w:type="dxa"/>
          </w:tcPr>
          <w:p w14:paraId="3F9AFD6A" w14:textId="45418046" w:rsidR="001A26AD" w:rsidRPr="00340914" w:rsidDel="004834EC" w:rsidRDefault="001A26AD" w:rsidP="009733AB">
            <w:pPr>
              <w:pStyle w:val="TAL"/>
              <w:rPr>
                <w:del w:id="7798" w:author="Aurelian Bria" w:date="2025-08-15T13:16:00Z" w16du:dateUtc="2025-08-15T11:16:00Z"/>
                <w:lang w:val="sv-SE"/>
              </w:rPr>
            </w:pPr>
            <w:del w:id="7799" w:author="Aurelian Bria" w:date="2025-08-15T13:16:00Z" w16du:dateUtc="2025-08-15T11:16:00Z">
              <w:r w:rsidRPr="00340914" w:rsidDel="004834EC">
                <w:rPr>
                  <w:rFonts w:cs="v5.0.0"/>
                  <w:lang w:val="sv-SE"/>
                </w:rPr>
                <w:delText>MR</w:delText>
              </w:r>
              <w:r w:rsidRPr="00340914" w:rsidDel="004834EC">
                <w:rPr>
                  <w:lang w:val="sv-SE"/>
                </w:rPr>
                <w:delText xml:space="preserve"> UTRA FDD Band X or E-UTRA Band 10</w:delText>
              </w:r>
            </w:del>
          </w:p>
        </w:tc>
        <w:tc>
          <w:tcPr>
            <w:tcW w:w="1611" w:type="dxa"/>
            <w:vAlign w:val="center"/>
          </w:tcPr>
          <w:p w14:paraId="37F89696" w14:textId="238099BA" w:rsidR="001A26AD" w:rsidRPr="00340914" w:rsidDel="004834EC" w:rsidRDefault="001A26AD" w:rsidP="009733AB">
            <w:pPr>
              <w:pStyle w:val="TAC"/>
              <w:rPr>
                <w:del w:id="7800" w:author="Aurelian Bria" w:date="2025-08-15T13:16:00Z" w16du:dateUtc="2025-08-15T11:16:00Z"/>
              </w:rPr>
            </w:pPr>
            <w:del w:id="7801" w:author="Aurelian Bria" w:date="2025-08-15T13:16:00Z" w16du:dateUtc="2025-08-15T11:16:00Z">
              <w:r w:rsidRPr="00340914" w:rsidDel="004834EC">
                <w:delText>2110 – 2170</w:delText>
              </w:r>
            </w:del>
          </w:p>
        </w:tc>
        <w:tc>
          <w:tcPr>
            <w:tcW w:w="1277" w:type="dxa"/>
            <w:vAlign w:val="center"/>
          </w:tcPr>
          <w:p w14:paraId="56B5D27B" w14:textId="7673CC4C" w:rsidR="001A26AD" w:rsidRPr="00340914" w:rsidDel="004834EC" w:rsidRDefault="001A26AD" w:rsidP="009733AB">
            <w:pPr>
              <w:pStyle w:val="TAC"/>
              <w:rPr>
                <w:del w:id="7802" w:author="Aurelian Bria" w:date="2025-08-15T13:16:00Z" w16du:dateUtc="2025-08-15T11:16:00Z"/>
              </w:rPr>
            </w:pPr>
            <w:del w:id="780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58984B" w14:textId="2360C81F" w:rsidR="001A26AD" w:rsidRPr="00340914" w:rsidDel="004834EC" w:rsidRDefault="001A26AD" w:rsidP="009733AB">
            <w:pPr>
              <w:pStyle w:val="TAC"/>
              <w:rPr>
                <w:del w:id="7804" w:author="Aurelian Bria" w:date="2025-08-15T13:16:00Z" w16du:dateUtc="2025-08-15T11:16:00Z"/>
              </w:rPr>
            </w:pPr>
            <w:del w:id="780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9D74665" w14:textId="791C4272" w:rsidR="001A26AD" w:rsidRPr="00340914" w:rsidDel="004834EC" w:rsidRDefault="001A26AD" w:rsidP="009733AB">
            <w:pPr>
              <w:pStyle w:val="TAC"/>
              <w:rPr>
                <w:del w:id="7806" w:author="Aurelian Bria" w:date="2025-08-15T13:16:00Z" w16du:dateUtc="2025-08-15T11:16:00Z"/>
              </w:rPr>
            </w:pPr>
            <w:del w:id="7807" w:author="Aurelian Bria" w:date="2025-08-15T13:16:00Z" w16du:dateUtc="2025-08-15T11:16:00Z">
              <w:r w:rsidRPr="00340914" w:rsidDel="004834EC">
                <w:delText>CW carrier</w:delText>
              </w:r>
            </w:del>
          </w:p>
        </w:tc>
      </w:tr>
      <w:tr w:rsidR="001A26AD" w:rsidRPr="00340914" w:rsidDel="004834EC" w14:paraId="7E87F07F" w14:textId="32905864" w:rsidTr="009733AB">
        <w:trPr>
          <w:jc w:val="center"/>
          <w:del w:id="7808" w:author="Aurelian Bria" w:date="2025-08-15T13:16:00Z"/>
        </w:trPr>
        <w:tc>
          <w:tcPr>
            <w:tcW w:w="2460" w:type="dxa"/>
          </w:tcPr>
          <w:p w14:paraId="0CC6E7D5" w14:textId="7CEE535A" w:rsidR="001A26AD" w:rsidRPr="00340914" w:rsidDel="004834EC" w:rsidRDefault="001A26AD" w:rsidP="009733AB">
            <w:pPr>
              <w:pStyle w:val="TAL"/>
              <w:rPr>
                <w:del w:id="7809" w:author="Aurelian Bria" w:date="2025-08-15T13:16:00Z" w16du:dateUtc="2025-08-15T11:16:00Z"/>
                <w:lang w:val="sv-SE"/>
              </w:rPr>
            </w:pPr>
            <w:del w:id="7810" w:author="Aurelian Bria" w:date="2025-08-15T13:16:00Z" w16du:dateUtc="2025-08-15T11:16:00Z">
              <w:r w:rsidRPr="00340914" w:rsidDel="004834EC">
                <w:rPr>
                  <w:rFonts w:cs="v5.0.0"/>
                  <w:lang w:val="sv-SE"/>
                </w:rPr>
                <w:delText>MR</w:delText>
              </w:r>
              <w:r w:rsidRPr="00340914" w:rsidDel="004834EC">
                <w:rPr>
                  <w:lang w:val="sv-SE"/>
                </w:rPr>
                <w:delText xml:space="preserve"> UTRA FDD Band XI or E-UTRA Band 11</w:delText>
              </w:r>
            </w:del>
          </w:p>
        </w:tc>
        <w:tc>
          <w:tcPr>
            <w:tcW w:w="1611" w:type="dxa"/>
            <w:vAlign w:val="center"/>
          </w:tcPr>
          <w:p w14:paraId="45B89F95" w14:textId="598B4114" w:rsidR="001A26AD" w:rsidRPr="00340914" w:rsidDel="004834EC" w:rsidRDefault="001A26AD" w:rsidP="009733AB">
            <w:pPr>
              <w:pStyle w:val="TAC"/>
              <w:rPr>
                <w:del w:id="7811" w:author="Aurelian Bria" w:date="2025-08-15T13:16:00Z" w16du:dateUtc="2025-08-15T11:16:00Z"/>
              </w:rPr>
            </w:pPr>
            <w:del w:id="7812" w:author="Aurelian Bria" w:date="2025-08-15T13:16:00Z" w16du:dateUtc="2025-08-15T11:16:00Z">
              <w:r w:rsidRPr="00340914" w:rsidDel="004834EC">
                <w:delText xml:space="preserve">1475.9 –1495.9 </w:delText>
              </w:r>
            </w:del>
          </w:p>
        </w:tc>
        <w:tc>
          <w:tcPr>
            <w:tcW w:w="1277" w:type="dxa"/>
            <w:vAlign w:val="center"/>
          </w:tcPr>
          <w:p w14:paraId="56CF02BA" w14:textId="7C12EB75" w:rsidR="001A26AD" w:rsidRPr="00340914" w:rsidDel="004834EC" w:rsidRDefault="001A26AD" w:rsidP="009733AB">
            <w:pPr>
              <w:pStyle w:val="TAC"/>
              <w:rPr>
                <w:del w:id="7813" w:author="Aurelian Bria" w:date="2025-08-15T13:16:00Z" w16du:dateUtc="2025-08-15T11:16:00Z"/>
              </w:rPr>
            </w:pPr>
            <w:del w:id="781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EA86D1D" w14:textId="55E9C105" w:rsidR="001A26AD" w:rsidRPr="00340914" w:rsidDel="004834EC" w:rsidRDefault="001A26AD" w:rsidP="009733AB">
            <w:pPr>
              <w:pStyle w:val="TAC"/>
              <w:rPr>
                <w:del w:id="7815" w:author="Aurelian Bria" w:date="2025-08-15T13:16:00Z" w16du:dateUtc="2025-08-15T11:16:00Z"/>
              </w:rPr>
            </w:pPr>
            <w:del w:id="781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E6EDFAD" w14:textId="7A7340F8" w:rsidR="001A26AD" w:rsidRPr="00340914" w:rsidDel="004834EC" w:rsidRDefault="001A26AD" w:rsidP="009733AB">
            <w:pPr>
              <w:pStyle w:val="TAC"/>
              <w:rPr>
                <w:del w:id="7817" w:author="Aurelian Bria" w:date="2025-08-15T13:16:00Z" w16du:dateUtc="2025-08-15T11:16:00Z"/>
              </w:rPr>
            </w:pPr>
            <w:del w:id="7818" w:author="Aurelian Bria" w:date="2025-08-15T13:16:00Z" w16du:dateUtc="2025-08-15T11:16:00Z">
              <w:r w:rsidRPr="00340914" w:rsidDel="004834EC">
                <w:delText>CW carrier</w:delText>
              </w:r>
            </w:del>
          </w:p>
        </w:tc>
      </w:tr>
      <w:tr w:rsidR="001A26AD" w:rsidRPr="00340914" w:rsidDel="004834EC" w14:paraId="3E6B84AA" w14:textId="0CADC485" w:rsidTr="009733AB">
        <w:trPr>
          <w:jc w:val="center"/>
          <w:del w:id="7819" w:author="Aurelian Bria" w:date="2025-08-15T13:16:00Z"/>
        </w:trPr>
        <w:tc>
          <w:tcPr>
            <w:tcW w:w="2460" w:type="dxa"/>
          </w:tcPr>
          <w:p w14:paraId="402233B2" w14:textId="3E6FCEA0" w:rsidR="001A26AD" w:rsidRPr="00340914" w:rsidDel="004834EC" w:rsidRDefault="001A26AD" w:rsidP="009733AB">
            <w:pPr>
              <w:pStyle w:val="TAL"/>
              <w:rPr>
                <w:del w:id="7820" w:author="Aurelian Bria" w:date="2025-08-15T13:16:00Z" w16du:dateUtc="2025-08-15T11:16:00Z"/>
                <w:lang w:val="sv-SE"/>
              </w:rPr>
            </w:pPr>
            <w:del w:id="7821" w:author="Aurelian Bria" w:date="2025-08-15T13:16:00Z" w16du:dateUtc="2025-08-15T11:16:00Z">
              <w:r w:rsidRPr="00340914" w:rsidDel="004834EC">
                <w:rPr>
                  <w:rFonts w:cs="v5.0.0"/>
                  <w:lang w:val="sv-SE"/>
                </w:rPr>
                <w:delText>MR</w:delText>
              </w:r>
              <w:r w:rsidRPr="00340914" w:rsidDel="004834EC">
                <w:rPr>
                  <w:lang w:val="sv-SE"/>
                </w:rPr>
                <w:delText xml:space="preserve"> UTRA FDD Band XII or E-UTRA Band 12 or NR band n12</w:delText>
              </w:r>
            </w:del>
          </w:p>
        </w:tc>
        <w:tc>
          <w:tcPr>
            <w:tcW w:w="1611" w:type="dxa"/>
            <w:vAlign w:val="center"/>
          </w:tcPr>
          <w:p w14:paraId="7B25FB5E" w14:textId="2F509699" w:rsidR="001A26AD" w:rsidRPr="00340914" w:rsidDel="004834EC" w:rsidRDefault="001A26AD" w:rsidP="009733AB">
            <w:pPr>
              <w:pStyle w:val="TAC"/>
              <w:rPr>
                <w:del w:id="7822" w:author="Aurelian Bria" w:date="2025-08-15T13:16:00Z" w16du:dateUtc="2025-08-15T11:16:00Z"/>
              </w:rPr>
            </w:pPr>
            <w:del w:id="7823" w:author="Aurelian Bria" w:date="2025-08-15T13:16:00Z" w16du:dateUtc="2025-08-15T11:16:00Z">
              <w:r w:rsidRPr="00340914" w:rsidDel="004834EC">
                <w:delText>729 – 746</w:delText>
              </w:r>
            </w:del>
          </w:p>
        </w:tc>
        <w:tc>
          <w:tcPr>
            <w:tcW w:w="1277" w:type="dxa"/>
            <w:vAlign w:val="center"/>
          </w:tcPr>
          <w:p w14:paraId="7B293ED4" w14:textId="04E00BEA" w:rsidR="001A26AD" w:rsidRPr="00340914" w:rsidDel="004834EC" w:rsidRDefault="001A26AD" w:rsidP="009733AB">
            <w:pPr>
              <w:pStyle w:val="TAC"/>
              <w:rPr>
                <w:del w:id="7824" w:author="Aurelian Bria" w:date="2025-08-15T13:16:00Z" w16du:dateUtc="2025-08-15T11:16:00Z"/>
              </w:rPr>
            </w:pPr>
            <w:del w:id="782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5C4A9E" w14:textId="640AF1A5" w:rsidR="001A26AD" w:rsidRPr="00340914" w:rsidDel="004834EC" w:rsidRDefault="001A26AD" w:rsidP="009733AB">
            <w:pPr>
              <w:pStyle w:val="TAC"/>
              <w:rPr>
                <w:del w:id="7826" w:author="Aurelian Bria" w:date="2025-08-15T13:16:00Z" w16du:dateUtc="2025-08-15T11:16:00Z"/>
              </w:rPr>
            </w:pPr>
            <w:del w:id="782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7A77621" w14:textId="7B808651" w:rsidR="001A26AD" w:rsidRPr="00340914" w:rsidDel="004834EC" w:rsidRDefault="001A26AD" w:rsidP="009733AB">
            <w:pPr>
              <w:pStyle w:val="TAC"/>
              <w:rPr>
                <w:del w:id="7828" w:author="Aurelian Bria" w:date="2025-08-15T13:16:00Z" w16du:dateUtc="2025-08-15T11:16:00Z"/>
              </w:rPr>
            </w:pPr>
            <w:del w:id="7829" w:author="Aurelian Bria" w:date="2025-08-15T13:16:00Z" w16du:dateUtc="2025-08-15T11:16:00Z">
              <w:r w:rsidRPr="00340914" w:rsidDel="004834EC">
                <w:delText>CW carrier</w:delText>
              </w:r>
            </w:del>
          </w:p>
        </w:tc>
      </w:tr>
      <w:tr w:rsidR="001A26AD" w:rsidRPr="00340914" w:rsidDel="004834EC" w14:paraId="71429156" w14:textId="693EE49A" w:rsidTr="009733AB">
        <w:trPr>
          <w:jc w:val="center"/>
          <w:del w:id="7830" w:author="Aurelian Bria" w:date="2025-08-15T13:16:00Z"/>
        </w:trPr>
        <w:tc>
          <w:tcPr>
            <w:tcW w:w="2460" w:type="dxa"/>
          </w:tcPr>
          <w:p w14:paraId="3DCD3BD5" w14:textId="207752B8" w:rsidR="001A26AD" w:rsidRPr="00340914" w:rsidDel="004834EC" w:rsidRDefault="001A26AD" w:rsidP="009733AB">
            <w:pPr>
              <w:pStyle w:val="TAL"/>
              <w:rPr>
                <w:del w:id="7831" w:author="Aurelian Bria" w:date="2025-08-15T13:16:00Z" w16du:dateUtc="2025-08-15T11:16:00Z"/>
                <w:lang w:val="sv-SE"/>
              </w:rPr>
            </w:pPr>
            <w:del w:id="7832" w:author="Aurelian Bria" w:date="2025-08-15T13:16:00Z" w16du:dateUtc="2025-08-15T11:16:00Z">
              <w:r w:rsidRPr="00340914" w:rsidDel="004834EC">
                <w:rPr>
                  <w:rFonts w:cs="v5.0.0"/>
                  <w:lang w:val="sv-SE"/>
                </w:rPr>
                <w:delText>MR</w:delText>
              </w:r>
              <w:r w:rsidRPr="00340914" w:rsidDel="004834EC">
                <w:rPr>
                  <w:lang w:val="sv-SE"/>
                </w:rPr>
                <w:delText xml:space="preserve"> UTRA FDD Band XIIII or E-UTRA Band 13</w:delText>
              </w:r>
              <w:r w:rsidRPr="00340914" w:rsidDel="004834EC">
                <w:rPr>
                  <w:rFonts w:cs="Arial"/>
                  <w:lang w:val="sv-SE"/>
                </w:rPr>
                <w:delText xml:space="preserve"> or NR Band n1</w:delText>
              </w:r>
              <w:r w:rsidDel="004834EC">
                <w:rPr>
                  <w:rFonts w:cs="Arial"/>
                  <w:lang w:val="sv-SE"/>
                </w:rPr>
                <w:delText>3</w:delText>
              </w:r>
            </w:del>
          </w:p>
        </w:tc>
        <w:tc>
          <w:tcPr>
            <w:tcW w:w="1611" w:type="dxa"/>
            <w:vAlign w:val="center"/>
          </w:tcPr>
          <w:p w14:paraId="057D3E90" w14:textId="389111DB" w:rsidR="001A26AD" w:rsidRPr="00340914" w:rsidDel="004834EC" w:rsidRDefault="001A26AD" w:rsidP="009733AB">
            <w:pPr>
              <w:pStyle w:val="TAC"/>
              <w:rPr>
                <w:del w:id="7833" w:author="Aurelian Bria" w:date="2025-08-15T13:16:00Z" w16du:dateUtc="2025-08-15T11:16:00Z"/>
              </w:rPr>
            </w:pPr>
            <w:del w:id="7834" w:author="Aurelian Bria" w:date="2025-08-15T13:16:00Z" w16du:dateUtc="2025-08-15T11:16:00Z">
              <w:r w:rsidRPr="00340914" w:rsidDel="004834EC">
                <w:delText>746 – 756</w:delText>
              </w:r>
            </w:del>
          </w:p>
        </w:tc>
        <w:tc>
          <w:tcPr>
            <w:tcW w:w="1277" w:type="dxa"/>
            <w:vAlign w:val="center"/>
          </w:tcPr>
          <w:p w14:paraId="30D5C82B" w14:textId="2ED632B5" w:rsidR="001A26AD" w:rsidRPr="00340914" w:rsidDel="004834EC" w:rsidRDefault="001A26AD" w:rsidP="009733AB">
            <w:pPr>
              <w:pStyle w:val="TAC"/>
              <w:rPr>
                <w:del w:id="7835" w:author="Aurelian Bria" w:date="2025-08-15T13:16:00Z" w16du:dateUtc="2025-08-15T11:16:00Z"/>
              </w:rPr>
            </w:pPr>
            <w:del w:id="783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46CF9C2" w14:textId="65F6FA37" w:rsidR="001A26AD" w:rsidRPr="00340914" w:rsidDel="004834EC" w:rsidRDefault="001A26AD" w:rsidP="009733AB">
            <w:pPr>
              <w:pStyle w:val="TAC"/>
              <w:rPr>
                <w:del w:id="7837" w:author="Aurelian Bria" w:date="2025-08-15T13:16:00Z" w16du:dateUtc="2025-08-15T11:16:00Z"/>
              </w:rPr>
            </w:pPr>
            <w:del w:id="783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B63CAD" w14:textId="7F292A0B" w:rsidR="001A26AD" w:rsidRPr="00340914" w:rsidDel="004834EC" w:rsidRDefault="001A26AD" w:rsidP="009733AB">
            <w:pPr>
              <w:pStyle w:val="TAC"/>
              <w:rPr>
                <w:del w:id="7839" w:author="Aurelian Bria" w:date="2025-08-15T13:16:00Z" w16du:dateUtc="2025-08-15T11:16:00Z"/>
              </w:rPr>
            </w:pPr>
            <w:del w:id="7840" w:author="Aurelian Bria" w:date="2025-08-15T13:16:00Z" w16du:dateUtc="2025-08-15T11:16:00Z">
              <w:r w:rsidRPr="00340914" w:rsidDel="004834EC">
                <w:delText>CW carrier</w:delText>
              </w:r>
            </w:del>
          </w:p>
        </w:tc>
      </w:tr>
      <w:tr w:rsidR="001A26AD" w:rsidRPr="00340914" w:rsidDel="004834EC" w14:paraId="207FB887" w14:textId="489E06A3" w:rsidTr="009733AB">
        <w:trPr>
          <w:jc w:val="center"/>
          <w:del w:id="7841" w:author="Aurelian Bria" w:date="2025-08-15T13:16:00Z"/>
        </w:trPr>
        <w:tc>
          <w:tcPr>
            <w:tcW w:w="2460" w:type="dxa"/>
          </w:tcPr>
          <w:p w14:paraId="21CE7DF0" w14:textId="092053E7" w:rsidR="001A26AD" w:rsidRPr="00340914" w:rsidDel="004834EC" w:rsidRDefault="001A26AD" w:rsidP="009733AB">
            <w:pPr>
              <w:pStyle w:val="TAL"/>
              <w:rPr>
                <w:del w:id="7842" w:author="Aurelian Bria" w:date="2025-08-15T13:16:00Z" w16du:dateUtc="2025-08-15T11:16:00Z"/>
                <w:lang w:val="sv-SE"/>
              </w:rPr>
            </w:pPr>
            <w:del w:id="7843" w:author="Aurelian Bria" w:date="2025-08-15T13:16:00Z" w16du:dateUtc="2025-08-15T11:16:00Z">
              <w:r w:rsidRPr="00340914" w:rsidDel="004834EC">
                <w:rPr>
                  <w:rFonts w:cs="v5.0.0"/>
                  <w:lang w:val="sv-SE"/>
                </w:rPr>
                <w:delText>MR</w:delText>
              </w:r>
              <w:r w:rsidRPr="00340914" w:rsidDel="004834EC">
                <w:rPr>
                  <w:lang w:val="sv-SE"/>
                </w:rPr>
                <w:delText xml:space="preserve"> UTRA FDD Band XIV or E-UTRA Band 14</w:delText>
              </w:r>
              <w:r w:rsidRPr="00340914" w:rsidDel="004834EC">
                <w:rPr>
                  <w:rFonts w:cs="Arial"/>
                  <w:lang w:val="sv-SE"/>
                </w:rPr>
                <w:delText xml:space="preserve"> or NR Band n14</w:delText>
              </w:r>
            </w:del>
          </w:p>
        </w:tc>
        <w:tc>
          <w:tcPr>
            <w:tcW w:w="1611" w:type="dxa"/>
            <w:vAlign w:val="center"/>
          </w:tcPr>
          <w:p w14:paraId="09C23708" w14:textId="78E8CA9B" w:rsidR="001A26AD" w:rsidRPr="00340914" w:rsidDel="004834EC" w:rsidRDefault="001A26AD" w:rsidP="009733AB">
            <w:pPr>
              <w:pStyle w:val="TAC"/>
              <w:rPr>
                <w:del w:id="7844" w:author="Aurelian Bria" w:date="2025-08-15T13:16:00Z" w16du:dateUtc="2025-08-15T11:16:00Z"/>
              </w:rPr>
            </w:pPr>
            <w:del w:id="7845" w:author="Aurelian Bria" w:date="2025-08-15T13:16:00Z" w16du:dateUtc="2025-08-15T11:16:00Z">
              <w:r w:rsidRPr="00340914" w:rsidDel="004834EC">
                <w:delText>758 – 768</w:delText>
              </w:r>
            </w:del>
          </w:p>
        </w:tc>
        <w:tc>
          <w:tcPr>
            <w:tcW w:w="1277" w:type="dxa"/>
            <w:vAlign w:val="center"/>
          </w:tcPr>
          <w:p w14:paraId="7AC5F562" w14:textId="0EB78F35" w:rsidR="001A26AD" w:rsidRPr="00340914" w:rsidDel="004834EC" w:rsidRDefault="001A26AD" w:rsidP="009733AB">
            <w:pPr>
              <w:pStyle w:val="TAC"/>
              <w:rPr>
                <w:del w:id="7846" w:author="Aurelian Bria" w:date="2025-08-15T13:16:00Z" w16du:dateUtc="2025-08-15T11:16:00Z"/>
              </w:rPr>
            </w:pPr>
            <w:del w:id="784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763BBBF" w14:textId="4EF00E62" w:rsidR="001A26AD" w:rsidRPr="00340914" w:rsidDel="004834EC" w:rsidRDefault="001A26AD" w:rsidP="009733AB">
            <w:pPr>
              <w:pStyle w:val="TAC"/>
              <w:rPr>
                <w:del w:id="7848" w:author="Aurelian Bria" w:date="2025-08-15T13:16:00Z" w16du:dateUtc="2025-08-15T11:16:00Z"/>
              </w:rPr>
            </w:pPr>
            <w:del w:id="784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8264DB3" w14:textId="33A12891" w:rsidR="001A26AD" w:rsidRPr="00340914" w:rsidDel="004834EC" w:rsidRDefault="001A26AD" w:rsidP="009733AB">
            <w:pPr>
              <w:pStyle w:val="TAC"/>
              <w:rPr>
                <w:del w:id="7850" w:author="Aurelian Bria" w:date="2025-08-15T13:16:00Z" w16du:dateUtc="2025-08-15T11:16:00Z"/>
              </w:rPr>
            </w:pPr>
            <w:del w:id="7851" w:author="Aurelian Bria" w:date="2025-08-15T13:16:00Z" w16du:dateUtc="2025-08-15T11:16:00Z">
              <w:r w:rsidRPr="00340914" w:rsidDel="004834EC">
                <w:delText>CW carrier</w:delText>
              </w:r>
            </w:del>
          </w:p>
        </w:tc>
      </w:tr>
      <w:tr w:rsidR="001A26AD" w:rsidRPr="00340914" w:rsidDel="004834EC" w14:paraId="48D9EB47" w14:textId="40AE3DB7" w:rsidTr="009733AB">
        <w:trPr>
          <w:jc w:val="center"/>
          <w:del w:id="7852" w:author="Aurelian Bria" w:date="2025-08-15T13:16:00Z"/>
        </w:trPr>
        <w:tc>
          <w:tcPr>
            <w:tcW w:w="2460" w:type="dxa"/>
          </w:tcPr>
          <w:p w14:paraId="5ED6C71E" w14:textId="354B6F0C" w:rsidR="001A26AD" w:rsidRPr="00340914" w:rsidDel="004834EC" w:rsidRDefault="001A26AD" w:rsidP="009733AB">
            <w:pPr>
              <w:pStyle w:val="TAL"/>
              <w:rPr>
                <w:del w:id="7853" w:author="Aurelian Bria" w:date="2025-08-15T13:16:00Z" w16du:dateUtc="2025-08-15T11:16:00Z"/>
              </w:rPr>
            </w:pPr>
            <w:del w:id="7854" w:author="Aurelian Bria" w:date="2025-08-15T13:16:00Z" w16du:dateUtc="2025-08-15T11:16:00Z">
              <w:r w:rsidRPr="00340914" w:rsidDel="004834EC">
                <w:rPr>
                  <w:rFonts w:cs="v5.0.0"/>
                </w:rPr>
                <w:delText>MR</w:delText>
              </w:r>
              <w:r w:rsidRPr="00340914" w:rsidDel="004834EC">
                <w:delText xml:space="preserve"> E-UTRA Band 17</w:delText>
              </w:r>
            </w:del>
          </w:p>
        </w:tc>
        <w:tc>
          <w:tcPr>
            <w:tcW w:w="1611" w:type="dxa"/>
            <w:vAlign w:val="center"/>
          </w:tcPr>
          <w:p w14:paraId="70A1ACF3" w14:textId="7407646A" w:rsidR="001A26AD" w:rsidRPr="00340914" w:rsidDel="004834EC" w:rsidRDefault="001A26AD" w:rsidP="009733AB">
            <w:pPr>
              <w:pStyle w:val="TAC"/>
              <w:rPr>
                <w:del w:id="7855" w:author="Aurelian Bria" w:date="2025-08-15T13:16:00Z" w16du:dateUtc="2025-08-15T11:16:00Z"/>
              </w:rPr>
            </w:pPr>
            <w:del w:id="7856" w:author="Aurelian Bria" w:date="2025-08-15T13:16:00Z" w16du:dateUtc="2025-08-15T11:16:00Z">
              <w:r w:rsidRPr="00340914" w:rsidDel="004834EC">
                <w:delText>734 – 746</w:delText>
              </w:r>
            </w:del>
          </w:p>
        </w:tc>
        <w:tc>
          <w:tcPr>
            <w:tcW w:w="1277" w:type="dxa"/>
            <w:vAlign w:val="center"/>
          </w:tcPr>
          <w:p w14:paraId="0574EB6E" w14:textId="65E3F91F" w:rsidR="001A26AD" w:rsidRPr="00340914" w:rsidDel="004834EC" w:rsidRDefault="001A26AD" w:rsidP="009733AB">
            <w:pPr>
              <w:pStyle w:val="TAC"/>
              <w:rPr>
                <w:del w:id="7857" w:author="Aurelian Bria" w:date="2025-08-15T13:16:00Z" w16du:dateUtc="2025-08-15T11:16:00Z"/>
              </w:rPr>
            </w:pPr>
            <w:del w:id="785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17885E4" w14:textId="19FE00BD" w:rsidR="001A26AD" w:rsidRPr="00340914" w:rsidDel="004834EC" w:rsidRDefault="001A26AD" w:rsidP="009733AB">
            <w:pPr>
              <w:pStyle w:val="TAC"/>
              <w:rPr>
                <w:del w:id="7859" w:author="Aurelian Bria" w:date="2025-08-15T13:16:00Z" w16du:dateUtc="2025-08-15T11:16:00Z"/>
              </w:rPr>
            </w:pPr>
            <w:del w:id="786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7B57F1A" w14:textId="470C5F3B" w:rsidR="001A26AD" w:rsidRPr="00340914" w:rsidDel="004834EC" w:rsidRDefault="001A26AD" w:rsidP="009733AB">
            <w:pPr>
              <w:pStyle w:val="TAC"/>
              <w:rPr>
                <w:del w:id="7861" w:author="Aurelian Bria" w:date="2025-08-15T13:16:00Z" w16du:dateUtc="2025-08-15T11:16:00Z"/>
              </w:rPr>
            </w:pPr>
            <w:del w:id="7862" w:author="Aurelian Bria" w:date="2025-08-15T13:16:00Z" w16du:dateUtc="2025-08-15T11:16:00Z">
              <w:r w:rsidRPr="00340914" w:rsidDel="004834EC">
                <w:delText>CW carrier</w:delText>
              </w:r>
            </w:del>
          </w:p>
        </w:tc>
      </w:tr>
      <w:tr w:rsidR="001A26AD" w:rsidRPr="00340914" w:rsidDel="004834EC" w14:paraId="41E8D41D" w14:textId="3A793A06" w:rsidTr="009733AB">
        <w:trPr>
          <w:jc w:val="center"/>
          <w:del w:id="7863" w:author="Aurelian Bria" w:date="2025-08-15T13:16:00Z"/>
        </w:trPr>
        <w:tc>
          <w:tcPr>
            <w:tcW w:w="2460" w:type="dxa"/>
          </w:tcPr>
          <w:p w14:paraId="6B23CCAC" w14:textId="2FAC6A98" w:rsidR="001A26AD" w:rsidRPr="00340914" w:rsidDel="004834EC" w:rsidRDefault="001A26AD" w:rsidP="009733AB">
            <w:pPr>
              <w:pStyle w:val="TAL"/>
              <w:rPr>
                <w:del w:id="7864" w:author="Aurelian Bria" w:date="2025-08-15T13:16:00Z" w16du:dateUtc="2025-08-15T11:16:00Z"/>
              </w:rPr>
            </w:pPr>
            <w:del w:id="7865" w:author="Aurelian Bria" w:date="2025-08-15T13:16:00Z" w16du:dateUtc="2025-08-15T11:16:00Z">
              <w:r w:rsidRPr="00340914" w:rsidDel="004834EC">
                <w:rPr>
                  <w:rFonts w:cs="v5.0.0"/>
                </w:rPr>
                <w:delText>MR</w:delText>
              </w:r>
              <w:r w:rsidRPr="00340914" w:rsidDel="004834EC">
                <w:delText xml:space="preserve"> E-UTRA Band 18</w:delText>
              </w:r>
            </w:del>
          </w:p>
        </w:tc>
        <w:tc>
          <w:tcPr>
            <w:tcW w:w="1611" w:type="dxa"/>
            <w:vAlign w:val="center"/>
          </w:tcPr>
          <w:p w14:paraId="576FC012" w14:textId="0B3519EA" w:rsidR="001A26AD" w:rsidRPr="00340914" w:rsidDel="004834EC" w:rsidRDefault="001A26AD" w:rsidP="009733AB">
            <w:pPr>
              <w:pStyle w:val="TAC"/>
              <w:rPr>
                <w:del w:id="7866" w:author="Aurelian Bria" w:date="2025-08-15T13:16:00Z" w16du:dateUtc="2025-08-15T11:16:00Z"/>
              </w:rPr>
            </w:pPr>
            <w:del w:id="7867" w:author="Aurelian Bria" w:date="2025-08-15T13:16:00Z" w16du:dateUtc="2025-08-15T11:16:00Z">
              <w:r w:rsidRPr="00340914" w:rsidDel="004834EC">
                <w:delText>860 – 875</w:delText>
              </w:r>
            </w:del>
          </w:p>
        </w:tc>
        <w:tc>
          <w:tcPr>
            <w:tcW w:w="1277" w:type="dxa"/>
            <w:vAlign w:val="center"/>
          </w:tcPr>
          <w:p w14:paraId="7528476E" w14:textId="042A11E2" w:rsidR="001A26AD" w:rsidRPr="00340914" w:rsidDel="004834EC" w:rsidRDefault="001A26AD" w:rsidP="009733AB">
            <w:pPr>
              <w:pStyle w:val="TAC"/>
              <w:rPr>
                <w:del w:id="7868" w:author="Aurelian Bria" w:date="2025-08-15T13:16:00Z" w16du:dateUtc="2025-08-15T11:16:00Z"/>
              </w:rPr>
            </w:pPr>
            <w:del w:id="786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493F73" w14:textId="6EF8E0B1" w:rsidR="001A26AD" w:rsidRPr="00340914" w:rsidDel="004834EC" w:rsidRDefault="001A26AD" w:rsidP="009733AB">
            <w:pPr>
              <w:pStyle w:val="TAC"/>
              <w:rPr>
                <w:del w:id="7870" w:author="Aurelian Bria" w:date="2025-08-15T13:16:00Z" w16du:dateUtc="2025-08-15T11:16:00Z"/>
              </w:rPr>
            </w:pPr>
            <w:del w:id="787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13D541" w14:textId="52FFCD71" w:rsidR="001A26AD" w:rsidRPr="00340914" w:rsidDel="004834EC" w:rsidRDefault="001A26AD" w:rsidP="009733AB">
            <w:pPr>
              <w:pStyle w:val="TAC"/>
              <w:rPr>
                <w:del w:id="7872" w:author="Aurelian Bria" w:date="2025-08-15T13:16:00Z" w16du:dateUtc="2025-08-15T11:16:00Z"/>
              </w:rPr>
            </w:pPr>
            <w:del w:id="7873" w:author="Aurelian Bria" w:date="2025-08-15T13:16:00Z" w16du:dateUtc="2025-08-15T11:16:00Z">
              <w:r w:rsidRPr="00340914" w:rsidDel="004834EC">
                <w:delText>CW carrier</w:delText>
              </w:r>
            </w:del>
          </w:p>
        </w:tc>
      </w:tr>
      <w:tr w:rsidR="001A26AD" w:rsidRPr="00340914" w:rsidDel="004834EC" w14:paraId="3B6580AA" w14:textId="6F194EC8" w:rsidTr="009733AB">
        <w:trPr>
          <w:jc w:val="center"/>
          <w:del w:id="7874" w:author="Aurelian Bria" w:date="2025-08-15T13:16:00Z"/>
        </w:trPr>
        <w:tc>
          <w:tcPr>
            <w:tcW w:w="2460" w:type="dxa"/>
          </w:tcPr>
          <w:p w14:paraId="1C1E2A8A" w14:textId="5AA4BFC3" w:rsidR="001A26AD" w:rsidRPr="00340914" w:rsidDel="004834EC" w:rsidRDefault="001A26AD" w:rsidP="009733AB">
            <w:pPr>
              <w:pStyle w:val="TAL"/>
              <w:rPr>
                <w:del w:id="7875" w:author="Aurelian Bria" w:date="2025-08-15T13:16:00Z" w16du:dateUtc="2025-08-15T11:16:00Z"/>
                <w:lang w:val="sv-SE"/>
              </w:rPr>
            </w:pPr>
            <w:del w:id="7876" w:author="Aurelian Bria" w:date="2025-08-15T13:16:00Z" w16du:dateUtc="2025-08-15T11:16:00Z">
              <w:r w:rsidRPr="00340914" w:rsidDel="004834EC">
                <w:rPr>
                  <w:rFonts w:cs="v5.0.0"/>
                  <w:lang w:val="sv-SE"/>
                </w:rPr>
                <w:delText>MR</w:delText>
              </w:r>
              <w:r w:rsidRPr="00340914" w:rsidDel="004834EC">
                <w:rPr>
                  <w:lang w:val="sv-SE"/>
                </w:rPr>
                <w:delText xml:space="preserve"> UTRA FDD Band XIX or E-UTRA Band 19</w:delText>
              </w:r>
            </w:del>
          </w:p>
        </w:tc>
        <w:tc>
          <w:tcPr>
            <w:tcW w:w="1611" w:type="dxa"/>
            <w:vAlign w:val="center"/>
          </w:tcPr>
          <w:p w14:paraId="4C52A6FB" w14:textId="0707F3E9" w:rsidR="001A26AD" w:rsidRPr="00340914" w:rsidDel="004834EC" w:rsidRDefault="001A26AD" w:rsidP="009733AB">
            <w:pPr>
              <w:pStyle w:val="TAC"/>
              <w:rPr>
                <w:del w:id="7877" w:author="Aurelian Bria" w:date="2025-08-15T13:16:00Z" w16du:dateUtc="2025-08-15T11:16:00Z"/>
              </w:rPr>
            </w:pPr>
            <w:del w:id="7878" w:author="Aurelian Bria" w:date="2025-08-15T13:16:00Z" w16du:dateUtc="2025-08-15T11:16:00Z">
              <w:r w:rsidRPr="00340914" w:rsidDel="004834EC">
                <w:delText>875 – 890</w:delText>
              </w:r>
            </w:del>
          </w:p>
        </w:tc>
        <w:tc>
          <w:tcPr>
            <w:tcW w:w="1277" w:type="dxa"/>
            <w:vAlign w:val="center"/>
          </w:tcPr>
          <w:p w14:paraId="19DCC387" w14:textId="7855BDEE" w:rsidR="001A26AD" w:rsidRPr="00340914" w:rsidDel="004834EC" w:rsidRDefault="001A26AD" w:rsidP="009733AB">
            <w:pPr>
              <w:pStyle w:val="TAC"/>
              <w:rPr>
                <w:del w:id="7879" w:author="Aurelian Bria" w:date="2025-08-15T13:16:00Z" w16du:dateUtc="2025-08-15T11:16:00Z"/>
              </w:rPr>
            </w:pPr>
            <w:del w:id="788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45CB70" w14:textId="3BA02DCA" w:rsidR="001A26AD" w:rsidRPr="00340914" w:rsidDel="004834EC" w:rsidRDefault="001A26AD" w:rsidP="009733AB">
            <w:pPr>
              <w:pStyle w:val="TAC"/>
              <w:rPr>
                <w:del w:id="7881" w:author="Aurelian Bria" w:date="2025-08-15T13:16:00Z" w16du:dateUtc="2025-08-15T11:16:00Z"/>
              </w:rPr>
            </w:pPr>
            <w:del w:id="788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19A66C6" w14:textId="04E8B94C" w:rsidR="001A26AD" w:rsidRPr="00340914" w:rsidDel="004834EC" w:rsidRDefault="001A26AD" w:rsidP="009733AB">
            <w:pPr>
              <w:pStyle w:val="TAC"/>
              <w:rPr>
                <w:del w:id="7883" w:author="Aurelian Bria" w:date="2025-08-15T13:16:00Z" w16du:dateUtc="2025-08-15T11:16:00Z"/>
              </w:rPr>
            </w:pPr>
            <w:del w:id="7884" w:author="Aurelian Bria" w:date="2025-08-15T13:16:00Z" w16du:dateUtc="2025-08-15T11:16:00Z">
              <w:r w:rsidRPr="00340914" w:rsidDel="004834EC">
                <w:delText>CW carrier</w:delText>
              </w:r>
            </w:del>
          </w:p>
        </w:tc>
      </w:tr>
      <w:tr w:rsidR="001A26AD" w:rsidRPr="00340914" w:rsidDel="004834EC" w14:paraId="287C1F19" w14:textId="46BB6213" w:rsidTr="009733AB">
        <w:trPr>
          <w:jc w:val="center"/>
          <w:del w:id="7885" w:author="Aurelian Bria" w:date="2025-08-15T13:16:00Z"/>
        </w:trPr>
        <w:tc>
          <w:tcPr>
            <w:tcW w:w="2460" w:type="dxa"/>
          </w:tcPr>
          <w:p w14:paraId="4005BF37" w14:textId="4D9B563A" w:rsidR="001A26AD" w:rsidRPr="00340914" w:rsidDel="004834EC" w:rsidRDefault="001A26AD" w:rsidP="009733AB">
            <w:pPr>
              <w:pStyle w:val="TAL"/>
              <w:rPr>
                <w:del w:id="7886" w:author="Aurelian Bria" w:date="2025-08-15T13:16:00Z" w16du:dateUtc="2025-08-15T11:16:00Z"/>
                <w:lang w:val="sv-SE"/>
              </w:rPr>
            </w:pPr>
            <w:del w:id="7887" w:author="Aurelian Bria" w:date="2025-08-15T13:16:00Z" w16du:dateUtc="2025-08-15T11:16:00Z">
              <w:r w:rsidRPr="00340914" w:rsidDel="004834EC">
                <w:rPr>
                  <w:rFonts w:cs="v5.0.0"/>
                  <w:lang w:val="sv-SE"/>
                </w:rPr>
                <w:delText>MR</w:delText>
              </w:r>
              <w:r w:rsidRPr="00340914" w:rsidDel="004834EC">
                <w:rPr>
                  <w:lang w:val="sv-SE"/>
                </w:rPr>
                <w:delText xml:space="preserve"> </w:delText>
              </w:r>
              <w:r w:rsidRPr="00340914" w:rsidDel="004834EC">
                <w:rPr>
                  <w:rFonts w:cs="v5.0.0"/>
                  <w:lang w:val="sv-SE"/>
                </w:rPr>
                <w:delText>UTRA FDD Band XX or</w:delText>
              </w:r>
              <w:r w:rsidRPr="00340914" w:rsidDel="004834EC">
                <w:rPr>
                  <w:lang w:val="sv-SE"/>
                </w:rPr>
                <w:delText xml:space="preserve"> E-UTRA Band 20 or NR band n20</w:delText>
              </w:r>
            </w:del>
          </w:p>
        </w:tc>
        <w:tc>
          <w:tcPr>
            <w:tcW w:w="1611" w:type="dxa"/>
            <w:vAlign w:val="center"/>
          </w:tcPr>
          <w:p w14:paraId="3785896E" w14:textId="6A5E168D" w:rsidR="001A26AD" w:rsidRPr="00340914" w:rsidDel="004834EC" w:rsidRDefault="001A26AD" w:rsidP="009733AB">
            <w:pPr>
              <w:pStyle w:val="TAC"/>
              <w:rPr>
                <w:del w:id="7888" w:author="Aurelian Bria" w:date="2025-08-15T13:16:00Z" w16du:dateUtc="2025-08-15T11:16:00Z"/>
              </w:rPr>
            </w:pPr>
            <w:del w:id="7889" w:author="Aurelian Bria" w:date="2025-08-15T13:16:00Z" w16du:dateUtc="2025-08-15T11:16:00Z">
              <w:r w:rsidRPr="00340914" w:rsidDel="004834EC">
                <w:delText>791 – 821</w:delText>
              </w:r>
            </w:del>
          </w:p>
        </w:tc>
        <w:tc>
          <w:tcPr>
            <w:tcW w:w="1277" w:type="dxa"/>
            <w:vAlign w:val="center"/>
          </w:tcPr>
          <w:p w14:paraId="18F622BF" w14:textId="4ACE74E4" w:rsidR="001A26AD" w:rsidRPr="00340914" w:rsidDel="004834EC" w:rsidRDefault="001A26AD" w:rsidP="009733AB">
            <w:pPr>
              <w:pStyle w:val="TAC"/>
              <w:rPr>
                <w:del w:id="7890" w:author="Aurelian Bria" w:date="2025-08-15T13:16:00Z" w16du:dateUtc="2025-08-15T11:16:00Z"/>
              </w:rPr>
            </w:pPr>
            <w:del w:id="789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59FAE70" w14:textId="0C8B2578" w:rsidR="001A26AD" w:rsidRPr="00340914" w:rsidDel="004834EC" w:rsidRDefault="001A26AD" w:rsidP="009733AB">
            <w:pPr>
              <w:pStyle w:val="TAC"/>
              <w:rPr>
                <w:del w:id="7892" w:author="Aurelian Bria" w:date="2025-08-15T13:16:00Z" w16du:dateUtc="2025-08-15T11:16:00Z"/>
              </w:rPr>
            </w:pPr>
            <w:del w:id="789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F3C93E" w14:textId="32DF9748" w:rsidR="001A26AD" w:rsidRPr="00340914" w:rsidDel="004834EC" w:rsidRDefault="001A26AD" w:rsidP="009733AB">
            <w:pPr>
              <w:pStyle w:val="TAC"/>
              <w:rPr>
                <w:del w:id="7894" w:author="Aurelian Bria" w:date="2025-08-15T13:16:00Z" w16du:dateUtc="2025-08-15T11:16:00Z"/>
              </w:rPr>
            </w:pPr>
            <w:del w:id="7895" w:author="Aurelian Bria" w:date="2025-08-15T13:16:00Z" w16du:dateUtc="2025-08-15T11:16:00Z">
              <w:r w:rsidRPr="00340914" w:rsidDel="004834EC">
                <w:delText>CW carrier</w:delText>
              </w:r>
            </w:del>
          </w:p>
        </w:tc>
      </w:tr>
      <w:tr w:rsidR="001A26AD" w:rsidRPr="00340914" w:rsidDel="004834EC" w14:paraId="2B0B370F" w14:textId="16677101" w:rsidTr="009733AB">
        <w:trPr>
          <w:jc w:val="center"/>
          <w:del w:id="7896" w:author="Aurelian Bria" w:date="2025-08-15T13:16:00Z"/>
        </w:trPr>
        <w:tc>
          <w:tcPr>
            <w:tcW w:w="2460" w:type="dxa"/>
          </w:tcPr>
          <w:p w14:paraId="3CC1D82D" w14:textId="5A2A0050" w:rsidR="001A26AD" w:rsidRPr="00340914" w:rsidDel="004834EC" w:rsidRDefault="001A26AD" w:rsidP="009733AB">
            <w:pPr>
              <w:pStyle w:val="TAL"/>
              <w:rPr>
                <w:del w:id="7897" w:author="Aurelian Bria" w:date="2025-08-15T13:16:00Z" w16du:dateUtc="2025-08-15T11:16:00Z"/>
                <w:lang w:val="sv-SE"/>
              </w:rPr>
            </w:pPr>
            <w:del w:id="7898" w:author="Aurelian Bria" w:date="2025-08-15T13:16:00Z" w16du:dateUtc="2025-08-15T11:16:00Z">
              <w:r w:rsidRPr="00340914" w:rsidDel="004834EC">
                <w:rPr>
                  <w:rFonts w:cs="v5.0.0"/>
                  <w:lang w:val="sv-SE"/>
                </w:rPr>
                <w:delText>MR</w:delText>
              </w:r>
              <w:r w:rsidRPr="00340914" w:rsidDel="004834EC">
                <w:rPr>
                  <w:lang w:val="sv-SE"/>
                </w:rPr>
                <w:delText xml:space="preserve"> UTRA FDD Band XXI or E-UTRA Band 21</w:delText>
              </w:r>
            </w:del>
          </w:p>
        </w:tc>
        <w:tc>
          <w:tcPr>
            <w:tcW w:w="1611" w:type="dxa"/>
            <w:vAlign w:val="center"/>
          </w:tcPr>
          <w:p w14:paraId="738F04DF" w14:textId="7054E931" w:rsidR="001A26AD" w:rsidRPr="00340914" w:rsidDel="004834EC" w:rsidRDefault="001A26AD" w:rsidP="009733AB">
            <w:pPr>
              <w:pStyle w:val="TAC"/>
              <w:rPr>
                <w:del w:id="7899" w:author="Aurelian Bria" w:date="2025-08-15T13:16:00Z" w16du:dateUtc="2025-08-15T11:16:00Z"/>
              </w:rPr>
            </w:pPr>
            <w:del w:id="7900" w:author="Aurelian Bria" w:date="2025-08-15T13:16:00Z" w16du:dateUtc="2025-08-15T11:16:00Z">
              <w:r w:rsidRPr="00340914" w:rsidDel="004834EC">
                <w:delText>1495.9 – 1510.9</w:delText>
              </w:r>
            </w:del>
          </w:p>
        </w:tc>
        <w:tc>
          <w:tcPr>
            <w:tcW w:w="1277" w:type="dxa"/>
            <w:vAlign w:val="center"/>
          </w:tcPr>
          <w:p w14:paraId="50BAC6A3" w14:textId="68B42CB4" w:rsidR="001A26AD" w:rsidRPr="00340914" w:rsidDel="004834EC" w:rsidRDefault="001A26AD" w:rsidP="009733AB">
            <w:pPr>
              <w:pStyle w:val="TAC"/>
              <w:rPr>
                <w:del w:id="7901" w:author="Aurelian Bria" w:date="2025-08-15T13:16:00Z" w16du:dateUtc="2025-08-15T11:16:00Z"/>
              </w:rPr>
            </w:pPr>
            <w:del w:id="790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633D26" w14:textId="188833A9" w:rsidR="001A26AD" w:rsidRPr="00340914" w:rsidDel="004834EC" w:rsidRDefault="001A26AD" w:rsidP="009733AB">
            <w:pPr>
              <w:pStyle w:val="TAC"/>
              <w:rPr>
                <w:del w:id="7903" w:author="Aurelian Bria" w:date="2025-08-15T13:16:00Z" w16du:dateUtc="2025-08-15T11:16:00Z"/>
              </w:rPr>
            </w:pPr>
            <w:del w:id="790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22D9DCB" w14:textId="7CD51A86" w:rsidR="001A26AD" w:rsidRPr="00340914" w:rsidDel="004834EC" w:rsidRDefault="001A26AD" w:rsidP="009733AB">
            <w:pPr>
              <w:pStyle w:val="TAC"/>
              <w:rPr>
                <w:del w:id="7905" w:author="Aurelian Bria" w:date="2025-08-15T13:16:00Z" w16du:dateUtc="2025-08-15T11:16:00Z"/>
              </w:rPr>
            </w:pPr>
            <w:del w:id="7906" w:author="Aurelian Bria" w:date="2025-08-15T13:16:00Z" w16du:dateUtc="2025-08-15T11:16:00Z">
              <w:r w:rsidRPr="00340914" w:rsidDel="004834EC">
                <w:delText>CW carrier</w:delText>
              </w:r>
            </w:del>
          </w:p>
        </w:tc>
      </w:tr>
      <w:tr w:rsidR="001A26AD" w:rsidRPr="00340914" w:rsidDel="004834EC" w14:paraId="67242AAD" w14:textId="34112C5D" w:rsidTr="009733AB">
        <w:trPr>
          <w:jc w:val="center"/>
          <w:del w:id="7907" w:author="Aurelian Bria" w:date="2025-08-15T13:16:00Z"/>
        </w:trPr>
        <w:tc>
          <w:tcPr>
            <w:tcW w:w="2460" w:type="dxa"/>
          </w:tcPr>
          <w:p w14:paraId="684C0AC6" w14:textId="17145CB3" w:rsidR="001A26AD" w:rsidRPr="00340914" w:rsidDel="004834EC" w:rsidRDefault="001A26AD" w:rsidP="009733AB">
            <w:pPr>
              <w:pStyle w:val="TAL"/>
              <w:rPr>
                <w:del w:id="7908" w:author="Aurelian Bria" w:date="2025-08-15T13:16:00Z" w16du:dateUtc="2025-08-15T11:16:00Z"/>
                <w:rFonts w:cs="v5.0.0"/>
                <w:lang w:val="sv-SE"/>
              </w:rPr>
            </w:pPr>
            <w:del w:id="7909" w:author="Aurelian Bria" w:date="2025-08-15T13:16:00Z" w16du:dateUtc="2025-08-15T11:16:00Z">
              <w:r w:rsidRPr="00340914" w:rsidDel="004834EC">
                <w:rPr>
                  <w:rFonts w:cs="v5.0.0"/>
                  <w:lang w:val="sv-SE"/>
                </w:rPr>
                <w:delText>MR</w:delText>
              </w:r>
              <w:r w:rsidRPr="00340914" w:rsidDel="004834EC">
                <w:rPr>
                  <w:lang w:val="sv-SE"/>
                </w:rPr>
                <w:delText xml:space="preserve"> UTRA FDD Band XXII or E-UTRA Band 22</w:delText>
              </w:r>
            </w:del>
          </w:p>
        </w:tc>
        <w:tc>
          <w:tcPr>
            <w:tcW w:w="1611" w:type="dxa"/>
            <w:vAlign w:val="center"/>
          </w:tcPr>
          <w:p w14:paraId="484633FB" w14:textId="23DA52EC" w:rsidR="001A26AD" w:rsidRPr="00340914" w:rsidDel="004834EC" w:rsidRDefault="001A26AD" w:rsidP="009733AB">
            <w:pPr>
              <w:pStyle w:val="TAC"/>
              <w:rPr>
                <w:del w:id="7910" w:author="Aurelian Bria" w:date="2025-08-15T13:16:00Z" w16du:dateUtc="2025-08-15T11:16:00Z"/>
              </w:rPr>
            </w:pPr>
            <w:del w:id="7911" w:author="Aurelian Bria" w:date="2025-08-15T13:16:00Z" w16du:dateUtc="2025-08-15T11:16:00Z">
              <w:r w:rsidRPr="00340914" w:rsidDel="004834EC">
                <w:delText>3510 – 3590</w:delText>
              </w:r>
            </w:del>
          </w:p>
        </w:tc>
        <w:tc>
          <w:tcPr>
            <w:tcW w:w="1277" w:type="dxa"/>
            <w:vAlign w:val="center"/>
          </w:tcPr>
          <w:p w14:paraId="48450D28" w14:textId="261350D0" w:rsidR="001A26AD" w:rsidRPr="00340914" w:rsidDel="004834EC" w:rsidRDefault="001A26AD" w:rsidP="009733AB">
            <w:pPr>
              <w:pStyle w:val="TAC"/>
              <w:rPr>
                <w:del w:id="7912" w:author="Aurelian Bria" w:date="2025-08-15T13:16:00Z" w16du:dateUtc="2025-08-15T11:16:00Z"/>
              </w:rPr>
            </w:pPr>
            <w:del w:id="791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C16A3BB" w14:textId="61C0AE06" w:rsidR="001A26AD" w:rsidRPr="00340914" w:rsidDel="004834EC" w:rsidRDefault="001A26AD" w:rsidP="009733AB">
            <w:pPr>
              <w:pStyle w:val="TAC"/>
              <w:rPr>
                <w:del w:id="7914" w:author="Aurelian Bria" w:date="2025-08-15T13:16:00Z" w16du:dateUtc="2025-08-15T11:16:00Z"/>
              </w:rPr>
            </w:pPr>
            <w:del w:id="791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93FB80" w14:textId="508C5E79" w:rsidR="001A26AD" w:rsidRPr="00340914" w:rsidDel="004834EC" w:rsidRDefault="001A26AD" w:rsidP="009733AB">
            <w:pPr>
              <w:pStyle w:val="TAC"/>
              <w:rPr>
                <w:del w:id="7916" w:author="Aurelian Bria" w:date="2025-08-15T13:16:00Z" w16du:dateUtc="2025-08-15T11:16:00Z"/>
              </w:rPr>
            </w:pPr>
            <w:del w:id="7917" w:author="Aurelian Bria" w:date="2025-08-15T13:16:00Z" w16du:dateUtc="2025-08-15T11:16:00Z">
              <w:r w:rsidRPr="00340914" w:rsidDel="004834EC">
                <w:delText>CW carrier</w:delText>
              </w:r>
            </w:del>
          </w:p>
        </w:tc>
      </w:tr>
      <w:tr w:rsidR="001A26AD" w:rsidRPr="00340914" w:rsidDel="004834EC" w14:paraId="7ED345A3" w14:textId="7A2BA0C8" w:rsidTr="009733AB">
        <w:trPr>
          <w:jc w:val="center"/>
          <w:del w:id="7918" w:author="Aurelian Bria" w:date="2025-08-15T13:16:00Z"/>
        </w:trPr>
        <w:tc>
          <w:tcPr>
            <w:tcW w:w="2460" w:type="dxa"/>
          </w:tcPr>
          <w:p w14:paraId="71860C21" w14:textId="6D009945" w:rsidR="001A26AD" w:rsidRPr="00340914" w:rsidDel="004834EC" w:rsidRDefault="001A26AD" w:rsidP="009733AB">
            <w:pPr>
              <w:pStyle w:val="TAL"/>
              <w:rPr>
                <w:del w:id="7919" w:author="Aurelian Bria" w:date="2025-08-15T13:16:00Z" w16du:dateUtc="2025-08-15T11:16:00Z"/>
                <w:rFonts w:cs="v5.0.0"/>
              </w:rPr>
            </w:pPr>
            <w:del w:id="7920" w:author="Aurelian Bria" w:date="2025-08-15T13:16:00Z" w16du:dateUtc="2025-08-15T11:16:00Z">
              <w:r w:rsidRPr="00340914" w:rsidDel="004834EC">
                <w:rPr>
                  <w:rFonts w:cs="v5.0.0"/>
                </w:rPr>
                <w:delText>MR</w:delText>
              </w:r>
              <w:r w:rsidRPr="00340914" w:rsidDel="004834EC">
                <w:delText xml:space="preserve"> E-UTRA Band 24</w:delText>
              </w:r>
              <w:r w:rsidDel="004834EC">
                <w:rPr>
                  <w:rFonts w:cs="Arial"/>
                </w:rPr>
                <w:delText xml:space="preserve"> or NR Band n24</w:delText>
              </w:r>
            </w:del>
          </w:p>
        </w:tc>
        <w:tc>
          <w:tcPr>
            <w:tcW w:w="1611" w:type="dxa"/>
            <w:vAlign w:val="center"/>
          </w:tcPr>
          <w:p w14:paraId="3E8C53A9" w14:textId="165EEB06" w:rsidR="001A26AD" w:rsidRPr="00340914" w:rsidDel="004834EC" w:rsidRDefault="001A26AD" w:rsidP="009733AB">
            <w:pPr>
              <w:pStyle w:val="TAC"/>
              <w:rPr>
                <w:del w:id="7921" w:author="Aurelian Bria" w:date="2025-08-15T13:16:00Z" w16du:dateUtc="2025-08-15T11:16:00Z"/>
              </w:rPr>
            </w:pPr>
            <w:del w:id="7922" w:author="Aurelian Bria" w:date="2025-08-15T13:16:00Z" w16du:dateUtc="2025-08-15T11:16:00Z">
              <w:r w:rsidRPr="00340914" w:rsidDel="004834EC">
                <w:delText>1525 – 1559</w:delText>
              </w:r>
            </w:del>
          </w:p>
        </w:tc>
        <w:tc>
          <w:tcPr>
            <w:tcW w:w="1277" w:type="dxa"/>
            <w:vAlign w:val="center"/>
          </w:tcPr>
          <w:p w14:paraId="28725609" w14:textId="42ACE485" w:rsidR="001A26AD" w:rsidRPr="00340914" w:rsidDel="004834EC" w:rsidRDefault="001A26AD" w:rsidP="009733AB">
            <w:pPr>
              <w:pStyle w:val="TAC"/>
              <w:rPr>
                <w:del w:id="7923" w:author="Aurelian Bria" w:date="2025-08-15T13:16:00Z" w16du:dateUtc="2025-08-15T11:16:00Z"/>
              </w:rPr>
            </w:pPr>
            <w:del w:id="792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5B505D" w14:textId="7C24EA42" w:rsidR="001A26AD" w:rsidRPr="00340914" w:rsidDel="004834EC" w:rsidRDefault="001A26AD" w:rsidP="009733AB">
            <w:pPr>
              <w:pStyle w:val="TAC"/>
              <w:rPr>
                <w:del w:id="7925" w:author="Aurelian Bria" w:date="2025-08-15T13:16:00Z" w16du:dateUtc="2025-08-15T11:16:00Z"/>
              </w:rPr>
            </w:pPr>
            <w:del w:id="792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B26E95C" w14:textId="28FFD8C4" w:rsidR="001A26AD" w:rsidRPr="00340914" w:rsidDel="004834EC" w:rsidRDefault="001A26AD" w:rsidP="009733AB">
            <w:pPr>
              <w:pStyle w:val="TAC"/>
              <w:rPr>
                <w:del w:id="7927" w:author="Aurelian Bria" w:date="2025-08-15T13:16:00Z" w16du:dateUtc="2025-08-15T11:16:00Z"/>
              </w:rPr>
            </w:pPr>
            <w:del w:id="7928" w:author="Aurelian Bria" w:date="2025-08-15T13:16:00Z" w16du:dateUtc="2025-08-15T11:16:00Z">
              <w:r w:rsidRPr="00340914" w:rsidDel="004834EC">
                <w:delText>CW carrier</w:delText>
              </w:r>
            </w:del>
          </w:p>
        </w:tc>
      </w:tr>
      <w:tr w:rsidR="001A26AD" w:rsidRPr="00340914" w:rsidDel="004834EC" w14:paraId="5AC518C0" w14:textId="7969AD98" w:rsidTr="009733AB">
        <w:trPr>
          <w:jc w:val="center"/>
          <w:del w:id="7929" w:author="Aurelian Bria" w:date="2025-08-15T13:16:00Z"/>
        </w:trPr>
        <w:tc>
          <w:tcPr>
            <w:tcW w:w="2460" w:type="dxa"/>
          </w:tcPr>
          <w:p w14:paraId="0A23688B" w14:textId="7FBC2CC2" w:rsidR="001A26AD" w:rsidRPr="00340914" w:rsidDel="004834EC" w:rsidRDefault="001A26AD" w:rsidP="009733AB">
            <w:pPr>
              <w:pStyle w:val="TAL"/>
              <w:rPr>
                <w:del w:id="7930" w:author="Aurelian Bria" w:date="2025-08-15T13:16:00Z" w16du:dateUtc="2025-08-15T11:16:00Z"/>
                <w:rFonts w:cs="v5.0.0"/>
                <w:lang w:val="sv-SE"/>
              </w:rPr>
            </w:pPr>
            <w:del w:id="7931" w:author="Aurelian Bria" w:date="2025-08-15T13:16:00Z" w16du:dateUtc="2025-08-15T11:16:00Z">
              <w:r w:rsidRPr="00340914" w:rsidDel="004834EC">
                <w:rPr>
                  <w:rFonts w:cs="v5.0.0"/>
                  <w:lang w:val="sv-SE"/>
                </w:rPr>
                <w:delText>MR</w:delText>
              </w:r>
              <w:r w:rsidRPr="00340914" w:rsidDel="004834EC">
                <w:rPr>
                  <w:lang w:val="sv-SE"/>
                </w:rPr>
                <w:delText xml:space="preserve"> UTRA FDD Band XXV or E-UTRA Band 25 or NR band n25</w:delText>
              </w:r>
            </w:del>
          </w:p>
        </w:tc>
        <w:tc>
          <w:tcPr>
            <w:tcW w:w="1611" w:type="dxa"/>
            <w:vAlign w:val="center"/>
          </w:tcPr>
          <w:p w14:paraId="0B6E4662" w14:textId="4130F396" w:rsidR="001A26AD" w:rsidRPr="00340914" w:rsidDel="004834EC" w:rsidRDefault="001A26AD" w:rsidP="009733AB">
            <w:pPr>
              <w:pStyle w:val="TAC"/>
              <w:rPr>
                <w:del w:id="7932" w:author="Aurelian Bria" w:date="2025-08-15T13:16:00Z" w16du:dateUtc="2025-08-15T11:16:00Z"/>
              </w:rPr>
            </w:pPr>
            <w:del w:id="7933" w:author="Aurelian Bria" w:date="2025-08-15T13:16:00Z" w16du:dateUtc="2025-08-15T11:16:00Z">
              <w:r w:rsidRPr="00340914" w:rsidDel="004834EC">
                <w:delText>1930 – 1995</w:delText>
              </w:r>
            </w:del>
          </w:p>
        </w:tc>
        <w:tc>
          <w:tcPr>
            <w:tcW w:w="1277" w:type="dxa"/>
            <w:vAlign w:val="center"/>
          </w:tcPr>
          <w:p w14:paraId="208EE5AF" w14:textId="0DBC072B" w:rsidR="001A26AD" w:rsidRPr="00340914" w:rsidDel="004834EC" w:rsidRDefault="001A26AD" w:rsidP="009733AB">
            <w:pPr>
              <w:pStyle w:val="TAC"/>
              <w:rPr>
                <w:del w:id="7934" w:author="Aurelian Bria" w:date="2025-08-15T13:16:00Z" w16du:dateUtc="2025-08-15T11:16:00Z"/>
              </w:rPr>
            </w:pPr>
            <w:del w:id="793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0E3A60" w14:textId="28782A05" w:rsidR="001A26AD" w:rsidRPr="00340914" w:rsidDel="004834EC" w:rsidRDefault="001A26AD" w:rsidP="009733AB">
            <w:pPr>
              <w:pStyle w:val="TAC"/>
              <w:rPr>
                <w:del w:id="7936" w:author="Aurelian Bria" w:date="2025-08-15T13:16:00Z" w16du:dateUtc="2025-08-15T11:16:00Z"/>
              </w:rPr>
            </w:pPr>
            <w:del w:id="793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DE23983" w14:textId="43E31356" w:rsidR="001A26AD" w:rsidRPr="00340914" w:rsidDel="004834EC" w:rsidRDefault="001A26AD" w:rsidP="009733AB">
            <w:pPr>
              <w:pStyle w:val="TAC"/>
              <w:rPr>
                <w:del w:id="7938" w:author="Aurelian Bria" w:date="2025-08-15T13:16:00Z" w16du:dateUtc="2025-08-15T11:16:00Z"/>
              </w:rPr>
            </w:pPr>
            <w:del w:id="7939" w:author="Aurelian Bria" w:date="2025-08-15T13:16:00Z" w16du:dateUtc="2025-08-15T11:16:00Z">
              <w:r w:rsidRPr="00340914" w:rsidDel="004834EC">
                <w:delText>CW carrier</w:delText>
              </w:r>
            </w:del>
          </w:p>
        </w:tc>
      </w:tr>
      <w:tr w:rsidR="001A26AD" w:rsidRPr="00340914" w:rsidDel="004834EC" w14:paraId="23F6F255" w14:textId="5A23E2F1" w:rsidTr="009733AB">
        <w:trPr>
          <w:jc w:val="center"/>
          <w:del w:id="7940" w:author="Aurelian Bria" w:date="2025-08-15T13:16:00Z"/>
        </w:trPr>
        <w:tc>
          <w:tcPr>
            <w:tcW w:w="2460" w:type="dxa"/>
          </w:tcPr>
          <w:p w14:paraId="56536680" w14:textId="6FF1420A" w:rsidR="001A26AD" w:rsidRPr="00340914" w:rsidDel="004834EC" w:rsidRDefault="001A26AD" w:rsidP="009733AB">
            <w:pPr>
              <w:pStyle w:val="TAL"/>
              <w:rPr>
                <w:del w:id="7941" w:author="Aurelian Bria" w:date="2025-08-15T13:16:00Z" w16du:dateUtc="2025-08-15T11:16:00Z"/>
                <w:lang w:val="sv-SE" w:eastAsia="zh-CN"/>
              </w:rPr>
            </w:pPr>
            <w:del w:id="7942" w:author="Aurelian Bria" w:date="2025-08-15T13:16:00Z" w16du:dateUtc="2025-08-15T11:16:00Z">
              <w:r w:rsidRPr="00340914" w:rsidDel="004834EC">
                <w:rPr>
                  <w:rFonts w:cs="v5.0.0" w:hint="eastAsia"/>
                  <w:lang w:val="sv-SE" w:eastAsia="zh-CN"/>
                </w:rPr>
                <w:delText>MR</w:delText>
              </w:r>
              <w:r w:rsidRPr="00340914" w:rsidDel="004834EC">
                <w:rPr>
                  <w:lang w:val="sv-SE"/>
                </w:rPr>
                <w:delText xml:space="preserve"> </w:delText>
              </w:r>
              <w:r w:rsidRPr="00340914" w:rsidDel="004834EC">
                <w:rPr>
                  <w:rFonts w:hint="eastAsia"/>
                  <w:lang w:val="sv-SE"/>
                </w:rPr>
                <w:delText>UTRA FDD Band XX</w:delText>
              </w:r>
              <w:r w:rsidRPr="00340914" w:rsidDel="004834EC">
                <w:rPr>
                  <w:lang w:val="sv-SE"/>
                </w:rPr>
                <w:delText>V</w:delText>
              </w:r>
              <w:r w:rsidRPr="00340914" w:rsidDel="004834EC">
                <w:rPr>
                  <w:rFonts w:hint="eastAsia"/>
                  <w:lang w:val="sv-SE"/>
                </w:rPr>
                <w:delText xml:space="preserve">I or E-UTRA Band </w:delText>
              </w:r>
              <w:r w:rsidRPr="00340914" w:rsidDel="004834EC">
                <w:rPr>
                  <w:lang w:val="sv-SE"/>
                </w:rPr>
                <w:delText>26</w:delText>
              </w:r>
              <w:r w:rsidDel="004834EC">
                <w:rPr>
                  <w:rFonts w:cs="Arial"/>
                  <w:lang w:val="sv-SE"/>
                </w:rPr>
                <w:delText xml:space="preserve"> or NR Band n26</w:delText>
              </w:r>
            </w:del>
          </w:p>
        </w:tc>
        <w:tc>
          <w:tcPr>
            <w:tcW w:w="1611" w:type="dxa"/>
            <w:vAlign w:val="center"/>
          </w:tcPr>
          <w:p w14:paraId="589013CA" w14:textId="53D416B2" w:rsidR="001A26AD" w:rsidRPr="00340914" w:rsidDel="004834EC" w:rsidRDefault="001A26AD" w:rsidP="009733AB">
            <w:pPr>
              <w:pStyle w:val="TAC"/>
              <w:rPr>
                <w:del w:id="7943" w:author="Aurelian Bria" w:date="2025-08-15T13:16:00Z" w16du:dateUtc="2025-08-15T11:16:00Z"/>
              </w:rPr>
            </w:pPr>
            <w:del w:id="7944" w:author="Aurelian Bria" w:date="2025-08-15T13:16:00Z" w16du:dateUtc="2025-08-15T11:16:00Z">
              <w:r w:rsidRPr="00340914" w:rsidDel="004834EC">
                <w:rPr>
                  <w:lang w:val="sv-SE"/>
                </w:rPr>
                <w:delText>859 – 894</w:delText>
              </w:r>
            </w:del>
          </w:p>
        </w:tc>
        <w:tc>
          <w:tcPr>
            <w:tcW w:w="1277" w:type="dxa"/>
            <w:vAlign w:val="center"/>
          </w:tcPr>
          <w:p w14:paraId="2A541DAD" w14:textId="2B607BD7" w:rsidR="001A26AD" w:rsidRPr="00340914" w:rsidDel="004834EC" w:rsidRDefault="001A26AD" w:rsidP="009733AB">
            <w:pPr>
              <w:pStyle w:val="TAC"/>
              <w:rPr>
                <w:del w:id="7945" w:author="Aurelian Bria" w:date="2025-08-15T13:16:00Z" w16du:dateUtc="2025-08-15T11:16:00Z"/>
                <w:lang w:eastAsia="zh-CN"/>
              </w:rPr>
            </w:pPr>
            <w:del w:id="794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0341E6" w14:textId="2E1292FF" w:rsidR="001A26AD" w:rsidRPr="00340914" w:rsidDel="004834EC" w:rsidRDefault="001A26AD" w:rsidP="009733AB">
            <w:pPr>
              <w:pStyle w:val="TAC"/>
              <w:rPr>
                <w:del w:id="7947" w:author="Aurelian Bria" w:date="2025-08-15T13:16:00Z" w16du:dateUtc="2025-08-15T11:16:00Z"/>
              </w:rPr>
            </w:pPr>
            <w:del w:id="794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03FC68" w14:textId="5CDE605E" w:rsidR="001A26AD" w:rsidRPr="00340914" w:rsidDel="004834EC" w:rsidRDefault="001A26AD" w:rsidP="009733AB">
            <w:pPr>
              <w:pStyle w:val="TAC"/>
              <w:rPr>
                <w:del w:id="7949" w:author="Aurelian Bria" w:date="2025-08-15T13:16:00Z" w16du:dateUtc="2025-08-15T11:16:00Z"/>
              </w:rPr>
            </w:pPr>
            <w:del w:id="7950" w:author="Aurelian Bria" w:date="2025-08-15T13:16:00Z" w16du:dateUtc="2025-08-15T11:16:00Z">
              <w:r w:rsidRPr="00340914" w:rsidDel="004834EC">
                <w:delText>CW carrier</w:delText>
              </w:r>
            </w:del>
          </w:p>
        </w:tc>
      </w:tr>
      <w:tr w:rsidR="001A26AD" w:rsidRPr="00340914" w:rsidDel="004834EC" w14:paraId="2AF0B79F" w14:textId="011F064E" w:rsidTr="009733AB">
        <w:trPr>
          <w:jc w:val="center"/>
          <w:del w:id="7951" w:author="Aurelian Bria" w:date="2025-08-15T13:16:00Z"/>
        </w:trPr>
        <w:tc>
          <w:tcPr>
            <w:tcW w:w="2460" w:type="dxa"/>
          </w:tcPr>
          <w:p w14:paraId="53BB6478" w14:textId="6354BF9A" w:rsidR="001A26AD" w:rsidRPr="00340914" w:rsidDel="004834EC" w:rsidRDefault="001A26AD" w:rsidP="009733AB">
            <w:pPr>
              <w:pStyle w:val="TAL"/>
              <w:rPr>
                <w:del w:id="7952" w:author="Aurelian Bria" w:date="2025-08-15T13:16:00Z" w16du:dateUtc="2025-08-15T11:16:00Z"/>
                <w:rFonts w:cs="v5.0.0"/>
                <w:lang w:val="sv-SE"/>
              </w:rPr>
            </w:pPr>
            <w:del w:id="7953" w:author="Aurelian Bria" w:date="2025-08-15T13:16:00Z" w16du:dateUtc="2025-08-15T11:16:00Z">
              <w:r w:rsidRPr="00340914" w:rsidDel="004834EC">
                <w:rPr>
                  <w:rFonts w:hint="eastAsia"/>
                  <w:lang w:val="sv-SE" w:eastAsia="zh-CN"/>
                </w:rPr>
                <w:delText>MR</w:delText>
              </w:r>
              <w:r w:rsidRPr="00340914" w:rsidDel="004834EC">
                <w:rPr>
                  <w:lang w:val="sv-SE" w:eastAsia="zh-CN"/>
                </w:rPr>
                <w:delText xml:space="preserve"> </w:delText>
              </w:r>
              <w:r w:rsidRPr="00340914" w:rsidDel="004834EC">
                <w:rPr>
                  <w:lang w:val="sv-SE"/>
                </w:rPr>
                <w:delText>E-UTRA Band 27</w:delText>
              </w:r>
            </w:del>
          </w:p>
        </w:tc>
        <w:tc>
          <w:tcPr>
            <w:tcW w:w="1611" w:type="dxa"/>
            <w:vAlign w:val="center"/>
          </w:tcPr>
          <w:p w14:paraId="570A3545" w14:textId="6042CF07" w:rsidR="001A26AD" w:rsidRPr="00340914" w:rsidDel="004834EC" w:rsidRDefault="001A26AD" w:rsidP="009733AB">
            <w:pPr>
              <w:pStyle w:val="TAC"/>
              <w:rPr>
                <w:del w:id="7954" w:author="Aurelian Bria" w:date="2025-08-15T13:16:00Z" w16du:dateUtc="2025-08-15T11:16:00Z"/>
                <w:lang w:val="sv-SE"/>
              </w:rPr>
            </w:pPr>
            <w:del w:id="7955" w:author="Aurelian Bria" w:date="2025-08-15T13:16:00Z" w16du:dateUtc="2025-08-15T11:16:00Z">
              <w:r w:rsidRPr="00340914" w:rsidDel="004834EC">
                <w:delText>852 – 869</w:delText>
              </w:r>
            </w:del>
          </w:p>
        </w:tc>
        <w:tc>
          <w:tcPr>
            <w:tcW w:w="1277" w:type="dxa"/>
            <w:vAlign w:val="center"/>
          </w:tcPr>
          <w:p w14:paraId="3DAA8490" w14:textId="27F12F7E" w:rsidR="001A26AD" w:rsidRPr="00340914" w:rsidDel="004834EC" w:rsidRDefault="001A26AD" w:rsidP="009733AB">
            <w:pPr>
              <w:pStyle w:val="TAC"/>
              <w:rPr>
                <w:del w:id="7956" w:author="Aurelian Bria" w:date="2025-08-15T13:16:00Z" w16du:dateUtc="2025-08-15T11:16:00Z"/>
                <w:lang w:val="sv-SE"/>
              </w:rPr>
            </w:pPr>
            <w:del w:id="795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1AC62C0" w14:textId="2447DD34" w:rsidR="001A26AD" w:rsidRPr="00340914" w:rsidDel="004834EC" w:rsidRDefault="001A26AD" w:rsidP="009733AB">
            <w:pPr>
              <w:pStyle w:val="TAC"/>
              <w:rPr>
                <w:del w:id="7958" w:author="Aurelian Bria" w:date="2025-08-15T13:16:00Z" w16du:dateUtc="2025-08-15T11:16:00Z"/>
              </w:rPr>
            </w:pPr>
            <w:del w:id="795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5542CE" w14:textId="66D7D54E" w:rsidR="001A26AD" w:rsidRPr="00340914" w:rsidDel="004834EC" w:rsidRDefault="001A26AD" w:rsidP="009733AB">
            <w:pPr>
              <w:pStyle w:val="TAC"/>
              <w:rPr>
                <w:del w:id="7960" w:author="Aurelian Bria" w:date="2025-08-15T13:16:00Z" w16du:dateUtc="2025-08-15T11:16:00Z"/>
              </w:rPr>
            </w:pPr>
            <w:del w:id="7961" w:author="Aurelian Bria" w:date="2025-08-15T13:16:00Z" w16du:dateUtc="2025-08-15T11:16:00Z">
              <w:r w:rsidRPr="00340914" w:rsidDel="004834EC">
                <w:delText>CW carrier</w:delText>
              </w:r>
            </w:del>
          </w:p>
        </w:tc>
      </w:tr>
      <w:tr w:rsidR="001A26AD" w:rsidRPr="00340914" w:rsidDel="004834EC" w14:paraId="5D0DA547" w14:textId="011AEBDD" w:rsidTr="009733AB">
        <w:trPr>
          <w:jc w:val="center"/>
          <w:del w:id="7962" w:author="Aurelian Bria" w:date="2025-08-15T13:16:00Z"/>
        </w:trPr>
        <w:tc>
          <w:tcPr>
            <w:tcW w:w="2460" w:type="dxa"/>
          </w:tcPr>
          <w:p w14:paraId="6FC11FFB" w14:textId="61186413" w:rsidR="001A26AD" w:rsidRPr="00ED510D" w:rsidDel="004834EC" w:rsidRDefault="001A26AD" w:rsidP="009733AB">
            <w:pPr>
              <w:pStyle w:val="TAL"/>
              <w:rPr>
                <w:del w:id="7963" w:author="Aurelian Bria" w:date="2025-08-15T13:16:00Z" w16du:dateUtc="2025-08-15T11:16:00Z"/>
                <w:rFonts w:cs="v5.0.0"/>
              </w:rPr>
            </w:pPr>
            <w:del w:id="7964" w:author="Aurelian Bria" w:date="2025-08-15T13:16:00Z" w16du:dateUtc="2025-08-15T11:16:00Z">
              <w:r w:rsidRPr="00340914" w:rsidDel="004834EC">
                <w:rPr>
                  <w:rFonts w:cs="v5.0.0" w:hint="eastAsia"/>
                  <w:lang w:eastAsia="zh-CN"/>
                </w:rPr>
                <w:delText>MR</w:delText>
              </w:r>
              <w:r w:rsidRPr="00340914" w:rsidDel="004834EC">
                <w:delText xml:space="preserve"> E-UTRA Band 2</w:delText>
              </w:r>
              <w:r w:rsidRPr="00340914" w:rsidDel="004834EC">
                <w:rPr>
                  <w:rFonts w:hint="eastAsia"/>
                </w:rPr>
                <w:delText>8</w:delText>
              </w:r>
              <w:r w:rsidRPr="00340914" w:rsidDel="004834EC">
                <w:delText xml:space="preserve"> or NR band n28</w:delText>
              </w:r>
            </w:del>
          </w:p>
        </w:tc>
        <w:tc>
          <w:tcPr>
            <w:tcW w:w="1611" w:type="dxa"/>
            <w:vAlign w:val="center"/>
          </w:tcPr>
          <w:p w14:paraId="5EF4DC7D" w14:textId="7518FBDF" w:rsidR="001A26AD" w:rsidRPr="00340914" w:rsidDel="004834EC" w:rsidRDefault="001A26AD" w:rsidP="009733AB">
            <w:pPr>
              <w:pStyle w:val="TAC"/>
              <w:rPr>
                <w:del w:id="7965" w:author="Aurelian Bria" w:date="2025-08-15T13:16:00Z" w16du:dateUtc="2025-08-15T11:16:00Z"/>
                <w:lang w:val="sv-SE"/>
              </w:rPr>
            </w:pPr>
            <w:del w:id="7966" w:author="Aurelian Bria" w:date="2025-08-15T13:16:00Z" w16du:dateUtc="2025-08-15T11:16:00Z">
              <w:r w:rsidRPr="00340914" w:rsidDel="004834EC">
                <w:rPr>
                  <w:rFonts w:hint="eastAsia"/>
                </w:rPr>
                <w:delText>758</w:delText>
              </w:r>
              <w:r w:rsidRPr="00340914" w:rsidDel="004834EC">
                <w:delText xml:space="preserve"> – </w:delText>
              </w:r>
              <w:r w:rsidRPr="00340914" w:rsidDel="004834EC">
                <w:rPr>
                  <w:rFonts w:hint="eastAsia"/>
                </w:rPr>
                <w:delText>803</w:delText>
              </w:r>
            </w:del>
          </w:p>
        </w:tc>
        <w:tc>
          <w:tcPr>
            <w:tcW w:w="1277" w:type="dxa"/>
            <w:vAlign w:val="center"/>
          </w:tcPr>
          <w:p w14:paraId="72BB8E6F" w14:textId="61A6502B" w:rsidR="001A26AD" w:rsidRPr="00340914" w:rsidDel="004834EC" w:rsidRDefault="001A26AD" w:rsidP="009733AB">
            <w:pPr>
              <w:pStyle w:val="TAC"/>
              <w:rPr>
                <w:del w:id="7967" w:author="Aurelian Bria" w:date="2025-08-15T13:16:00Z" w16du:dateUtc="2025-08-15T11:16:00Z"/>
                <w:lang w:val="sv-SE"/>
              </w:rPr>
            </w:pPr>
            <w:del w:id="796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542F2A" w14:textId="0CAEEF6B" w:rsidR="001A26AD" w:rsidRPr="00340914" w:rsidDel="004834EC" w:rsidRDefault="001A26AD" w:rsidP="009733AB">
            <w:pPr>
              <w:pStyle w:val="TAC"/>
              <w:rPr>
                <w:del w:id="7969" w:author="Aurelian Bria" w:date="2025-08-15T13:16:00Z" w16du:dateUtc="2025-08-15T11:16:00Z"/>
              </w:rPr>
            </w:pPr>
            <w:del w:id="797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8A21507" w14:textId="24844369" w:rsidR="001A26AD" w:rsidRPr="00340914" w:rsidDel="004834EC" w:rsidRDefault="001A26AD" w:rsidP="009733AB">
            <w:pPr>
              <w:pStyle w:val="TAC"/>
              <w:rPr>
                <w:del w:id="7971" w:author="Aurelian Bria" w:date="2025-08-15T13:16:00Z" w16du:dateUtc="2025-08-15T11:16:00Z"/>
              </w:rPr>
            </w:pPr>
            <w:del w:id="7972" w:author="Aurelian Bria" w:date="2025-08-15T13:16:00Z" w16du:dateUtc="2025-08-15T11:16:00Z">
              <w:r w:rsidRPr="00340914" w:rsidDel="004834EC">
                <w:delText>CW carrier</w:delText>
              </w:r>
            </w:del>
          </w:p>
        </w:tc>
      </w:tr>
      <w:tr w:rsidR="001A26AD" w:rsidRPr="00340914" w:rsidDel="004834EC" w14:paraId="03665E73" w14:textId="73C17C72" w:rsidTr="009733AB">
        <w:trPr>
          <w:jc w:val="center"/>
          <w:del w:id="7973" w:author="Aurelian Bria" w:date="2025-08-15T13:16:00Z"/>
        </w:trPr>
        <w:tc>
          <w:tcPr>
            <w:tcW w:w="2460" w:type="dxa"/>
          </w:tcPr>
          <w:p w14:paraId="6F8A78AB" w14:textId="13A9FA2D" w:rsidR="001A26AD" w:rsidRPr="00340914" w:rsidDel="004834EC" w:rsidRDefault="001A26AD" w:rsidP="009733AB">
            <w:pPr>
              <w:pStyle w:val="TAL"/>
              <w:rPr>
                <w:del w:id="7974" w:author="Aurelian Bria" w:date="2025-08-15T13:16:00Z" w16du:dateUtc="2025-08-15T11:16:00Z"/>
                <w:rFonts w:cs="v5.0.0"/>
                <w:lang w:eastAsia="zh-CN"/>
              </w:rPr>
            </w:pPr>
            <w:del w:id="7975" w:author="Aurelian Bria" w:date="2025-08-15T13:16:00Z" w16du:dateUtc="2025-08-15T11:16:00Z">
              <w:r w:rsidRPr="00340914" w:rsidDel="004834EC">
                <w:delText>MR E-UTRA Band 29</w:delText>
              </w:r>
              <w:r w:rsidRPr="00340914" w:rsidDel="004834EC">
                <w:rPr>
                  <w:rFonts w:cs="Arial"/>
                </w:rPr>
                <w:delText xml:space="preserve"> or NR </w:delText>
              </w:r>
              <w:r w:rsidDel="004834EC">
                <w:rPr>
                  <w:rFonts w:cs="Arial"/>
                </w:rPr>
                <w:delText>B</w:delText>
              </w:r>
              <w:r w:rsidRPr="00340914" w:rsidDel="004834EC">
                <w:rPr>
                  <w:rFonts w:cs="Arial"/>
                </w:rPr>
                <w:delText>and n2</w:delText>
              </w:r>
              <w:r w:rsidDel="004834EC">
                <w:rPr>
                  <w:rFonts w:cs="Arial"/>
                </w:rPr>
                <w:delText>9</w:delText>
              </w:r>
            </w:del>
          </w:p>
        </w:tc>
        <w:tc>
          <w:tcPr>
            <w:tcW w:w="1611" w:type="dxa"/>
            <w:vAlign w:val="center"/>
          </w:tcPr>
          <w:p w14:paraId="2E443D32" w14:textId="4BD83B7B" w:rsidR="001A26AD" w:rsidRPr="00340914" w:rsidDel="004834EC" w:rsidRDefault="001A26AD" w:rsidP="009733AB">
            <w:pPr>
              <w:pStyle w:val="TAC"/>
              <w:rPr>
                <w:del w:id="7976" w:author="Aurelian Bria" w:date="2025-08-15T13:16:00Z" w16du:dateUtc="2025-08-15T11:16:00Z"/>
              </w:rPr>
            </w:pPr>
            <w:del w:id="7977" w:author="Aurelian Bria" w:date="2025-08-15T13:16:00Z" w16du:dateUtc="2025-08-15T11:16:00Z">
              <w:r w:rsidRPr="00340914" w:rsidDel="004834EC">
                <w:delText>717 – 728</w:delText>
              </w:r>
            </w:del>
          </w:p>
        </w:tc>
        <w:tc>
          <w:tcPr>
            <w:tcW w:w="1277" w:type="dxa"/>
            <w:vAlign w:val="center"/>
          </w:tcPr>
          <w:p w14:paraId="0AEC716C" w14:textId="23182EF1" w:rsidR="001A26AD" w:rsidRPr="00340914" w:rsidDel="004834EC" w:rsidRDefault="001A26AD" w:rsidP="009733AB">
            <w:pPr>
              <w:pStyle w:val="TAC"/>
              <w:rPr>
                <w:del w:id="7978" w:author="Aurelian Bria" w:date="2025-08-15T13:16:00Z" w16du:dateUtc="2025-08-15T11:16:00Z"/>
              </w:rPr>
            </w:pPr>
            <w:del w:id="797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BC7EFF0" w14:textId="7F3561AF" w:rsidR="001A26AD" w:rsidRPr="00340914" w:rsidDel="004834EC" w:rsidRDefault="001A26AD" w:rsidP="009733AB">
            <w:pPr>
              <w:pStyle w:val="TAC"/>
              <w:rPr>
                <w:del w:id="7980" w:author="Aurelian Bria" w:date="2025-08-15T13:16:00Z" w16du:dateUtc="2025-08-15T11:16:00Z"/>
              </w:rPr>
            </w:pPr>
            <w:del w:id="798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4C8A67" w14:textId="735DE25A" w:rsidR="001A26AD" w:rsidRPr="00340914" w:rsidDel="004834EC" w:rsidRDefault="001A26AD" w:rsidP="009733AB">
            <w:pPr>
              <w:pStyle w:val="TAC"/>
              <w:rPr>
                <w:del w:id="7982" w:author="Aurelian Bria" w:date="2025-08-15T13:16:00Z" w16du:dateUtc="2025-08-15T11:16:00Z"/>
              </w:rPr>
            </w:pPr>
            <w:del w:id="7983" w:author="Aurelian Bria" w:date="2025-08-15T13:16:00Z" w16du:dateUtc="2025-08-15T11:16:00Z">
              <w:r w:rsidRPr="00340914" w:rsidDel="004834EC">
                <w:delText>CW carrier</w:delText>
              </w:r>
            </w:del>
          </w:p>
        </w:tc>
      </w:tr>
      <w:tr w:rsidR="001A26AD" w:rsidRPr="00340914" w:rsidDel="004834EC" w14:paraId="5266C747" w14:textId="18859F53" w:rsidTr="009733AB">
        <w:trPr>
          <w:jc w:val="center"/>
          <w:del w:id="7984" w:author="Aurelian Bria" w:date="2025-08-15T13:16:00Z"/>
        </w:trPr>
        <w:tc>
          <w:tcPr>
            <w:tcW w:w="2460" w:type="dxa"/>
          </w:tcPr>
          <w:p w14:paraId="09420AC4" w14:textId="4EBFFA2B" w:rsidR="001A26AD" w:rsidRPr="00ED510D" w:rsidDel="004834EC" w:rsidRDefault="001A26AD" w:rsidP="009733AB">
            <w:pPr>
              <w:pStyle w:val="TAL"/>
              <w:rPr>
                <w:del w:id="7985" w:author="Aurelian Bria" w:date="2025-08-15T13:16:00Z" w16du:dateUtc="2025-08-15T11:16:00Z"/>
                <w:rFonts w:cs="v5.0.0"/>
              </w:rPr>
            </w:pPr>
            <w:del w:id="7986" w:author="Aurelian Bria" w:date="2025-08-15T13:16:00Z" w16du:dateUtc="2025-08-15T11:16:00Z">
              <w:r w:rsidRPr="00340914" w:rsidDel="004834EC">
                <w:rPr>
                  <w:rFonts w:cs="v5.0.0" w:hint="eastAsia"/>
                  <w:lang w:eastAsia="zh-CN"/>
                </w:rPr>
                <w:delText>MR</w:delText>
              </w:r>
              <w:r w:rsidRPr="00340914" w:rsidDel="004834EC">
                <w:delText xml:space="preserve"> E-UTRA Band 30 or NR Band n30</w:delText>
              </w:r>
            </w:del>
          </w:p>
        </w:tc>
        <w:tc>
          <w:tcPr>
            <w:tcW w:w="1611" w:type="dxa"/>
            <w:vAlign w:val="center"/>
          </w:tcPr>
          <w:p w14:paraId="45A3C264" w14:textId="64454CE6" w:rsidR="001A26AD" w:rsidRPr="00340914" w:rsidDel="004834EC" w:rsidRDefault="001A26AD" w:rsidP="009733AB">
            <w:pPr>
              <w:pStyle w:val="TAC"/>
              <w:rPr>
                <w:del w:id="7987" w:author="Aurelian Bria" w:date="2025-08-15T13:16:00Z" w16du:dateUtc="2025-08-15T11:16:00Z"/>
              </w:rPr>
            </w:pPr>
            <w:del w:id="7988" w:author="Aurelian Bria" w:date="2025-08-15T13:16:00Z" w16du:dateUtc="2025-08-15T11:16:00Z">
              <w:r w:rsidRPr="00340914" w:rsidDel="004834EC">
                <w:delText>2350 – 2360</w:delText>
              </w:r>
            </w:del>
          </w:p>
        </w:tc>
        <w:tc>
          <w:tcPr>
            <w:tcW w:w="1277" w:type="dxa"/>
            <w:vAlign w:val="center"/>
          </w:tcPr>
          <w:p w14:paraId="36655138" w14:textId="5B2DF670" w:rsidR="001A26AD" w:rsidRPr="00340914" w:rsidDel="004834EC" w:rsidRDefault="001A26AD" w:rsidP="009733AB">
            <w:pPr>
              <w:pStyle w:val="TAC"/>
              <w:rPr>
                <w:del w:id="7989" w:author="Aurelian Bria" w:date="2025-08-15T13:16:00Z" w16du:dateUtc="2025-08-15T11:16:00Z"/>
                <w:lang w:val="sv-SE"/>
              </w:rPr>
            </w:pPr>
            <w:del w:id="799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E9917B" w14:textId="779C850A" w:rsidR="001A26AD" w:rsidRPr="00340914" w:rsidDel="004834EC" w:rsidRDefault="001A26AD" w:rsidP="009733AB">
            <w:pPr>
              <w:pStyle w:val="TAC"/>
              <w:rPr>
                <w:del w:id="7991" w:author="Aurelian Bria" w:date="2025-08-15T13:16:00Z" w16du:dateUtc="2025-08-15T11:16:00Z"/>
              </w:rPr>
            </w:pPr>
            <w:del w:id="799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7F081C" w14:textId="47440BCD" w:rsidR="001A26AD" w:rsidRPr="00340914" w:rsidDel="004834EC" w:rsidRDefault="001A26AD" w:rsidP="009733AB">
            <w:pPr>
              <w:pStyle w:val="TAC"/>
              <w:rPr>
                <w:del w:id="7993" w:author="Aurelian Bria" w:date="2025-08-15T13:16:00Z" w16du:dateUtc="2025-08-15T11:16:00Z"/>
              </w:rPr>
            </w:pPr>
            <w:del w:id="7994" w:author="Aurelian Bria" w:date="2025-08-15T13:16:00Z" w16du:dateUtc="2025-08-15T11:16:00Z">
              <w:r w:rsidRPr="00340914" w:rsidDel="004834EC">
                <w:delText>CW carrier</w:delText>
              </w:r>
            </w:del>
          </w:p>
        </w:tc>
      </w:tr>
      <w:tr w:rsidR="001A26AD" w:rsidRPr="00340914" w:rsidDel="004834EC" w14:paraId="6E977A16" w14:textId="45FA8F44" w:rsidTr="009733AB">
        <w:trPr>
          <w:jc w:val="center"/>
          <w:del w:id="7995" w:author="Aurelian Bria" w:date="2025-08-15T13:16:00Z"/>
        </w:trPr>
        <w:tc>
          <w:tcPr>
            <w:tcW w:w="2460" w:type="dxa"/>
          </w:tcPr>
          <w:p w14:paraId="4BF7D5F8" w14:textId="1ECD1B93" w:rsidR="001A26AD" w:rsidRPr="00340914" w:rsidDel="004834EC" w:rsidRDefault="001A26AD" w:rsidP="009733AB">
            <w:pPr>
              <w:pStyle w:val="TAL"/>
              <w:rPr>
                <w:del w:id="7996" w:author="Aurelian Bria" w:date="2025-08-15T13:16:00Z" w16du:dateUtc="2025-08-15T11:16:00Z"/>
                <w:rFonts w:cs="v5.0.0"/>
                <w:lang w:eastAsia="zh-CN"/>
              </w:rPr>
            </w:pPr>
            <w:del w:id="7997"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31</w:delText>
              </w:r>
              <w:r w:rsidDel="004834EC">
                <w:rPr>
                  <w:rFonts w:cs="Arial"/>
                  <w:lang w:eastAsia="zh-CN"/>
                </w:rPr>
                <w:delText xml:space="preserve"> or NR Band n31</w:delText>
              </w:r>
            </w:del>
          </w:p>
        </w:tc>
        <w:tc>
          <w:tcPr>
            <w:tcW w:w="1611" w:type="dxa"/>
            <w:vAlign w:val="center"/>
          </w:tcPr>
          <w:p w14:paraId="7DD86980" w14:textId="319C25A4" w:rsidR="001A26AD" w:rsidRPr="00340914" w:rsidDel="004834EC" w:rsidRDefault="001A26AD" w:rsidP="009733AB">
            <w:pPr>
              <w:pStyle w:val="TAC"/>
              <w:rPr>
                <w:del w:id="7998" w:author="Aurelian Bria" w:date="2025-08-15T13:16:00Z" w16du:dateUtc="2025-08-15T11:16:00Z"/>
                <w:lang w:eastAsia="zh-CN"/>
              </w:rPr>
            </w:pPr>
            <w:del w:id="7999" w:author="Aurelian Bria" w:date="2025-08-15T13:16:00Z" w16du:dateUtc="2025-08-15T11:16:00Z">
              <w:r w:rsidRPr="00340914" w:rsidDel="004834EC">
                <w:rPr>
                  <w:rFonts w:hint="eastAsia"/>
                  <w:lang w:eastAsia="zh-CN"/>
                </w:rPr>
                <w:delText>462.5</w:delText>
              </w:r>
              <w:r w:rsidRPr="00340914" w:rsidDel="004834EC">
                <w:delText xml:space="preserve"> – </w:delText>
              </w:r>
              <w:r w:rsidRPr="00340914" w:rsidDel="004834EC">
                <w:rPr>
                  <w:rFonts w:hint="eastAsia"/>
                  <w:lang w:eastAsia="zh-CN"/>
                </w:rPr>
                <w:delText>467.5</w:delText>
              </w:r>
            </w:del>
          </w:p>
        </w:tc>
        <w:tc>
          <w:tcPr>
            <w:tcW w:w="1277" w:type="dxa"/>
            <w:vAlign w:val="center"/>
          </w:tcPr>
          <w:p w14:paraId="72544E9B" w14:textId="27282816" w:rsidR="001A26AD" w:rsidRPr="00340914" w:rsidDel="004834EC" w:rsidRDefault="001A26AD" w:rsidP="009733AB">
            <w:pPr>
              <w:pStyle w:val="TAC"/>
              <w:rPr>
                <w:del w:id="8000" w:author="Aurelian Bria" w:date="2025-08-15T13:16:00Z" w16du:dateUtc="2025-08-15T11:16:00Z"/>
              </w:rPr>
            </w:pPr>
            <w:del w:id="800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587AEF" w14:textId="0A1E651D" w:rsidR="001A26AD" w:rsidRPr="00340914" w:rsidDel="004834EC" w:rsidRDefault="001A26AD" w:rsidP="009733AB">
            <w:pPr>
              <w:pStyle w:val="TAC"/>
              <w:rPr>
                <w:del w:id="8002" w:author="Aurelian Bria" w:date="2025-08-15T13:16:00Z" w16du:dateUtc="2025-08-15T11:16:00Z"/>
              </w:rPr>
            </w:pPr>
            <w:del w:id="800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70E896" w14:textId="37189AE2" w:rsidR="001A26AD" w:rsidRPr="00340914" w:rsidDel="004834EC" w:rsidRDefault="001A26AD" w:rsidP="009733AB">
            <w:pPr>
              <w:pStyle w:val="TAC"/>
              <w:rPr>
                <w:del w:id="8004" w:author="Aurelian Bria" w:date="2025-08-15T13:16:00Z" w16du:dateUtc="2025-08-15T11:16:00Z"/>
              </w:rPr>
            </w:pPr>
            <w:del w:id="8005" w:author="Aurelian Bria" w:date="2025-08-15T13:16:00Z" w16du:dateUtc="2025-08-15T11:16:00Z">
              <w:r w:rsidRPr="00340914" w:rsidDel="004834EC">
                <w:delText>CW carrier</w:delText>
              </w:r>
            </w:del>
          </w:p>
        </w:tc>
      </w:tr>
      <w:tr w:rsidR="001A26AD" w:rsidRPr="00340914" w:rsidDel="004834EC" w14:paraId="6A652D54" w14:textId="6C2013A1" w:rsidTr="009733AB">
        <w:trPr>
          <w:jc w:val="center"/>
          <w:del w:id="8006" w:author="Aurelian Bria" w:date="2025-08-15T13:16:00Z"/>
        </w:trPr>
        <w:tc>
          <w:tcPr>
            <w:tcW w:w="2460" w:type="dxa"/>
          </w:tcPr>
          <w:p w14:paraId="443395A7" w14:textId="21A5048E" w:rsidR="001A26AD" w:rsidRPr="00340914" w:rsidDel="004834EC" w:rsidRDefault="001A26AD" w:rsidP="009733AB">
            <w:pPr>
              <w:pStyle w:val="TAL"/>
              <w:rPr>
                <w:del w:id="8007" w:author="Aurelian Bria" w:date="2025-08-15T13:16:00Z" w16du:dateUtc="2025-08-15T11:16:00Z"/>
                <w:rFonts w:cs="v5.0.0"/>
                <w:lang w:eastAsia="ja-JP"/>
              </w:rPr>
            </w:pPr>
            <w:del w:id="8008" w:author="Aurelian Bria" w:date="2025-08-15T13:16:00Z" w16du:dateUtc="2025-08-15T11:16:00Z">
              <w:r w:rsidRPr="00340914" w:rsidDel="004834EC">
                <w:rPr>
                  <w:rFonts w:cs="v5.0.0" w:hint="eastAsia"/>
                  <w:lang w:eastAsia="ja-JP"/>
                </w:rPr>
                <w:delText>MR</w:delText>
              </w:r>
              <w:r w:rsidRPr="00340914" w:rsidDel="004834EC">
                <w:rPr>
                  <w:rFonts w:cs="v5.0.0"/>
                </w:rPr>
                <w:delText xml:space="preserve"> </w:delText>
              </w:r>
              <w:r w:rsidRPr="00340914" w:rsidDel="004834EC">
                <w:rPr>
                  <w:lang w:val="sv-SE"/>
                </w:rPr>
                <w:delText>UTRA FDD Band XXXII or</w:delText>
              </w:r>
              <w:r w:rsidRPr="00340914" w:rsidDel="004834EC">
                <w:rPr>
                  <w:rFonts w:cs="v5.0.0"/>
                </w:rPr>
                <w:delText xml:space="preserve"> E-UTRA Band </w:delText>
              </w:r>
              <w:r w:rsidRPr="00340914" w:rsidDel="004834EC">
                <w:rPr>
                  <w:rFonts w:cs="v5.0.0" w:hint="eastAsia"/>
                  <w:lang w:eastAsia="zh-CN"/>
                </w:rPr>
                <w:delText>3</w:delText>
              </w:r>
              <w:r w:rsidRPr="00340914" w:rsidDel="004834EC">
                <w:rPr>
                  <w:rFonts w:cs="v5.0.0" w:hint="eastAsia"/>
                  <w:lang w:eastAsia="ja-JP"/>
                </w:rPr>
                <w:delText>2</w:delText>
              </w:r>
            </w:del>
          </w:p>
        </w:tc>
        <w:tc>
          <w:tcPr>
            <w:tcW w:w="1611" w:type="dxa"/>
            <w:vAlign w:val="center"/>
          </w:tcPr>
          <w:p w14:paraId="0A0104A8" w14:textId="2A3F3570" w:rsidR="001A26AD" w:rsidRPr="00340914" w:rsidDel="004834EC" w:rsidRDefault="001A26AD" w:rsidP="009733AB">
            <w:pPr>
              <w:pStyle w:val="TAC"/>
              <w:rPr>
                <w:del w:id="8009" w:author="Aurelian Bria" w:date="2025-08-15T13:16:00Z" w16du:dateUtc="2025-08-15T11:16:00Z"/>
                <w:lang w:eastAsia="zh-CN"/>
              </w:rPr>
            </w:pPr>
            <w:del w:id="8010" w:author="Aurelian Bria" w:date="2025-08-15T13:16:00Z" w16du:dateUtc="2025-08-15T11:16:00Z">
              <w:r w:rsidRPr="00340914" w:rsidDel="004834EC">
                <w:delText>1</w:delText>
              </w:r>
              <w:r w:rsidRPr="00340914" w:rsidDel="004834EC">
                <w:rPr>
                  <w:rFonts w:hint="eastAsia"/>
                  <w:lang w:eastAsia="ja-JP"/>
                </w:rPr>
                <w:delText>452</w:delText>
              </w:r>
              <w:r w:rsidRPr="00340914" w:rsidDel="004834EC">
                <w:delText>-1</w:delText>
              </w:r>
              <w:r w:rsidRPr="00340914" w:rsidDel="004834EC">
                <w:rPr>
                  <w:rFonts w:hint="eastAsia"/>
                  <w:lang w:eastAsia="ja-JP"/>
                </w:rPr>
                <w:delText>496</w:delText>
              </w:r>
              <w:r w:rsidRPr="00340914" w:rsidDel="004834EC">
                <w:rPr>
                  <w:lang w:eastAsia="ja-JP"/>
                </w:rPr>
                <w:delText xml:space="preserve"> (NOTE 3)</w:delText>
              </w:r>
            </w:del>
          </w:p>
        </w:tc>
        <w:tc>
          <w:tcPr>
            <w:tcW w:w="1277" w:type="dxa"/>
            <w:vAlign w:val="center"/>
          </w:tcPr>
          <w:p w14:paraId="641C6477" w14:textId="23E7B22E" w:rsidR="001A26AD" w:rsidRPr="00340914" w:rsidDel="004834EC" w:rsidRDefault="001A26AD" w:rsidP="009733AB">
            <w:pPr>
              <w:pStyle w:val="TAC"/>
              <w:rPr>
                <w:del w:id="8011" w:author="Aurelian Bria" w:date="2025-08-15T13:16:00Z" w16du:dateUtc="2025-08-15T11:16:00Z"/>
                <w:lang w:eastAsia="ja-JP"/>
              </w:rPr>
            </w:pPr>
            <w:del w:id="8012" w:author="Aurelian Bria" w:date="2025-08-15T13:16:00Z" w16du:dateUtc="2025-08-15T11:16:00Z">
              <w:r w:rsidRPr="00340914" w:rsidDel="004834EC">
                <w:delText>+</w:delText>
              </w:r>
              <w:r w:rsidRPr="00340914" w:rsidDel="004834EC">
                <w:rPr>
                  <w:rFonts w:hint="eastAsia"/>
                  <w:lang w:eastAsia="ja-JP"/>
                </w:rPr>
                <w:delText>8</w:delText>
              </w:r>
              <w:r w:rsidRPr="00340914" w:rsidDel="004834EC">
                <w:rPr>
                  <w:lang w:eastAsia="zh-CN"/>
                </w:rPr>
                <w:delText>**</w:delText>
              </w:r>
            </w:del>
          </w:p>
        </w:tc>
        <w:tc>
          <w:tcPr>
            <w:tcW w:w="1843" w:type="dxa"/>
            <w:vAlign w:val="center"/>
          </w:tcPr>
          <w:p w14:paraId="3047155A" w14:textId="5EBD01B5" w:rsidR="001A26AD" w:rsidRPr="00340914" w:rsidDel="004834EC" w:rsidRDefault="001A26AD" w:rsidP="009733AB">
            <w:pPr>
              <w:pStyle w:val="TAC"/>
              <w:rPr>
                <w:del w:id="8013" w:author="Aurelian Bria" w:date="2025-08-15T13:16:00Z" w16du:dateUtc="2025-08-15T11:16:00Z"/>
              </w:rPr>
            </w:pPr>
            <w:del w:id="801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20AFBA8" w14:textId="14AA80E8" w:rsidR="001A26AD" w:rsidRPr="00340914" w:rsidDel="004834EC" w:rsidRDefault="001A26AD" w:rsidP="009733AB">
            <w:pPr>
              <w:pStyle w:val="TAC"/>
              <w:rPr>
                <w:del w:id="8015" w:author="Aurelian Bria" w:date="2025-08-15T13:16:00Z" w16du:dateUtc="2025-08-15T11:16:00Z"/>
              </w:rPr>
            </w:pPr>
            <w:del w:id="8016" w:author="Aurelian Bria" w:date="2025-08-15T13:16:00Z" w16du:dateUtc="2025-08-15T11:16:00Z">
              <w:r w:rsidRPr="00340914" w:rsidDel="004834EC">
                <w:delText>CW carrier</w:delText>
              </w:r>
            </w:del>
          </w:p>
        </w:tc>
      </w:tr>
      <w:tr w:rsidR="001A26AD" w:rsidRPr="00340914" w:rsidDel="004834EC" w14:paraId="2D17E96B" w14:textId="3B1038CB" w:rsidTr="009733AB">
        <w:trPr>
          <w:jc w:val="center"/>
          <w:del w:id="8017" w:author="Aurelian Bria" w:date="2025-08-15T13:16:00Z"/>
        </w:trPr>
        <w:tc>
          <w:tcPr>
            <w:tcW w:w="2460" w:type="dxa"/>
          </w:tcPr>
          <w:p w14:paraId="4688CC6D" w14:textId="042CED90" w:rsidR="001A26AD" w:rsidRPr="00340914" w:rsidDel="004834EC" w:rsidRDefault="001A26AD" w:rsidP="009733AB">
            <w:pPr>
              <w:pStyle w:val="TAL"/>
              <w:rPr>
                <w:del w:id="8018" w:author="Aurelian Bria" w:date="2025-08-15T13:16:00Z" w16du:dateUtc="2025-08-15T11:16:00Z"/>
              </w:rPr>
            </w:pPr>
            <w:del w:id="8019" w:author="Aurelian Bria" w:date="2025-08-15T13:16:00Z" w16du:dateUtc="2025-08-15T11:16:00Z">
              <w:r w:rsidRPr="00340914" w:rsidDel="004834EC">
                <w:rPr>
                  <w:rFonts w:cs="v5.0.0"/>
                </w:rPr>
                <w:delText>MR</w:delText>
              </w:r>
              <w:r w:rsidRPr="00340914" w:rsidDel="004834EC">
                <w:delText xml:space="preserve"> E-UTRA Band 33</w:delText>
              </w:r>
            </w:del>
          </w:p>
        </w:tc>
        <w:tc>
          <w:tcPr>
            <w:tcW w:w="1611" w:type="dxa"/>
            <w:vAlign w:val="center"/>
          </w:tcPr>
          <w:p w14:paraId="0917546F" w14:textId="53F4A535" w:rsidR="001A26AD" w:rsidRPr="00340914" w:rsidDel="004834EC" w:rsidRDefault="001A26AD" w:rsidP="009733AB">
            <w:pPr>
              <w:pStyle w:val="TAC"/>
              <w:rPr>
                <w:del w:id="8020" w:author="Aurelian Bria" w:date="2025-08-15T13:16:00Z" w16du:dateUtc="2025-08-15T11:16:00Z"/>
              </w:rPr>
            </w:pPr>
            <w:del w:id="8021" w:author="Aurelian Bria" w:date="2025-08-15T13:16:00Z" w16du:dateUtc="2025-08-15T11:16:00Z">
              <w:r w:rsidRPr="00340914" w:rsidDel="004834EC">
                <w:delText>1900 – 1920</w:delText>
              </w:r>
            </w:del>
          </w:p>
        </w:tc>
        <w:tc>
          <w:tcPr>
            <w:tcW w:w="1277" w:type="dxa"/>
            <w:vAlign w:val="center"/>
          </w:tcPr>
          <w:p w14:paraId="5F0EC9D7" w14:textId="64CAB2AE" w:rsidR="001A26AD" w:rsidRPr="00340914" w:rsidDel="004834EC" w:rsidRDefault="001A26AD" w:rsidP="009733AB">
            <w:pPr>
              <w:pStyle w:val="TAC"/>
              <w:rPr>
                <w:del w:id="8022" w:author="Aurelian Bria" w:date="2025-08-15T13:16:00Z" w16du:dateUtc="2025-08-15T11:16:00Z"/>
              </w:rPr>
            </w:pPr>
            <w:del w:id="802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5621AB1" w14:textId="285646BB" w:rsidR="001A26AD" w:rsidRPr="00340914" w:rsidDel="004834EC" w:rsidRDefault="001A26AD" w:rsidP="009733AB">
            <w:pPr>
              <w:pStyle w:val="TAC"/>
              <w:rPr>
                <w:del w:id="8024" w:author="Aurelian Bria" w:date="2025-08-15T13:16:00Z" w16du:dateUtc="2025-08-15T11:16:00Z"/>
              </w:rPr>
            </w:pPr>
            <w:del w:id="802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FA6CD1F" w14:textId="1E18DE2D" w:rsidR="001A26AD" w:rsidRPr="00340914" w:rsidDel="004834EC" w:rsidRDefault="001A26AD" w:rsidP="009733AB">
            <w:pPr>
              <w:pStyle w:val="TAC"/>
              <w:rPr>
                <w:del w:id="8026" w:author="Aurelian Bria" w:date="2025-08-15T13:16:00Z" w16du:dateUtc="2025-08-15T11:16:00Z"/>
              </w:rPr>
            </w:pPr>
            <w:del w:id="8027" w:author="Aurelian Bria" w:date="2025-08-15T13:16:00Z" w16du:dateUtc="2025-08-15T11:16:00Z">
              <w:r w:rsidRPr="00340914" w:rsidDel="004834EC">
                <w:delText>CW carrier</w:delText>
              </w:r>
            </w:del>
          </w:p>
        </w:tc>
      </w:tr>
      <w:tr w:rsidR="001A26AD" w:rsidRPr="00340914" w:rsidDel="004834EC" w14:paraId="6E5E4483" w14:textId="2F9F84DC" w:rsidTr="009733AB">
        <w:trPr>
          <w:jc w:val="center"/>
          <w:del w:id="8028" w:author="Aurelian Bria" w:date="2025-08-15T13:16:00Z"/>
        </w:trPr>
        <w:tc>
          <w:tcPr>
            <w:tcW w:w="2460" w:type="dxa"/>
          </w:tcPr>
          <w:p w14:paraId="09626878" w14:textId="422D6403" w:rsidR="001A26AD" w:rsidRPr="00340914" w:rsidDel="004834EC" w:rsidRDefault="001A26AD" w:rsidP="009733AB">
            <w:pPr>
              <w:pStyle w:val="TAL"/>
              <w:rPr>
                <w:del w:id="8029" w:author="Aurelian Bria" w:date="2025-08-15T13:16:00Z" w16du:dateUtc="2025-08-15T11:16:00Z"/>
              </w:rPr>
            </w:pPr>
            <w:del w:id="8030" w:author="Aurelian Bria" w:date="2025-08-15T13:16:00Z" w16du:dateUtc="2025-08-15T11:16:00Z">
              <w:r w:rsidRPr="00340914" w:rsidDel="004834EC">
                <w:rPr>
                  <w:rFonts w:cs="v5.0.0"/>
                </w:rPr>
                <w:delText>MR</w:delText>
              </w:r>
              <w:r w:rsidRPr="00340914" w:rsidDel="004834EC">
                <w:delText xml:space="preserve"> E-UTRA Band 34 or NR band n34</w:delText>
              </w:r>
            </w:del>
          </w:p>
        </w:tc>
        <w:tc>
          <w:tcPr>
            <w:tcW w:w="1611" w:type="dxa"/>
            <w:vAlign w:val="center"/>
          </w:tcPr>
          <w:p w14:paraId="1F4E78B8" w14:textId="7F346011" w:rsidR="001A26AD" w:rsidRPr="00340914" w:rsidDel="004834EC" w:rsidRDefault="001A26AD" w:rsidP="009733AB">
            <w:pPr>
              <w:pStyle w:val="TAC"/>
              <w:rPr>
                <w:del w:id="8031" w:author="Aurelian Bria" w:date="2025-08-15T13:16:00Z" w16du:dateUtc="2025-08-15T11:16:00Z"/>
              </w:rPr>
            </w:pPr>
            <w:del w:id="8032" w:author="Aurelian Bria" w:date="2025-08-15T13:16:00Z" w16du:dateUtc="2025-08-15T11:16:00Z">
              <w:r w:rsidRPr="00340914" w:rsidDel="004834EC">
                <w:delText>2010 – 2025</w:delText>
              </w:r>
            </w:del>
          </w:p>
        </w:tc>
        <w:tc>
          <w:tcPr>
            <w:tcW w:w="1277" w:type="dxa"/>
            <w:vAlign w:val="center"/>
          </w:tcPr>
          <w:p w14:paraId="2079FC5E" w14:textId="24B5C1D1" w:rsidR="001A26AD" w:rsidRPr="00340914" w:rsidDel="004834EC" w:rsidRDefault="001A26AD" w:rsidP="009733AB">
            <w:pPr>
              <w:pStyle w:val="TAC"/>
              <w:rPr>
                <w:del w:id="8033" w:author="Aurelian Bria" w:date="2025-08-15T13:16:00Z" w16du:dateUtc="2025-08-15T11:16:00Z"/>
              </w:rPr>
            </w:pPr>
            <w:del w:id="803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D36D9B" w14:textId="3E080C5C" w:rsidR="001A26AD" w:rsidRPr="00340914" w:rsidDel="004834EC" w:rsidRDefault="001A26AD" w:rsidP="009733AB">
            <w:pPr>
              <w:pStyle w:val="TAC"/>
              <w:rPr>
                <w:del w:id="8035" w:author="Aurelian Bria" w:date="2025-08-15T13:16:00Z" w16du:dateUtc="2025-08-15T11:16:00Z"/>
              </w:rPr>
            </w:pPr>
            <w:del w:id="803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420836B" w14:textId="01A4F033" w:rsidR="001A26AD" w:rsidRPr="00340914" w:rsidDel="004834EC" w:rsidRDefault="001A26AD" w:rsidP="009733AB">
            <w:pPr>
              <w:pStyle w:val="TAC"/>
              <w:rPr>
                <w:del w:id="8037" w:author="Aurelian Bria" w:date="2025-08-15T13:16:00Z" w16du:dateUtc="2025-08-15T11:16:00Z"/>
              </w:rPr>
            </w:pPr>
            <w:del w:id="8038" w:author="Aurelian Bria" w:date="2025-08-15T13:16:00Z" w16du:dateUtc="2025-08-15T11:16:00Z">
              <w:r w:rsidRPr="00340914" w:rsidDel="004834EC">
                <w:delText>CW carrier</w:delText>
              </w:r>
            </w:del>
          </w:p>
        </w:tc>
      </w:tr>
      <w:tr w:rsidR="001A26AD" w:rsidRPr="00340914" w:rsidDel="004834EC" w14:paraId="7A857D25" w14:textId="0C2E8DD2" w:rsidTr="009733AB">
        <w:trPr>
          <w:jc w:val="center"/>
          <w:del w:id="8039" w:author="Aurelian Bria" w:date="2025-08-15T13:16:00Z"/>
        </w:trPr>
        <w:tc>
          <w:tcPr>
            <w:tcW w:w="2460" w:type="dxa"/>
          </w:tcPr>
          <w:p w14:paraId="31773F9B" w14:textId="0292BF42" w:rsidR="001A26AD" w:rsidRPr="00340914" w:rsidDel="004834EC" w:rsidRDefault="001A26AD" w:rsidP="009733AB">
            <w:pPr>
              <w:pStyle w:val="TAL"/>
              <w:rPr>
                <w:del w:id="8040" w:author="Aurelian Bria" w:date="2025-08-15T13:16:00Z" w16du:dateUtc="2025-08-15T11:16:00Z"/>
                <w:lang w:val="sv-SE"/>
              </w:rPr>
            </w:pPr>
            <w:del w:id="8041" w:author="Aurelian Bria" w:date="2025-08-15T13:16:00Z" w16du:dateUtc="2025-08-15T11:16:00Z">
              <w:r w:rsidRPr="00340914" w:rsidDel="004834EC">
                <w:rPr>
                  <w:rFonts w:cs="v5.0.0"/>
                  <w:lang w:val="sv-SE"/>
                </w:rPr>
                <w:delText>MR</w:delText>
              </w:r>
              <w:r w:rsidRPr="00340914" w:rsidDel="004834EC">
                <w:rPr>
                  <w:lang w:val="sv-SE"/>
                </w:rPr>
                <w:delText xml:space="preserve"> E-UTRA Band 35</w:delText>
              </w:r>
            </w:del>
          </w:p>
        </w:tc>
        <w:tc>
          <w:tcPr>
            <w:tcW w:w="1611" w:type="dxa"/>
            <w:vAlign w:val="center"/>
          </w:tcPr>
          <w:p w14:paraId="46CFE8C3" w14:textId="2715470E" w:rsidR="001A26AD" w:rsidRPr="00340914" w:rsidDel="004834EC" w:rsidRDefault="001A26AD" w:rsidP="009733AB">
            <w:pPr>
              <w:pStyle w:val="TAC"/>
              <w:rPr>
                <w:del w:id="8042" w:author="Aurelian Bria" w:date="2025-08-15T13:16:00Z" w16du:dateUtc="2025-08-15T11:16:00Z"/>
              </w:rPr>
            </w:pPr>
            <w:del w:id="8043" w:author="Aurelian Bria" w:date="2025-08-15T13:16:00Z" w16du:dateUtc="2025-08-15T11:16:00Z">
              <w:r w:rsidRPr="00340914" w:rsidDel="004834EC">
                <w:delText>1850 – 1910</w:delText>
              </w:r>
            </w:del>
          </w:p>
          <w:p w14:paraId="3121574F" w14:textId="76539F0D" w:rsidR="001A26AD" w:rsidRPr="00340914" w:rsidDel="004834EC" w:rsidRDefault="001A26AD" w:rsidP="009733AB">
            <w:pPr>
              <w:pStyle w:val="TAC"/>
              <w:rPr>
                <w:del w:id="8044" w:author="Aurelian Bria" w:date="2025-08-15T13:16:00Z" w16du:dateUtc="2025-08-15T11:16:00Z"/>
              </w:rPr>
            </w:pPr>
          </w:p>
        </w:tc>
        <w:tc>
          <w:tcPr>
            <w:tcW w:w="1277" w:type="dxa"/>
            <w:vAlign w:val="center"/>
          </w:tcPr>
          <w:p w14:paraId="671F3CB3" w14:textId="69BCC56E" w:rsidR="001A26AD" w:rsidRPr="00340914" w:rsidDel="004834EC" w:rsidRDefault="001A26AD" w:rsidP="009733AB">
            <w:pPr>
              <w:pStyle w:val="TAC"/>
              <w:rPr>
                <w:del w:id="8045" w:author="Aurelian Bria" w:date="2025-08-15T13:16:00Z" w16du:dateUtc="2025-08-15T11:16:00Z"/>
              </w:rPr>
            </w:pPr>
            <w:del w:id="804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468986A" w14:textId="78C368E7" w:rsidR="001A26AD" w:rsidRPr="00340914" w:rsidDel="004834EC" w:rsidRDefault="001A26AD" w:rsidP="009733AB">
            <w:pPr>
              <w:pStyle w:val="TAC"/>
              <w:rPr>
                <w:del w:id="8047" w:author="Aurelian Bria" w:date="2025-08-15T13:16:00Z" w16du:dateUtc="2025-08-15T11:16:00Z"/>
              </w:rPr>
            </w:pPr>
            <w:del w:id="804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ABD7E0" w14:textId="368E4D0C" w:rsidR="001A26AD" w:rsidRPr="00340914" w:rsidDel="004834EC" w:rsidRDefault="001A26AD" w:rsidP="009733AB">
            <w:pPr>
              <w:pStyle w:val="TAC"/>
              <w:rPr>
                <w:del w:id="8049" w:author="Aurelian Bria" w:date="2025-08-15T13:16:00Z" w16du:dateUtc="2025-08-15T11:16:00Z"/>
              </w:rPr>
            </w:pPr>
            <w:del w:id="8050" w:author="Aurelian Bria" w:date="2025-08-15T13:16:00Z" w16du:dateUtc="2025-08-15T11:16:00Z">
              <w:r w:rsidRPr="00340914" w:rsidDel="004834EC">
                <w:delText>CW carrier</w:delText>
              </w:r>
            </w:del>
          </w:p>
        </w:tc>
      </w:tr>
      <w:tr w:rsidR="001A26AD" w:rsidRPr="00340914" w:rsidDel="004834EC" w14:paraId="0B9B2881" w14:textId="483CD639" w:rsidTr="009733AB">
        <w:trPr>
          <w:jc w:val="center"/>
          <w:del w:id="8051" w:author="Aurelian Bria" w:date="2025-08-15T13:16:00Z"/>
        </w:trPr>
        <w:tc>
          <w:tcPr>
            <w:tcW w:w="2460" w:type="dxa"/>
          </w:tcPr>
          <w:p w14:paraId="6E1EED4C" w14:textId="1D5680A2" w:rsidR="001A26AD" w:rsidRPr="00340914" w:rsidDel="004834EC" w:rsidRDefault="001A26AD" w:rsidP="009733AB">
            <w:pPr>
              <w:pStyle w:val="TAL"/>
              <w:rPr>
                <w:del w:id="8052" w:author="Aurelian Bria" w:date="2025-08-15T13:16:00Z" w16du:dateUtc="2025-08-15T11:16:00Z"/>
                <w:lang w:val="sv-SE"/>
              </w:rPr>
            </w:pPr>
            <w:del w:id="8053" w:author="Aurelian Bria" w:date="2025-08-15T13:16:00Z" w16du:dateUtc="2025-08-15T11:16:00Z">
              <w:r w:rsidRPr="00340914" w:rsidDel="004834EC">
                <w:rPr>
                  <w:rFonts w:cs="v5.0.0"/>
                  <w:lang w:val="sv-SE"/>
                </w:rPr>
                <w:delText>MR</w:delText>
              </w:r>
              <w:r w:rsidRPr="00340914" w:rsidDel="004834EC">
                <w:rPr>
                  <w:lang w:val="sv-SE"/>
                </w:rPr>
                <w:delText xml:space="preserve"> E-UTRA Band 36</w:delText>
              </w:r>
            </w:del>
          </w:p>
        </w:tc>
        <w:tc>
          <w:tcPr>
            <w:tcW w:w="1611" w:type="dxa"/>
            <w:vAlign w:val="center"/>
          </w:tcPr>
          <w:p w14:paraId="33827C5D" w14:textId="5AB292D1" w:rsidR="001A26AD" w:rsidRPr="00340914" w:rsidDel="004834EC" w:rsidRDefault="001A26AD" w:rsidP="009733AB">
            <w:pPr>
              <w:pStyle w:val="TAC"/>
              <w:rPr>
                <w:del w:id="8054" w:author="Aurelian Bria" w:date="2025-08-15T13:16:00Z" w16du:dateUtc="2025-08-15T11:16:00Z"/>
              </w:rPr>
            </w:pPr>
            <w:del w:id="8055" w:author="Aurelian Bria" w:date="2025-08-15T13:16:00Z" w16du:dateUtc="2025-08-15T11:16:00Z">
              <w:r w:rsidRPr="00340914" w:rsidDel="004834EC">
                <w:delText>1930 – 1990</w:delText>
              </w:r>
            </w:del>
          </w:p>
        </w:tc>
        <w:tc>
          <w:tcPr>
            <w:tcW w:w="1277" w:type="dxa"/>
            <w:vAlign w:val="center"/>
          </w:tcPr>
          <w:p w14:paraId="2FE9CA16" w14:textId="27A0ED4F" w:rsidR="001A26AD" w:rsidRPr="00340914" w:rsidDel="004834EC" w:rsidRDefault="001A26AD" w:rsidP="009733AB">
            <w:pPr>
              <w:pStyle w:val="TAC"/>
              <w:rPr>
                <w:del w:id="8056" w:author="Aurelian Bria" w:date="2025-08-15T13:16:00Z" w16du:dateUtc="2025-08-15T11:16:00Z"/>
              </w:rPr>
            </w:pPr>
            <w:del w:id="805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6FA80B7" w14:textId="2CD9A50A" w:rsidR="001A26AD" w:rsidRPr="00340914" w:rsidDel="004834EC" w:rsidRDefault="001A26AD" w:rsidP="009733AB">
            <w:pPr>
              <w:pStyle w:val="TAC"/>
              <w:rPr>
                <w:del w:id="8058" w:author="Aurelian Bria" w:date="2025-08-15T13:16:00Z" w16du:dateUtc="2025-08-15T11:16:00Z"/>
              </w:rPr>
            </w:pPr>
            <w:del w:id="805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328B456" w14:textId="115014DB" w:rsidR="001A26AD" w:rsidRPr="00340914" w:rsidDel="004834EC" w:rsidRDefault="001A26AD" w:rsidP="009733AB">
            <w:pPr>
              <w:pStyle w:val="TAC"/>
              <w:rPr>
                <w:del w:id="8060" w:author="Aurelian Bria" w:date="2025-08-15T13:16:00Z" w16du:dateUtc="2025-08-15T11:16:00Z"/>
              </w:rPr>
            </w:pPr>
            <w:del w:id="8061" w:author="Aurelian Bria" w:date="2025-08-15T13:16:00Z" w16du:dateUtc="2025-08-15T11:16:00Z">
              <w:r w:rsidRPr="00340914" w:rsidDel="004834EC">
                <w:delText>CW carrier</w:delText>
              </w:r>
            </w:del>
          </w:p>
        </w:tc>
      </w:tr>
      <w:tr w:rsidR="001A26AD" w:rsidRPr="00340914" w:rsidDel="004834EC" w14:paraId="5DC9A296" w14:textId="44642427" w:rsidTr="009733AB">
        <w:trPr>
          <w:jc w:val="center"/>
          <w:del w:id="8062" w:author="Aurelian Bria" w:date="2025-08-15T13:16:00Z"/>
        </w:trPr>
        <w:tc>
          <w:tcPr>
            <w:tcW w:w="2460" w:type="dxa"/>
          </w:tcPr>
          <w:p w14:paraId="5A6D877F" w14:textId="1F4E5477" w:rsidR="001A26AD" w:rsidRPr="00340914" w:rsidDel="004834EC" w:rsidRDefault="001A26AD" w:rsidP="009733AB">
            <w:pPr>
              <w:pStyle w:val="TAL"/>
              <w:rPr>
                <w:del w:id="8063" w:author="Aurelian Bria" w:date="2025-08-15T13:16:00Z" w16du:dateUtc="2025-08-15T11:16:00Z"/>
                <w:lang w:val="sv-SE"/>
              </w:rPr>
            </w:pPr>
            <w:del w:id="8064" w:author="Aurelian Bria" w:date="2025-08-15T13:16:00Z" w16du:dateUtc="2025-08-15T11:16:00Z">
              <w:r w:rsidRPr="00340914" w:rsidDel="004834EC">
                <w:rPr>
                  <w:rFonts w:cs="v5.0.0"/>
                  <w:lang w:val="sv-SE"/>
                </w:rPr>
                <w:delText>MR</w:delText>
              </w:r>
              <w:r w:rsidRPr="00340914" w:rsidDel="004834EC">
                <w:rPr>
                  <w:lang w:val="sv-SE"/>
                </w:rPr>
                <w:delText xml:space="preserve"> E-UTRA Band 37</w:delText>
              </w:r>
            </w:del>
          </w:p>
        </w:tc>
        <w:tc>
          <w:tcPr>
            <w:tcW w:w="1611" w:type="dxa"/>
            <w:vAlign w:val="center"/>
          </w:tcPr>
          <w:p w14:paraId="36F3FA8A" w14:textId="14B0ADE0" w:rsidR="001A26AD" w:rsidRPr="00340914" w:rsidDel="004834EC" w:rsidRDefault="001A26AD" w:rsidP="009733AB">
            <w:pPr>
              <w:pStyle w:val="TAC"/>
              <w:rPr>
                <w:del w:id="8065" w:author="Aurelian Bria" w:date="2025-08-15T13:16:00Z" w16du:dateUtc="2025-08-15T11:16:00Z"/>
              </w:rPr>
            </w:pPr>
            <w:del w:id="8066" w:author="Aurelian Bria" w:date="2025-08-15T13:16:00Z" w16du:dateUtc="2025-08-15T11:16:00Z">
              <w:r w:rsidRPr="00340914" w:rsidDel="004834EC">
                <w:delText>1910 – 1930</w:delText>
              </w:r>
            </w:del>
          </w:p>
        </w:tc>
        <w:tc>
          <w:tcPr>
            <w:tcW w:w="1277" w:type="dxa"/>
            <w:vAlign w:val="center"/>
          </w:tcPr>
          <w:p w14:paraId="48DF4D15" w14:textId="60E3C780" w:rsidR="001A26AD" w:rsidRPr="00340914" w:rsidDel="004834EC" w:rsidRDefault="001A26AD" w:rsidP="009733AB">
            <w:pPr>
              <w:pStyle w:val="TAC"/>
              <w:rPr>
                <w:del w:id="8067" w:author="Aurelian Bria" w:date="2025-08-15T13:16:00Z" w16du:dateUtc="2025-08-15T11:16:00Z"/>
              </w:rPr>
            </w:pPr>
            <w:del w:id="806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9D0D60" w14:textId="3CA42593" w:rsidR="001A26AD" w:rsidRPr="00340914" w:rsidDel="004834EC" w:rsidRDefault="001A26AD" w:rsidP="009733AB">
            <w:pPr>
              <w:pStyle w:val="TAC"/>
              <w:rPr>
                <w:del w:id="8069" w:author="Aurelian Bria" w:date="2025-08-15T13:16:00Z" w16du:dateUtc="2025-08-15T11:16:00Z"/>
              </w:rPr>
            </w:pPr>
            <w:del w:id="807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916E12F" w14:textId="0A1AE231" w:rsidR="001A26AD" w:rsidRPr="00340914" w:rsidDel="004834EC" w:rsidRDefault="001A26AD" w:rsidP="009733AB">
            <w:pPr>
              <w:pStyle w:val="TAC"/>
              <w:rPr>
                <w:del w:id="8071" w:author="Aurelian Bria" w:date="2025-08-15T13:16:00Z" w16du:dateUtc="2025-08-15T11:16:00Z"/>
              </w:rPr>
            </w:pPr>
            <w:del w:id="8072" w:author="Aurelian Bria" w:date="2025-08-15T13:16:00Z" w16du:dateUtc="2025-08-15T11:16:00Z">
              <w:r w:rsidRPr="00340914" w:rsidDel="004834EC">
                <w:delText>CW carrier</w:delText>
              </w:r>
            </w:del>
          </w:p>
        </w:tc>
      </w:tr>
      <w:tr w:rsidR="001A26AD" w:rsidRPr="00340914" w:rsidDel="004834EC" w14:paraId="125EB97E" w14:textId="4851EFE0" w:rsidTr="009733AB">
        <w:trPr>
          <w:jc w:val="center"/>
          <w:del w:id="8073" w:author="Aurelian Bria" w:date="2025-08-15T13:16:00Z"/>
        </w:trPr>
        <w:tc>
          <w:tcPr>
            <w:tcW w:w="2460" w:type="dxa"/>
          </w:tcPr>
          <w:p w14:paraId="1B6F3E85" w14:textId="5181E553" w:rsidR="001A26AD" w:rsidRPr="00ED510D" w:rsidDel="004834EC" w:rsidRDefault="001A26AD" w:rsidP="009733AB">
            <w:pPr>
              <w:pStyle w:val="TAL"/>
              <w:rPr>
                <w:del w:id="8074" w:author="Aurelian Bria" w:date="2025-08-15T13:16:00Z" w16du:dateUtc="2025-08-15T11:16:00Z"/>
              </w:rPr>
            </w:pPr>
            <w:del w:id="8075" w:author="Aurelian Bria" w:date="2025-08-15T13:16:00Z" w16du:dateUtc="2025-08-15T11:16:00Z">
              <w:r w:rsidRPr="00ED510D" w:rsidDel="004834EC">
                <w:rPr>
                  <w:rFonts w:cs="v5.0.0"/>
                </w:rPr>
                <w:delText>MR</w:delText>
              </w:r>
              <w:r w:rsidRPr="00ED510D" w:rsidDel="004834EC">
                <w:delText xml:space="preserve"> E-UTRA Band 38</w:delText>
              </w:r>
              <w:r w:rsidRPr="00340914" w:rsidDel="004834EC">
                <w:rPr>
                  <w:lang w:val="en-US"/>
                </w:rPr>
                <w:delText xml:space="preserve"> or NR band n38</w:delText>
              </w:r>
            </w:del>
          </w:p>
        </w:tc>
        <w:tc>
          <w:tcPr>
            <w:tcW w:w="1611" w:type="dxa"/>
            <w:vAlign w:val="center"/>
          </w:tcPr>
          <w:p w14:paraId="15BE289F" w14:textId="74B92EC5" w:rsidR="001A26AD" w:rsidRPr="00340914" w:rsidDel="004834EC" w:rsidRDefault="001A26AD" w:rsidP="009733AB">
            <w:pPr>
              <w:pStyle w:val="TAC"/>
              <w:rPr>
                <w:del w:id="8076" w:author="Aurelian Bria" w:date="2025-08-15T13:16:00Z" w16du:dateUtc="2025-08-15T11:16:00Z"/>
              </w:rPr>
            </w:pPr>
            <w:del w:id="8077" w:author="Aurelian Bria" w:date="2025-08-15T13:16:00Z" w16du:dateUtc="2025-08-15T11:16:00Z">
              <w:r w:rsidRPr="00340914" w:rsidDel="004834EC">
                <w:delText>2570 – 2620</w:delText>
              </w:r>
            </w:del>
          </w:p>
        </w:tc>
        <w:tc>
          <w:tcPr>
            <w:tcW w:w="1277" w:type="dxa"/>
            <w:vAlign w:val="center"/>
          </w:tcPr>
          <w:p w14:paraId="3B2906FF" w14:textId="609D448D" w:rsidR="001A26AD" w:rsidRPr="00340914" w:rsidDel="004834EC" w:rsidRDefault="001A26AD" w:rsidP="009733AB">
            <w:pPr>
              <w:pStyle w:val="TAC"/>
              <w:rPr>
                <w:del w:id="8078" w:author="Aurelian Bria" w:date="2025-08-15T13:16:00Z" w16du:dateUtc="2025-08-15T11:16:00Z"/>
              </w:rPr>
            </w:pPr>
            <w:del w:id="807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FFE370F" w14:textId="550959FE" w:rsidR="001A26AD" w:rsidRPr="00340914" w:rsidDel="004834EC" w:rsidRDefault="001A26AD" w:rsidP="009733AB">
            <w:pPr>
              <w:pStyle w:val="TAC"/>
              <w:rPr>
                <w:del w:id="8080" w:author="Aurelian Bria" w:date="2025-08-15T13:16:00Z" w16du:dateUtc="2025-08-15T11:16:00Z"/>
              </w:rPr>
            </w:pPr>
            <w:del w:id="808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6930CCC" w14:textId="1CB43495" w:rsidR="001A26AD" w:rsidRPr="00340914" w:rsidDel="004834EC" w:rsidRDefault="001A26AD" w:rsidP="009733AB">
            <w:pPr>
              <w:pStyle w:val="TAC"/>
              <w:rPr>
                <w:del w:id="8082" w:author="Aurelian Bria" w:date="2025-08-15T13:16:00Z" w16du:dateUtc="2025-08-15T11:16:00Z"/>
              </w:rPr>
            </w:pPr>
            <w:del w:id="8083" w:author="Aurelian Bria" w:date="2025-08-15T13:16:00Z" w16du:dateUtc="2025-08-15T11:16:00Z">
              <w:r w:rsidRPr="00340914" w:rsidDel="004834EC">
                <w:delText>CW carrier</w:delText>
              </w:r>
            </w:del>
          </w:p>
        </w:tc>
      </w:tr>
      <w:tr w:rsidR="001A26AD" w:rsidRPr="00340914" w:rsidDel="004834EC" w14:paraId="3429E0E9" w14:textId="6C983820" w:rsidTr="009733AB">
        <w:trPr>
          <w:jc w:val="center"/>
          <w:del w:id="8084" w:author="Aurelian Bria" w:date="2025-08-15T13:16:00Z"/>
        </w:trPr>
        <w:tc>
          <w:tcPr>
            <w:tcW w:w="2460" w:type="dxa"/>
          </w:tcPr>
          <w:p w14:paraId="56FEBFE8" w14:textId="63B0F959" w:rsidR="001A26AD" w:rsidRPr="00ED510D" w:rsidDel="004834EC" w:rsidRDefault="001A26AD" w:rsidP="009733AB">
            <w:pPr>
              <w:pStyle w:val="TAL"/>
              <w:rPr>
                <w:del w:id="8085" w:author="Aurelian Bria" w:date="2025-08-15T13:16:00Z" w16du:dateUtc="2025-08-15T11:16:00Z"/>
              </w:rPr>
            </w:pPr>
            <w:del w:id="8086" w:author="Aurelian Bria" w:date="2025-08-15T13:16:00Z" w16du:dateUtc="2025-08-15T11:16:00Z">
              <w:r w:rsidRPr="00ED510D" w:rsidDel="004834EC">
                <w:rPr>
                  <w:rFonts w:cs="v5.0.0"/>
                </w:rPr>
                <w:delText>MR</w:delText>
              </w:r>
              <w:r w:rsidRPr="00ED510D" w:rsidDel="004834EC">
                <w:delText xml:space="preserve"> E-UTRA Band 39</w:delText>
              </w:r>
              <w:r w:rsidRPr="00340914" w:rsidDel="004834EC">
                <w:rPr>
                  <w:lang w:val="en-US"/>
                </w:rPr>
                <w:delText xml:space="preserve"> or NR band n39</w:delText>
              </w:r>
            </w:del>
          </w:p>
        </w:tc>
        <w:tc>
          <w:tcPr>
            <w:tcW w:w="1611" w:type="dxa"/>
            <w:vAlign w:val="center"/>
          </w:tcPr>
          <w:p w14:paraId="06151CC6" w14:textId="0CB00CF3" w:rsidR="001A26AD" w:rsidRPr="00340914" w:rsidDel="004834EC" w:rsidRDefault="001A26AD" w:rsidP="009733AB">
            <w:pPr>
              <w:pStyle w:val="TAC"/>
              <w:rPr>
                <w:del w:id="8087" w:author="Aurelian Bria" w:date="2025-08-15T13:16:00Z" w16du:dateUtc="2025-08-15T11:16:00Z"/>
              </w:rPr>
            </w:pPr>
            <w:del w:id="8088" w:author="Aurelian Bria" w:date="2025-08-15T13:16:00Z" w16du:dateUtc="2025-08-15T11:16:00Z">
              <w:r w:rsidRPr="00340914" w:rsidDel="004834EC">
                <w:delText>1880 – 1920</w:delText>
              </w:r>
            </w:del>
          </w:p>
        </w:tc>
        <w:tc>
          <w:tcPr>
            <w:tcW w:w="1277" w:type="dxa"/>
            <w:vAlign w:val="center"/>
          </w:tcPr>
          <w:p w14:paraId="72FD8436" w14:textId="43E308BC" w:rsidR="001A26AD" w:rsidRPr="00340914" w:rsidDel="004834EC" w:rsidRDefault="001A26AD" w:rsidP="009733AB">
            <w:pPr>
              <w:pStyle w:val="TAC"/>
              <w:rPr>
                <w:del w:id="8089" w:author="Aurelian Bria" w:date="2025-08-15T13:16:00Z" w16du:dateUtc="2025-08-15T11:16:00Z"/>
              </w:rPr>
            </w:pPr>
            <w:del w:id="809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C5F2DF" w14:textId="74A30F63" w:rsidR="001A26AD" w:rsidRPr="00340914" w:rsidDel="004834EC" w:rsidRDefault="001A26AD" w:rsidP="009733AB">
            <w:pPr>
              <w:pStyle w:val="TAC"/>
              <w:rPr>
                <w:del w:id="8091" w:author="Aurelian Bria" w:date="2025-08-15T13:16:00Z" w16du:dateUtc="2025-08-15T11:16:00Z"/>
              </w:rPr>
            </w:pPr>
            <w:del w:id="809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3142C" w14:textId="3C10D3C0" w:rsidR="001A26AD" w:rsidRPr="00340914" w:rsidDel="004834EC" w:rsidRDefault="001A26AD" w:rsidP="009733AB">
            <w:pPr>
              <w:pStyle w:val="TAC"/>
              <w:rPr>
                <w:del w:id="8093" w:author="Aurelian Bria" w:date="2025-08-15T13:16:00Z" w16du:dateUtc="2025-08-15T11:16:00Z"/>
              </w:rPr>
            </w:pPr>
            <w:del w:id="8094" w:author="Aurelian Bria" w:date="2025-08-15T13:16:00Z" w16du:dateUtc="2025-08-15T11:16:00Z">
              <w:r w:rsidRPr="00340914" w:rsidDel="004834EC">
                <w:delText>CW carrier</w:delText>
              </w:r>
            </w:del>
          </w:p>
        </w:tc>
      </w:tr>
      <w:tr w:rsidR="001A26AD" w:rsidRPr="00340914" w:rsidDel="004834EC" w14:paraId="50E451D9" w14:textId="36626D66" w:rsidTr="009733AB">
        <w:trPr>
          <w:jc w:val="center"/>
          <w:del w:id="8095" w:author="Aurelian Bria" w:date="2025-08-15T13:16:00Z"/>
        </w:trPr>
        <w:tc>
          <w:tcPr>
            <w:tcW w:w="2460" w:type="dxa"/>
          </w:tcPr>
          <w:p w14:paraId="45A61E0A" w14:textId="4270BCA7" w:rsidR="001A26AD" w:rsidRPr="00ED510D" w:rsidDel="004834EC" w:rsidRDefault="001A26AD" w:rsidP="009733AB">
            <w:pPr>
              <w:pStyle w:val="TAL"/>
              <w:rPr>
                <w:del w:id="8096" w:author="Aurelian Bria" w:date="2025-08-15T13:16:00Z" w16du:dateUtc="2025-08-15T11:16:00Z"/>
              </w:rPr>
            </w:pPr>
            <w:del w:id="8097" w:author="Aurelian Bria" w:date="2025-08-15T13:16:00Z" w16du:dateUtc="2025-08-15T11:16:00Z">
              <w:r w:rsidRPr="00ED510D" w:rsidDel="004834EC">
                <w:rPr>
                  <w:rFonts w:cs="v5.0.0"/>
                </w:rPr>
                <w:delText>MR</w:delText>
              </w:r>
              <w:r w:rsidRPr="00ED510D" w:rsidDel="004834EC">
                <w:delText xml:space="preserve"> E-UTRA Band 40</w:delText>
              </w:r>
              <w:r w:rsidRPr="00340914" w:rsidDel="004834EC">
                <w:rPr>
                  <w:lang w:val="en-US"/>
                </w:rPr>
                <w:delText xml:space="preserve"> or NR band n40</w:delText>
              </w:r>
            </w:del>
          </w:p>
        </w:tc>
        <w:tc>
          <w:tcPr>
            <w:tcW w:w="1611" w:type="dxa"/>
            <w:vAlign w:val="center"/>
          </w:tcPr>
          <w:p w14:paraId="10DB45D8" w14:textId="3E86BF03" w:rsidR="001A26AD" w:rsidRPr="00340914" w:rsidDel="004834EC" w:rsidRDefault="001A26AD" w:rsidP="009733AB">
            <w:pPr>
              <w:pStyle w:val="TAC"/>
              <w:rPr>
                <w:del w:id="8098" w:author="Aurelian Bria" w:date="2025-08-15T13:16:00Z" w16du:dateUtc="2025-08-15T11:16:00Z"/>
              </w:rPr>
            </w:pPr>
            <w:del w:id="8099" w:author="Aurelian Bria" w:date="2025-08-15T13:16:00Z" w16du:dateUtc="2025-08-15T11:16:00Z">
              <w:r w:rsidRPr="00340914" w:rsidDel="004834EC">
                <w:delText>2300 – 2400</w:delText>
              </w:r>
            </w:del>
          </w:p>
        </w:tc>
        <w:tc>
          <w:tcPr>
            <w:tcW w:w="1277" w:type="dxa"/>
            <w:vAlign w:val="center"/>
          </w:tcPr>
          <w:p w14:paraId="47132BA3" w14:textId="1E1980A0" w:rsidR="001A26AD" w:rsidRPr="00340914" w:rsidDel="004834EC" w:rsidRDefault="001A26AD" w:rsidP="009733AB">
            <w:pPr>
              <w:pStyle w:val="TAC"/>
              <w:rPr>
                <w:del w:id="8100" w:author="Aurelian Bria" w:date="2025-08-15T13:16:00Z" w16du:dateUtc="2025-08-15T11:16:00Z"/>
              </w:rPr>
            </w:pPr>
            <w:del w:id="810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7DE096" w14:textId="26902F27" w:rsidR="001A26AD" w:rsidRPr="00340914" w:rsidDel="004834EC" w:rsidRDefault="001A26AD" w:rsidP="009733AB">
            <w:pPr>
              <w:pStyle w:val="TAC"/>
              <w:rPr>
                <w:del w:id="8102" w:author="Aurelian Bria" w:date="2025-08-15T13:16:00Z" w16du:dateUtc="2025-08-15T11:16:00Z"/>
              </w:rPr>
            </w:pPr>
            <w:del w:id="810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91DA234" w14:textId="7DA82362" w:rsidR="001A26AD" w:rsidRPr="00340914" w:rsidDel="004834EC" w:rsidRDefault="001A26AD" w:rsidP="009733AB">
            <w:pPr>
              <w:pStyle w:val="TAC"/>
              <w:rPr>
                <w:del w:id="8104" w:author="Aurelian Bria" w:date="2025-08-15T13:16:00Z" w16du:dateUtc="2025-08-15T11:16:00Z"/>
              </w:rPr>
            </w:pPr>
            <w:del w:id="8105" w:author="Aurelian Bria" w:date="2025-08-15T13:16:00Z" w16du:dateUtc="2025-08-15T11:16:00Z">
              <w:r w:rsidRPr="00340914" w:rsidDel="004834EC">
                <w:delText>CW carrier</w:delText>
              </w:r>
            </w:del>
          </w:p>
        </w:tc>
      </w:tr>
      <w:tr w:rsidR="001A26AD" w:rsidRPr="00340914" w:rsidDel="004834EC" w14:paraId="16B4BBFE" w14:textId="7ECC34DB" w:rsidTr="009733AB">
        <w:trPr>
          <w:jc w:val="center"/>
          <w:del w:id="8106" w:author="Aurelian Bria" w:date="2025-08-15T13:16:00Z"/>
        </w:trPr>
        <w:tc>
          <w:tcPr>
            <w:tcW w:w="2460" w:type="dxa"/>
          </w:tcPr>
          <w:p w14:paraId="6224CB12" w14:textId="3AB62982" w:rsidR="001A26AD" w:rsidRPr="00340914" w:rsidDel="004834EC" w:rsidRDefault="001A26AD" w:rsidP="009733AB">
            <w:pPr>
              <w:pStyle w:val="TAL"/>
              <w:rPr>
                <w:del w:id="8107" w:author="Aurelian Bria" w:date="2025-08-15T13:16:00Z" w16du:dateUtc="2025-08-15T11:16:00Z"/>
                <w:rFonts w:cs="v5.0.0"/>
              </w:rPr>
            </w:pPr>
            <w:del w:id="8108" w:author="Aurelian Bria" w:date="2025-08-15T13:16:00Z" w16du:dateUtc="2025-08-15T11:16:00Z">
              <w:r w:rsidRPr="00340914" w:rsidDel="004834EC">
                <w:rPr>
                  <w:rFonts w:cs="v5.0.0"/>
                </w:rPr>
                <w:delText>MR</w:delText>
              </w:r>
              <w:r w:rsidRPr="00340914" w:rsidDel="004834EC">
                <w:delText xml:space="preserve"> E-UTRA Band 41 or NR band n41</w:delText>
              </w:r>
            </w:del>
          </w:p>
        </w:tc>
        <w:tc>
          <w:tcPr>
            <w:tcW w:w="1611" w:type="dxa"/>
            <w:vAlign w:val="center"/>
          </w:tcPr>
          <w:p w14:paraId="388F5831" w14:textId="6E4D14A1" w:rsidR="001A26AD" w:rsidRPr="00340914" w:rsidDel="004834EC" w:rsidRDefault="001A26AD" w:rsidP="009733AB">
            <w:pPr>
              <w:pStyle w:val="TAC"/>
              <w:rPr>
                <w:del w:id="8109" w:author="Aurelian Bria" w:date="2025-08-15T13:16:00Z" w16du:dateUtc="2025-08-15T11:16:00Z"/>
              </w:rPr>
            </w:pPr>
            <w:del w:id="8110" w:author="Aurelian Bria" w:date="2025-08-15T13:16:00Z" w16du:dateUtc="2025-08-15T11:16:00Z">
              <w:r w:rsidRPr="00340914" w:rsidDel="004834EC">
                <w:delText>2496 – 2690</w:delText>
              </w:r>
            </w:del>
          </w:p>
        </w:tc>
        <w:tc>
          <w:tcPr>
            <w:tcW w:w="1277" w:type="dxa"/>
            <w:vAlign w:val="center"/>
          </w:tcPr>
          <w:p w14:paraId="6E3723CB" w14:textId="025DB6B0" w:rsidR="001A26AD" w:rsidRPr="00340914" w:rsidDel="004834EC" w:rsidRDefault="001A26AD" w:rsidP="009733AB">
            <w:pPr>
              <w:pStyle w:val="TAC"/>
              <w:rPr>
                <w:del w:id="8111" w:author="Aurelian Bria" w:date="2025-08-15T13:16:00Z" w16du:dateUtc="2025-08-15T11:16:00Z"/>
              </w:rPr>
            </w:pPr>
            <w:del w:id="811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4651456" w14:textId="0857A2E7" w:rsidR="001A26AD" w:rsidRPr="00340914" w:rsidDel="004834EC" w:rsidRDefault="001A26AD" w:rsidP="009733AB">
            <w:pPr>
              <w:pStyle w:val="TAC"/>
              <w:rPr>
                <w:del w:id="8113" w:author="Aurelian Bria" w:date="2025-08-15T13:16:00Z" w16du:dateUtc="2025-08-15T11:16:00Z"/>
              </w:rPr>
            </w:pPr>
            <w:del w:id="811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4CA0F2B" w14:textId="1D6D225E" w:rsidR="001A26AD" w:rsidRPr="00340914" w:rsidDel="004834EC" w:rsidRDefault="001A26AD" w:rsidP="009733AB">
            <w:pPr>
              <w:pStyle w:val="TAC"/>
              <w:rPr>
                <w:del w:id="8115" w:author="Aurelian Bria" w:date="2025-08-15T13:16:00Z" w16du:dateUtc="2025-08-15T11:16:00Z"/>
              </w:rPr>
            </w:pPr>
            <w:del w:id="8116" w:author="Aurelian Bria" w:date="2025-08-15T13:16:00Z" w16du:dateUtc="2025-08-15T11:16:00Z">
              <w:r w:rsidRPr="00340914" w:rsidDel="004834EC">
                <w:delText>CW carrier</w:delText>
              </w:r>
            </w:del>
          </w:p>
        </w:tc>
      </w:tr>
      <w:tr w:rsidR="001A26AD" w:rsidRPr="00340914" w:rsidDel="004834EC" w14:paraId="5BDABCAC" w14:textId="2BFC7156" w:rsidTr="009733AB">
        <w:trPr>
          <w:jc w:val="center"/>
          <w:del w:id="8117" w:author="Aurelian Bria" w:date="2025-08-15T13:16:00Z"/>
        </w:trPr>
        <w:tc>
          <w:tcPr>
            <w:tcW w:w="2460" w:type="dxa"/>
          </w:tcPr>
          <w:p w14:paraId="2E9CAACF" w14:textId="1F6EFC70" w:rsidR="001A26AD" w:rsidRPr="00340914" w:rsidDel="004834EC" w:rsidRDefault="001A26AD" w:rsidP="009733AB">
            <w:pPr>
              <w:pStyle w:val="TAL"/>
              <w:rPr>
                <w:del w:id="8118" w:author="Aurelian Bria" w:date="2025-08-15T13:16:00Z" w16du:dateUtc="2025-08-15T11:16:00Z"/>
              </w:rPr>
            </w:pPr>
            <w:del w:id="8119" w:author="Aurelian Bria" w:date="2025-08-15T13:16:00Z" w16du:dateUtc="2025-08-15T11:16:00Z">
              <w:r w:rsidRPr="00340914" w:rsidDel="004834EC">
                <w:rPr>
                  <w:rFonts w:cs="v5.0.0"/>
                </w:rPr>
                <w:delText>MR</w:delText>
              </w:r>
              <w:r w:rsidRPr="00340914" w:rsidDel="004834EC">
                <w:delText xml:space="preserve"> E-UTRA Band 42</w:delText>
              </w:r>
            </w:del>
          </w:p>
        </w:tc>
        <w:tc>
          <w:tcPr>
            <w:tcW w:w="1611" w:type="dxa"/>
            <w:vAlign w:val="center"/>
          </w:tcPr>
          <w:p w14:paraId="4B518F21" w14:textId="7B68F680" w:rsidR="001A26AD" w:rsidRPr="00340914" w:rsidDel="004834EC" w:rsidRDefault="001A26AD" w:rsidP="009733AB">
            <w:pPr>
              <w:pStyle w:val="TAC"/>
              <w:rPr>
                <w:del w:id="8120" w:author="Aurelian Bria" w:date="2025-08-15T13:16:00Z" w16du:dateUtc="2025-08-15T11:16:00Z"/>
              </w:rPr>
            </w:pPr>
            <w:del w:id="8121" w:author="Aurelian Bria" w:date="2025-08-15T13:16:00Z" w16du:dateUtc="2025-08-15T11:16:00Z">
              <w:r w:rsidRPr="00340914" w:rsidDel="004834EC">
                <w:delText>3400 – 3600</w:delText>
              </w:r>
            </w:del>
          </w:p>
        </w:tc>
        <w:tc>
          <w:tcPr>
            <w:tcW w:w="1277" w:type="dxa"/>
            <w:vAlign w:val="center"/>
          </w:tcPr>
          <w:p w14:paraId="12ECCD37" w14:textId="47422E38" w:rsidR="001A26AD" w:rsidRPr="00340914" w:rsidDel="004834EC" w:rsidRDefault="001A26AD" w:rsidP="009733AB">
            <w:pPr>
              <w:pStyle w:val="TAC"/>
              <w:rPr>
                <w:del w:id="8122" w:author="Aurelian Bria" w:date="2025-08-15T13:16:00Z" w16du:dateUtc="2025-08-15T11:16:00Z"/>
              </w:rPr>
            </w:pPr>
            <w:del w:id="812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18983DC" w14:textId="29A46CEF" w:rsidR="001A26AD" w:rsidRPr="00340914" w:rsidDel="004834EC" w:rsidRDefault="001A26AD" w:rsidP="009733AB">
            <w:pPr>
              <w:pStyle w:val="TAC"/>
              <w:rPr>
                <w:del w:id="8124" w:author="Aurelian Bria" w:date="2025-08-15T13:16:00Z" w16du:dateUtc="2025-08-15T11:16:00Z"/>
              </w:rPr>
            </w:pPr>
            <w:del w:id="812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945056" w14:textId="5ECAFA98" w:rsidR="001A26AD" w:rsidRPr="00340914" w:rsidDel="004834EC" w:rsidRDefault="001A26AD" w:rsidP="009733AB">
            <w:pPr>
              <w:pStyle w:val="TAC"/>
              <w:rPr>
                <w:del w:id="8126" w:author="Aurelian Bria" w:date="2025-08-15T13:16:00Z" w16du:dateUtc="2025-08-15T11:16:00Z"/>
              </w:rPr>
            </w:pPr>
            <w:del w:id="8127" w:author="Aurelian Bria" w:date="2025-08-15T13:16:00Z" w16du:dateUtc="2025-08-15T11:16:00Z">
              <w:r w:rsidRPr="00340914" w:rsidDel="004834EC">
                <w:delText>CW carrier</w:delText>
              </w:r>
            </w:del>
          </w:p>
        </w:tc>
      </w:tr>
      <w:tr w:rsidR="001A26AD" w:rsidRPr="00340914" w:rsidDel="004834EC" w14:paraId="6E935DE0" w14:textId="5EE30F2B" w:rsidTr="009733AB">
        <w:trPr>
          <w:jc w:val="center"/>
          <w:del w:id="8128" w:author="Aurelian Bria" w:date="2025-08-15T13:16:00Z"/>
        </w:trPr>
        <w:tc>
          <w:tcPr>
            <w:tcW w:w="2460" w:type="dxa"/>
          </w:tcPr>
          <w:p w14:paraId="7184EC9F" w14:textId="2980FE3B" w:rsidR="001A26AD" w:rsidRPr="00340914" w:rsidDel="004834EC" w:rsidRDefault="001A26AD" w:rsidP="009733AB">
            <w:pPr>
              <w:pStyle w:val="TAL"/>
              <w:rPr>
                <w:del w:id="8129" w:author="Aurelian Bria" w:date="2025-08-15T13:16:00Z" w16du:dateUtc="2025-08-15T11:16:00Z"/>
              </w:rPr>
            </w:pPr>
            <w:del w:id="8130" w:author="Aurelian Bria" w:date="2025-08-15T13:16:00Z" w16du:dateUtc="2025-08-15T11:16:00Z">
              <w:r w:rsidRPr="00340914" w:rsidDel="004834EC">
                <w:rPr>
                  <w:rFonts w:cs="v5.0.0"/>
                </w:rPr>
                <w:delText>MR</w:delText>
              </w:r>
              <w:r w:rsidRPr="00340914" w:rsidDel="004834EC">
                <w:delText xml:space="preserve"> E-UTRA Band 43</w:delText>
              </w:r>
            </w:del>
          </w:p>
        </w:tc>
        <w:tc>
          <w:tcPr>
            <w:tcW w:w="1611" w:type="dxa"/>
            <w:vAlign w:val="center"/>
          </w:tcPr>
          <w:p w14:paraId="13767D4F" w14:textId="7C965AE9" w:rsidR="001A26AD" w:rsidRPr="00340914" w:rsidDel="004834EC" w:rsidRDefault="001A26AD" w:rsidP="009733AB">
            <w:pPr>
              <w:pStyle w:val="TAC"/>
              <w:rPr>
                <w:del w:id="8131" w:author="Aurelian Bria" w:date="2025-08-15T13:16:00Z" w16du:dateUtc="2025-08-15T11:16:00Z"/>
              </w:rPr>
            </w:pPr>
            <w:del w:id="8132" w:author="Aurelian Bria" w:date="2025-08-15T13:16:00Z" w16du:dateUtc="2025-08-15T11:16:00Z">
              <w:r w:rsidRPr="00340914" w:rsidDel="004834EC">
                <w:delText>3600 – 3800</w:delText>
              </w:r>
            </w:del>
          </w:p>
        </w:tc>
        <w:tc>
          <w:tcPr>
            <w:tcW w:w="1277" w:type="dxa"/>
            <w:vAlign w:val="center"/>
          </w:tcPr>
          <w:p w14:paraId="43B208C1" w14:textId="4065DABF" w:rsidR="001A26AD" w:rsidRPr="00340914" w:rsidDel="004834EC" w:rsidRDefault="001A26AD" w:rsidP="009733AB">
            <w:pPr>
              <w:pStyle w:val="TAC"/>
              <w:rPr>
                <w:del w:id="8133" w:author="Aurelian Bria" w:date="2025-08-15T13:16:00Z" w16du:dateUtc="2025-08-15T11:16:00Z"/>
              </w:rPr>
            </w:pPr>
            <w:del w:id="813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06B1C7" w14:textId="7DF28C34" w:rsidR="001A26AD" w:rsidRPr="00340914" w:rsidDel="004834EC" w:rsidRDefault="001A26AD" w:rsidP="009733AB">
            <w:pPr>
              <w:pStyle w:val="TAC"/>
              <w:rPr>
                <w:del w:id="8135" w:author="Aurelian Bria" w:date="2025-08-15T13:16:00Z" w16du:dateUtc="2025-08-15T11:16:00Z"/>
              </w:rPr>
            </w:pPr>
            <w:del w:id="813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BDED4B8" w14:textId="6FE27D05" w:rsidR="001A26AD" w:rsidRPr="00340914" w:rsidDel="004834EC" w:rsidRDefault="001A26AD" w:rsidP="009733AB">
            <w:pPr>
              <w:pStyle w:val="TAC"/>
              <w:rPr>
                <w:del w:id="8137" w:author="Aurelian Bria" w:date="2025-08-15T13:16:00Z" w16du:dateUtc="2025-08-15T11:16:00Z"/>
              </w:rPr>
            </w:pPr>
            <w:del w:id="8138" w:author="Aurelian Bria" w:date="2025-08-15T13:16:00Z" w16du:dateUtc="2025-08-15T11:16:00Z">
              <w:r w:rsidRPr="00340914" w:rsidDel="004834EC">
                <w:delText>CW carrier</w:delText>
              </w:r>
            </w:del>
          </w:p>
        </w:tc>
      </w:tr>
      <w:tr w:rsidR="001A26AD" w:rsidRPr="00340914" w:rsidDel="004834EC" w14:paraId="1BFAA9F0" w14:textId="479A6F01" w:rsidTr="009733AB">
        <w:trPr>
          <w:jc w:val="center"/>
          <w:del w:id="8139" w:author="Aurelian Bria" w:date="2025-08-15T13:16:00Z"/>
        </w:trPr>
        <w:tc>
          <w:tcPr>
            <w:tcW w:w="2460" w:type="dxa"/>
          </w:tcPr>
          <w:p w14:paraId="26853BB5" w14:textId="304030E2" w:rsidR="001A26AD" w:rsidRPr="00340914" w:rsidDel="004834EC" w:rsidRDefault="001A26AD" w:rsidP="009733AB">
            <w:pPr>
              <w:pStyle w:val="TAL"/>
              <w:rPr>
                <w:del w:id="8140" w:author="Aurelian Bria" w:date="2025-08-15T13:16:00Z" w16du:dateUtc="2025-08-15T11:16:00Z"/>
                <w:lang w:eastAsia="zh-CN"/>
              </w:rPr>
            </w:pPr>
            <w:del w:id="8141" w:author="Aurelian Bria" w:date="2025-08-15T13:16:00Z" w16du:dateUtc="2025-08-15T11:16:00Z">
              <w:r w:rsidRPr="00340914" w:rsidDel="004834EC">
                <w:rPr>
                  <w:rFonts w:cs="v5.0.0"/>
                </w:rPr>
                <w:delText>MR</w:delText>
              </w:r>
              <w:r w:rsidRPr="00340914" w:rsidDel="004834EC">
                <w:delText xml:space="preserve"> E-UTRA Band 4</w:delText>
              </w:r>
              <w:r w:rsidRPr="00340914" w:rsidDel="004834EC">
                <w:rPr>
                  <w:rFonts w:hint="eastAsia"/>
                  <w:lang w:eastAsia="zh-CN"/>
                </w:rPr>
                <w:delText>4</w:delText>
              </w:r>
            </w:del>
          </w:p>
        </w:tc>
        <w:tc>
          <w:tcPr>
            <w:tcW w:w="1611" w:type="dxa"/>
            <w:vAlign w:val="center"/>
          </w:tcPr>
          <w:p w14:paraId="605066CB" w14:textId="64E16F91" w:rsidR="001A26AD" w:rsidRPr="00340914" w:rsidDel="004834EC" w:rsidRDefault="001A26AD" w:rsidP="009733AB">
            <w:pPr>
              <w:pStyle w:val="TAC"/>
              <w:rPr>
                <w:del w:id="8142" w:author="Aurelian Bria" w:date="2025-08-15T13:16:00Z" w16du:dateUtc="2025-08-15T11:16:00Z"/>
                <w:lang w:eastAsia="zh-CN"/>
              </w:rPr>
            </w:pPr>
            <w:del w:id="8143" w:author="Aurelian Bria" w:date="2025-08-15T13:16:00Z" w16du:dateUtc="2025-08-15T11:16:00Z">
              <w:r w:rsidRPr="00340914" w:rsidDel="004834EC">
                <w:rPr>
                  <w:rFonts w:hint="eastAsia"/>
                  <w:lang w:eastAsia="zh-CN"/>
                </w:rPr>
                <w:delText>703</w:delText>
              </w:r>
              <w:r w:rsidRPr="00340914" w:rsidDel="004834EC">
                <w:rPr>
                  <w:lang w:eastAsia="zh-CN"/>
                </w:rPr>
                <w:delText xml:space="preserve"> </w:delText>
              </w:r>
              <w:r w:rsidRPr="00340914" w:rsidDel="004834EC">
                <w:delText xml:space="preserve">– </w:delText>
              </w:r>
              <w:r w:rsidRPr="00340914" w:rsidDel="004834EC">
                <w:rPr>
                  <w:rFonts w:hint="eastAsia"/>
                  <w:lang w:eastAsia="zh-CN"/>
                </w:rPr>
                <w:delText>803</w:delText>
              </w:r>
            </w:del>
          </w:p>
        </w:tc>
        <w:tc>
          <w:tcPr>
            <w:tcW w:w="1277" w:type="dxa"/>
            <w:vAlign w:val="center"/>
          </w:tcPr>
          <w:p w14:paraId="07846400" w14:textId="6CEFE814" w:rsidR="001A26AD" w:rsidRPr="00340914" w:rsidDel="004834EC" w:rsidRDefault="001A26AD" w:rsidP="009733AB">
            <w:pPr>
              <w:pStyle w:val="TAC"/>
              <w:rPr>
                <w:del w:id="8144" w:author="Aurelian Bria" w:date="2025-08-15T13:16:00Z" w16du:dateUtc="2025-08-15T11:16:00Z"/>
              </w:rPr>
            </w:pPr>
            <w:del w:id="814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CFCF6D7" w14:textId="5433D601" w:rsidR="001A26AD" w:rsidRPr="00340914" w:rsidDel="004834EC" w:rsidRDefault="001A26AD" w:rsidP="009733AB">
            <w:pPr>
              <w:pStyle w:val="TAC"/>
              <w:rPr>
                <w:del w:id="8146" w:author="Aurelian Bria" w:date="2025-08-15T13:16:00Z" w16du:dateUtc="2025-08-15T11:16:00Z"/>
              </w:rPr>
            </w:pPr>
            <w:del w:id="814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F9681B5" w14:textId="2BB13065" w:rsidR="001A26AD" w:rsidRPr="00340914" w:rsidDel="004834EC" w:rsidRDefault="001A26AD" w:rsidP="009733AB">
            <w:pPr>
              <w:pStyle w:val="TAC"/>
              <w:rPr>
                <w:del w:id="8148" w:author="Aurelian Bria" w:date="2025-08-15T13:16:00Z" w16du:dateUtc="2025-08-15T11:16:00Z"/>
              </w:rPr>
            </w:pPr>
            <w:del w:id="8149" w:author="Aurelian Bria" w:date="2025-08-15T13:16:00Z" w16du:dateUtc="2025-08-15T11:16:00Z">
              <w:r w:rsidRPr="00340914" w:rsidDel="004834EC">
                <w:delText>CW carrier</w:delText>
              </w:r>
            </w:del>
          </w:p>
        </w:tc>
      </w:tr>
      <w:tr w:rsidR="001A26AD" w:rsidRPr="00340914" w:rsidDel="004834EC" w14:paraId="49A2713C" w14:textId="786AE428" w:rsidTr="009733AB">
        <w:trPr>
          <w:jc w:val="center"/>
          <w:del w:id="8150" w:author="Aurelian Bria" w:date="2025-08-15T13:16:00Z"/>
        </w:trPr>
        <w:tc>
          <w:tcPr>
            <w:tcW w:w="2460" w:type="dxa"/>
          </w:tcPr>
          <w:p w14:paraId="7A5623F7" w14:textId="26CD64E8" w:rsidR="001A26AD" w:rsidRPr="00340914" w:rsidDel="004834EC" w:rsidRDefault="001A26AD" w:rsidP="009733AB">
            <w:pPr>
              <w:pStyle w:val="TAL"/>
              <w:rPr>
                <w:del w:id="8151" w:author="Aurelian Bria" w:date="2025-08-15T13:16:00Z" w16du:dateUtc="2025-08-15T11:16:00Z"/>
                <w:rFonts w:cs="v5.0.0"/>
                <w:szCs w:val="18"/>
              </w:rPr>
            </w:pPr>
            <w:del w:id="8152" w:author="Aurelian Bria" w:date="2025-08-15T13:16:00Z" w16du:dateUtc="2025-08-15T11:16:00Z">
              <w:r w:rsidRPr="00340914" w:rsidDel="004834EC">
                <w:rPr>
                  <w:rFonts w:cs="v5.0.0"/>
                  <w:szCs w:val="18"/>
                </w:rPr>
                <w:delText>MR</w:delText>
              </w:r>
              <w:r w:rsidRPr="00340914" w:rsidDel="004834EC">
                <w:rPr>
                  <w:szCs w:val="18"/>
                </w:rPr>
                <w:delText xml:space="preserve"> E-UTRA Band 4</w:delText>
              </w:r>
              <w:r w:rsidRPr="00340914" w:rsidDel="004834EC">
                <w:rPr>
                  <w:rFonts w:hint="eastAsia"/>
                  <w:szCs w:val="18"/>
                  <w:lang w:eastAsia="zh-CN"/>
                </w:rPr>
                <w:delText>5</w:delText>
              </w:r>
            </w:del>
          </w:p>
        </w:tc>
        <w:tc>
          <w:tcPr>
            <w:tcW w:w="1611" w:type="dxa"/>
            <w:vAlign w:val="center"/>
          </w:tcPr>
          <w:p w14:paraId="55AEBB62" w14:textId="4C236EC5" w:rsidR="001A26AD" w:rsidRPr="00340914" w:rsidDel="004834EC" w:rsidRDefault="001A26AD" w:rsidP="009733AB">
            <w:pPr>
              <w:pStyle w:val="TAC"/>
              <w:rPr>
                <w:del w:id="8153" w:author="Aurelian Bria" w:date="2025-08-15T13:16:00Z" w16du:dateUtc="2025-08-15T11:16:00Z"/>
                <w:szCs w:val="18"/>
                <w:lang w:eastAsia="zh-CN"/>
              </w:rPr>
            </w:pPr>
            <w:del w:id="8154" w:author="Aurelian Bria" w:date="2025-08-15T13:16:00Z" w16du:dateUtc="2025-08-15T11:16:00Z">
              <w:r w:rsidRPr="00340914" w:rsidDel="004834EC">
                <w:rPr>
                  <w:rFonts w:hint="eastAsia"/>
                  <w:szCs w:val="18"/>
                  <w:lang w:eastAsia="zh-CN"/>
                </w:rPr>
                <w:delText>1447</w:delText>
              </w:r>
              <w:r w:rsidRPr="00340914" w:rsidDel="004834EC">
                <w:rPr>
                  <w:szCs w:val="18"/>
                  <w:lang w:eastAsia="zh-CN"/>
                </w:rPr>
                <w:delText xml:space="preserve"> </w:delText>
              </w:r>
              <w:r w:rsidRPr="00340914" w:rsidDel="004834EC">
                <w:rPr>
                  <w:szCs w:val="18"/>
                </w:rPr>
                <w:delText xml:space="preserve">– </w:delText>
              </w:r>
              <w:r w:rsidRPr="00340914" w:rsidDel="004834EC">
                <w:rPr>
                  <w:rFonts w:hint="eastAsia"/>
                  <w:szCs w:val="18"/>
                  <w:lang w:eastAsia="zh-CN"/>
                </w:rPr>
                <w:delText>1467</w:delText>
              </w:r>
            </w:del>
          </w:p>
        </w:tc>
        <w:tc>
          <w:tcPr>
            <w:tcW w:w="1277" w:type="dxa"/>
            <w:vAlign w:val="center"/>
          </w:tcPr>
          <w:p w14:paraId="2B5773CC" w14:textId="5DFDE255" w:rsidR="001A26AD" w:rsidRPr="00340914" w:rsidDel="004834EC" w:rsidRDefault="001A26AD" w:rsidP="009733AB">
            <w:pPr>
              <w:pStyle w:val="TAC"/>
              <w:rPr>
                <w:del w:id="8155" w:author="Aurelian Bria" w:date="2025-08-15T13:16:00Z" w16du:dateUtc="2025-08-15T11:16:00Z"/>
                <w:szCs w:val="18"/>
              </w:rPr>
            </w:pPr>
            <w:del w:id="8156" w:author="Aurelian Bria" w:date="2025-08-15T13:16:00Z" w16du:dateUtc="2025-08-15T11:16:00Z">
              <w:r w:rsidRPr="00340914" w:rsidDel="004834EC">
                <w:rPr>
                  <w:szCs w:val="18"/>
                </w:rPr>
                <w:delText>+8</w:delText>
              </w:r>
              <w:r w:rsidRPr="00340914" w:rsidDel="004834EC">
                <w:rPr>
                  <w:lang w:eastAsia="zh-CN"/>
                </w:rPr>
                <w:delText>**</w:delText>
              </w:r>
            </w:del>
          </w:p>
        </w:tc>
        <w:tc>
          <w:tcPr>
            <w:tcW w:w="1843" w:type="dxa"/>
            <w:vAlign w:val="center"/>
          </w:tcPr>
          <w:p w14:paraId="550220BD" w14:textId="2702FF08" w:rsidR="001A26AD" w:rsidRPr="00340914" w:rsidDel="004834EC" w:rsidRDefault="001A26AD" w:rsidP="009733AB">
            <w:pPr>
              <w:pStyle w:val="TAC"/>
              <w:rPr>
                <w:del w:id="8157" w:author="Aurelian Bria" w:date="2025-08-15T13:16:00Z" w16du:dateUtc="2025-08-15T11:16:00Z"/>
                <w:szCs w:val="18"/>
              </w:rPr>
            </w:pPr>
            <w:del w:id="8158" w:author="Aurelian Bria" w:date="2025-08-15T13:16:00Z" w16du:dateUtc="2025-08-15T11:16:00Z">
              <w:r w:rsidRPr="00340914" w:rsidDel="004834EC">
                <w:rPr>
                  <w:szCs w:val="18"/>
                </w:rPr>
                <w:delText>P</w:delText>
              </w:r>
              <w:r w:rsidRPr="00340914" w:rsidDel="004834EC">
                <w:rPr>
                  <w:szCs w:val="18"/>
                  <w:vertAlign w:val="subscript"/>
                </w:rPr>
                <w:delText>REFSENS</w:delText>
              </w:r>
              <w:r w:rsidRPr="00340914" w:rsidDel="004834EC">
                <w:rPr>
                  <w:szCs w:val="18"/>
                </w:rPr>
                <w:delText xml:space="preserve"> + 6dB*</w:delText>
              </w:r>
            </w:del>
          </w:p>
        </w:tc>
        <w:tc>
          <w:tcPr>
            <w:tcW w:w="1132" w:type="dxa"/>
            <w:vAlign w:val="center"/>
          </w:tcPr>
          <w:p w14:paraId="4DAEE560" w14:textId="1B787D48" w:rsidR="001A26AD" w:rsidRPr="00340914" w:rsidDel="004834EC" w:rsidRDefault="001A26AD" w:rsidP="009733AB">
            <w:pPr>
              <w:pStyle w:val="TAC"/>
              <w:rPr>
                <w:del w:id="8159" w:author="Aurelian Bria" w:date="2025-08-15T13:16:00Z" w16du:dateUtc="2025-08-15T11:16:00Z"/>
                <w:szCs w:val="18"/>
              </w:rPr>
            </w:pPr>
            <w:del w:id="8160" w:author="Aurelian Bria" w:date="2025-08-15T13:16:00Z" w16du:dateUtc="2025-08-15T11:16:00Z">
              <w:r w:rsidRPr="00340914" w:rsidDel="004834EC">
                <w:rPr>
                  <w:szCs w:val="18"/>
                </w:rPr>
                <w:delText>CW carrier</w:delText>
              </w:r>
            </w:del>
          </w:p>
        </w:tc>
      </w:tr>
      <w:tr w:rsidR="001A26AD" w:rsidRPr="00340914" w:rsidDel="004834EC" w14:paraId="42B6B660" w14:textId="73677D0C" w:rsidTr="009733AB">
        <w:trPr>
          <w:jc w:val="center"/>
          <w:del w:id="8161" w:author="Aurelian Bria" w:date="2025-08-15T13:16:00Z"/>
        </w:trPr>
        <w:tc>
          <w:tcPr>
            <w:tcW w:w="2460" w:type="dxa"/>
          </w:tcPr>
          <w:p w14:paraId="77DEF112" w14:textId="6BEC2158" w:rsidR="001A26AD" w:rsidRPr="00340914" w:rsidDel="004834EC" w:rsidRDefault="001A26AD" w:rsidP="009733AB">
            <w:pPr>
              <w:pStyle w:val="TAL"/>
              <w:rPr>
                <w:del w:id="8162" w:author="Aurelian Bria" w:date="2025-08-15T13:16:00Z" w16du:dateUtc="2025-08-15T11:16:00Z"/>
                <w:rFonts w:cs="v5.0.0"/>
                <w:lang w:eastAsia="zh-CN"/>
              </w:rPr>
            </w:pPr>
            <w:del w:id="8163"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46</w:delText>
              </w:r>
              <w:r w:rsidDel="004834EC">
                <w:rPr>
                  <w:lang w:eastAsia="zh-CN"/>
                </w:rPr>
                <w:delText xml:space="preserve"> or NR Band n46</w:delText>
              </w:r>
            </w:del>
          </w:p>
        </w:tc>
        <w:tc>
          <w:tcPr>
            <w:tcW w:w="1611" w:type="dxa"/>
            <w:vAlign w:val="center"/>
          </w:tcPr>
          <w:p w14:paraId="3ED33D6B" w14:textId="769F1E29" w:rsidR="001A26AD" w:rsidRPr="00340914" w:rsidDel="004834EC" w:rsidRDefault="001A26AD" w:rsidP="009733AB">
            <w:pPr>
              <w:pStyle w:val="TAC"/>
              <w:rPr>
                <w:del w:id="8164" w:author="Aurelian Bria" w:date="2025-08-15T13:16:00Z" w16du:dateUtc="2025-08-15T11:16:00Z"/>
                <w:lang w:eastAsia="zh-CN"/>
              </w:rPr>
            </w:pPr>
            <w:del w:id="8165" w:author="Aurelian Bria" w:date="2025-08-15T13:16:00Z" w16du:dateUtc="2025-08-15T11:16:00Z">
              <w:r w:rsidRPr="00340914" w:rsidDel="004834EC">
                <w:rPr>
                  <w:rFonts w:hint="eastAsia"/>
                  <w:lang w:eastAsia="zh-CN"/>
                </w:rPr>
                <w:delText xml:space="preserve">5150 </w:delText>
              </w:r>
              <w:r w:rsidRPr="00340914" w:rsidDel="004834EC">
                <w:delText>–</w:delText>
              </w:r>
              <w:r w:rsidRPr="00340914" w:rsidDel="004834EC">
                <w:rPr>
                  <w:rFonts w:hint="eastAsia"/>
                  <w:lang w:eastAsia="zh-CN"/>
                </w:rPr>
                <w:delText xml:space="preserve"> 5925</w:delText>
              </w:r>
            </w:del>
          </w:p>
        </w:tc>
        <w:tc>
          <w:tcPr>
            <w:tcW w:w="1277" w:type="dxa"/>
            <w:vAlign w:val="center"/>
          </w:tcPr>
          <w:p w14:paraId="48E811B4" w14:textId="4F2B34CD" w:rsidR="001A26AD" w:rsidRPr="00340914" w:rsidDel="004834EC" w:rsidRDefault="001A26AD" w:rsidP="009733AB">
            <w:pPr>
              <w:pStyle w:val="TAC"/>
              <w:rPr>
                <w:del w:id="8166" w:author="Aurelian Bria" w:date="2025-08-15T13:16:00Z" w16du:dateUtc="2025-08-15T11:16:00Z"/>
                <w:lang w:eastAsia="zh-CN"/>
              </w:rPr>
            </w:pPr>
            <w:del w:id="8167" w:author="Aurelian Bria" w:date="2025-08-15T13:16:00Z" w16du:dateUtc="2025-08-15T11:16:00Z">
              <w:r w:rsidRPr="00340914" w:rsidDel="004834EC">
                <w:rPr>
                  <w:rFonts w:hint="eastAsia"/>
                  <w:lang w:eastAsia="zh-CN"/>
                </w:rPr>
                <w:delText>+8</w:delText>
              </w:r>
              <w:r w:rsidRPr="00340914" w:rsidDel="004834EC">
                <w:rPr>
                  <w:lang w:eastAsia="zh-CN"/>
                </w:rPr>
                <w:delText>**</w:delText>
              </w:r>
            </w:del>
          </w:p>
        </w:tc>
        <w:tc>
          <w:tcPr>
            <w:tcW w:w="1843" w:type="dxa"/>
            <w:vAlign w:val="center"/>
          </w:tcPr>
          <w:p w14:paraId="09FC0C72" w14:textId="532B8C68" w:rsidR="001A26AD" w:rsidRPr="00340914" w:rsidDel="004834EC" w:rsidRDefault="001A26AD" w:rsidP="009733AB">
            <w:pPr>
              <w:pStyle w:val="TAC"/>
              <w:rPr>
                <w:del w:id="8168" w:author="Aurelian Bria" w:date="2025-08-15T13:16:00Z" w16du:dateUtc="2025-08-15T11:16:00Z"/>
              </w:rPr>
            </w:pPr>
            <w:del w:id="816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5763407" w14:textId="169F2BFE" w:rsidR="001A26AD" w:rsidRPr="00340914" w:rsidDel="004834EC" w:rsidRDefault="001A26AD" w:rsidP="009733AB">
            <w:pPr>
              <w:pStyle w:val="TAC"/>
              <w:rPr>
                <w:del w:id="8170" w:author="Aurelian Bria" w:date="2025-08-15T13:16:00Z" w16du:dateUtc="2025-08-15T11:16:00Z"/>
              </w:rPr>
            </w:pPr>
            <w:del w:id="8171" w:author="Aurelian Bria" w:date="2025-08-15T13:16:00Z" w16du:dateUtc="2025-08-15T11:16:00Z">
              <w:r w:rsidRPr="00340914" w:rsidDel="004834EC">
                <w:delText>CW carrier</w:delText>
              </w:r>
            </w:del>
          </w:p>
        </w:tc>
      </w:tr>
      <w:tr w:rsidR="001A26AD" w:rsidRPr="00340914" w:rsidDel="004834EC" w14:paraId="18FAA2FC" w14:textId="381965D3" w:rsidTr="009733AB">
        <w:trPr>
          <w:jc w:val="center"/>
          <w:del w:id="8172" w:author="Aurelian Bria" w:date="2025-08-15T13:16:00Z"/>
        </w:trPr>
        <w:tc>
          <w:tcPr>
            <w:tcW w:w="2460" w:type="dxa"/>
          </w:tcPr>
          <w:p w14:paraId="767F65CD" w14:textId="46996D1E" w:rsidR="001A26AD" w:rsidRPr="00340914" w:rsidDel="004834EC" w:rsidRDefault="001A26AD" w:rsidP="009733AB">
            <w:pPr>
              <w:pStyle w:val="TAL"/>
              <w:rPr>
                <w:del w:id="8173" w:author="Aurelian Bria" w:date="2025-08-15T13:16:00Z" w16du:dateUtc="2025-08-15T11:16:00Z"/>
                <w:rFonts w:cs="v5.0.0"/>
                <w:lang w:eastAsia="zh-CN"/>
              </w:rPr>
            </w:pPr>
            <w:del w:id="8174" w:author="Aurelian Bria" w:date="2025-08-15T13:16:00Z" w16du:dateUtc="2025-08-15T11:16:00Z">
              <w:r w:rsidRPr="00340914" w:rsidDel="004834EC">
                <w:rPr>
                  <w:rFonts w:cs="v5.0.0"/>
                  <w:lang w:val="en-US" w:eastAsia="ja-JP"/>
                </w:rPr>
                <w:delText>MR</w:delText>
              </w:r>
              <w:r w:rsidRPr="00340914" w:rsidDel="004834EC">
                <w:rPr>
                  <w:lang w:eastAsia="ja-JP"/>
                </w:rPr>
                <w:delText xml:space="preserve"> E-UTRA Band 4</w:delText>
              </w:r>
              <w:r w:rsidRPr="00340914" w:rsidDel="004834EC">
                <w:rPr>
                  <w:lang w:val="en-US" w:eastAsia="ja-JP"/>
                </w:rPr>
                <w:delText>8</w:delText>
              </w:r>
              <w:r w:rsidRPr="00ED510D" w:rsidDel="004834EC">
                <w:rPr>
                  <w:rFonts w:eastAsia="DengXian" w:cs="v5.0.0"/>
                </w:rPr>
                <w:delText xml:space="preserve"> or NR Band n48</w:delText>
              </w:r>
            </w:del>
          </w:p>
        </w:tc>
        <w:tc>
          <w:tcPr>
            <w:tcW w:w="1611" w:type="dxa"/>
            <w:vAlign w:val="center"/>
          </w:tcPr>
          <w:p w14:paraId="10715D04" w14:textId="04BA6404" w:rsidR="001A26AD" w:rsidRPr="00340914" w:rsidDel="004834EC" w:rsidRDefault="001A26AD" w:rsidP="009733AB">
            <w:pPr>
              <w:pStyle w:val="TAC"/>
              <w:rPr>
                <w:del w:id="8175" w:author="Aurelian Bria" w:date="2025-08-15T13:16:00Z" w16du:dateUtc="2025-08-15T11:16:00Z"/>
                <w:lang w:eastAsia="zh-CN"/>
              </w:rPr>
            </w:pPr>
            <w:del w:id="8176" w:author="Aurelian Bria" w:date="2025-08-15T13:16:00Z" w16du:dateUtc="2025-08-15T11:16:00Z">
              <w:r w:rsidRPr="00340914" w:rsidDel="004834EC">
                <w:rPr>
                  <w:lang w:eastAsia="ja-JP"/>
                </w:rPr>
                <w:delText>3</w:delText>
              </w:r>
              <w:r w:rsidRPr="00340914" w:rsidDel="004834EC">
                <w:rPr>
                  <w:lang w:val="en-US" w:eastAsia="ja-JP"/>
                </w:rPr>
                <w:delText>55</w:delText>
              </w:r>
              <w:r w:rsidRPr="00340914" w:rsidDel="004834EC">
                <w:rPr>
                  <w:lang w:eastAsia="ja-JP"/>
                </w:rPr>
                <w:delText>0-3</w:delText>
              </w:r>
              <w:r w:rsidRPr="00340914" w:rsidDel="004834EC">
                <w:rPr>
                  <w:lang w:val="en-US" w:eastAsia="ja-JP"/>
                </w:rPr>
                <w:delText>7</w:delText>
              </w:r>
              <w:r w:rsidRPr="00340914" w:rsidDel="004834EC">
                <w:rPr>
                  <w:lang w:eastAsia="ja-JP"/>
                </w:rPr>
                <w:delText>00</w:delText>
              </w:r>
            </w:del>
          </w:p>
        </w:tc>
        <w:tc>
          <w:tcPr>
            <w:tcW w:w="1277" w:type="dxa"/>
            <w:vAlign w:val="center"/>
          </w:tcPr>
          <w:p w14:paraId="680A1986" w14:textId="124880B6" w:rsidR="001A26AD" w:rsidRPr="00340914" w:rsidDel="004834EC" w:rsidRDefault="001A26AD" w:rsidP="009733AB">
            <w:pPr>
              <w:pStyle w:val="TAC"/>
              <w:rPr>
                <w:del w:id="8177" w:author="Aurelian Bria" w:date="2025-08-15T13:16:00Z" w16du:dateUtc="2025-08-15T11:16:00Z"/>
                <w:lang w:eastAsia="zh-CN"/>
              </w:rPr>
            </w:pPr>
            <w:del w:id="8178" w:author="Aurelian Bria" w:date="2025-08-15T13:16:00Z" w16du:dateUtc="2025-08-15T11:16:00Z">
              <w:r w:rsidRPr="00340914" w:rsidDel="004834EC">
                <w:rPr>
                  <w:lang w:val="en-US" w:eastAsia="ja-JP"/>
                </w:rPr>
                <w:delText>+8</w:delText>
              </w:r>
              <w:r w:rsidRPr="00340914" w:rsidDel="004834EC">
                <w:rPr>
                  <w:lang w:eastAsia="zh-CN"/>
                </w:rPr>
                <w:delText>**</w:delText>
              </w:r>
            </w:del>
          </w:p>
        </w:tc>
        <w:tc>
          <w:tcPr>
            <w:tcW w:w="1843" w:type="dxa"/>
            <w:vAlign w:val="center"/>
          </w:tcPr>
          <w:p w14:paraId="668216EC" w14:textId="1E317623" w:rsidR="001A26AD" w:rsidRPr="00340914" w:rsidDel="004834EC" w:rsidRDefault="001A26AD" w:rsidP="009733AB">
            <w:pPr>
              <w:pStyle w:val="TAC"/>
              <w:rPr>
                <w:del w:id="8179" w:author="Aurelian Bria" w:date="2025-08-15T13:16:00Z" w16du:dateUtc="2025-08-15T11:16:00Z"/>
              </w:rPr>
            </w:pPr>
            <w:del w:id="8180" w:author="Aurelian Bria" w:date="2025-08-15T13:16:00Z" w16du:dateUtc="2025-08-15T11:16:00Z">
              <w:r w:rsidRPr="00340914" w:rsidDel="004834EC">
                <w:rPr>
                  <w:lang w:eastAsia="ja-JP"/>
                </w:rPr>
                <w:delText>P</w:delText>
              </w:r>
              <w:r w:rsidRPr="00340914" w:rsidDel="004834EC">
                <w:rPr>
                  <w:vertAlign w:val="subscript"/>
                  <w:lang w:eastAsia="ja-JP"/>
                </w:rPr>
                <w:delText>REFSENS</w:delText>
              </w:r>
              <w:r w:rsidRPr="00340914" w:rsidDel="004834EC">
                <w:rPr>
                  <w:lang w:eastAsia="ja-JP"/>
                </w:rPr>
                <w:delText xml:space="preserve"> + 6dB*</w:delText>
              </w:r>
            </w:del>
          </w:p>
        </w:tc>
        <w:tc>
          <w:tcPr>
            <w:tcW w:w="1132" w:type="dxa"/>
            <w:vAlign w:val="center"/>
          </w:tcPr>
          <w:p w14:paraId="27B6557F" w14:textId="5FC8DED4" w:rsidR="001A26AD" w:rsidRPr="00340914" w:rsidDel="004834EC" w:rsidRDefault="001A26AD" w:rsidP="009733AB">
            <w:pPr>
              <w:pStyle w:val="TAC"/>
              <w:rPr>
                <w:del w:id="8181" w:author="Aurelian Bria" w:date="2025-08-15T13:16:00Z" w16du:dateUtc="2025-08-15T11:16:00Z"/>
              </w:rPr>
            </w:pPr>
            <w:del w:id="8182" w:author="Aurelian Bria" w:date="2025-08-15T13:16:00Z" w16du:dateUtc="2025-08-15T11:16:00Z">
              <w:r w:rsidRPr="00340914" w:rsidDel="004834EC">
                <w:rPr>
                  <w:lang w:eastAsia="ja-JP"/>
                </w:rPr>
                <w:delText>CW carrier</w:delText>
              </w:r>
            </w:del>
          </w:p>
        </w:tc>
      </w:tr>
      <w:tr w:rsidR="001A26AD" w:rsidRPr="00340914" w:rsidDel="004834EC" w14:paraId="01471A9A" w14:textId="2897D3A8" w:rsidTr="009733AB">
        <w:trPr>
          <w:jc w:val="center"/>
          <w:del w:id="8183" w:author="Aurelian Bria" w:date="2025-08-15T13:16:00Z"/>
        </w:trPr>
        <w:tc>
          <w:tcPr>
            <w:tcW w:w="2460" w:type="dxa"/>
          </w:tcPr>
          <w:p w14:paraId="624B59B6" w14:textId="5C218518" w:rsidR="001A26AD" w:rsidRPr="00340914" w:rsidDel="004834EC" w:rsidRDefault="001A26AD" w:rsidP="009733AB">
            <w:pPr>
              <w:pStyle w:val="TAL"/>
              <w:rPr>
                <w:del w:id="8184" w:author="Aurelian Bria" w:date="2025-08-15T13:16:00Z" w16du:dateUtc="2025-08-15T11:16:00Z"/>
                <w:rFonts w:cs="v5.0.0"/>
              </w:rPr>
            </w:pPr>
            <w:del w:id="8185" w:author="Aurelian Bria" w:date="2025-08-15T13:16:00Z" w16du:dateUtc="2025-08-15T11:16:00Z">
              <w:r w:rsidRPr="00340914" w:rsidDel="004834EC">
                <w:rPr>
                  <w:rFonts w:cs="v5.0.0"/>
                </w:rPr>
                <w:delText>MR</w:delText>
              </w:r>
              <w:r w:rsidRPr="00340914" w:rsidDel="004834EC">
                <w:delText xml:space="preserve"> E-UTRA Band 50 or NR band n50</w:delText>
              </w:r>
            </w:del>
          </w:p>
        </w:tc>
        <w:tc>
          <w:tcPr>
            <w:tcW w:w="1611" w:type="dxa"/>
            <w:vAlign w:val="center"/>
          </w:tcPr>
          <w:p w14:paraId="7FBD95D9" w14:textId="32EE8696" w:rsidR="001A26AD" w:rsidRPr="00340914" w:rsidDel="004834EC" w:rsidRDefault="001A26AD" w:rsidP="009733AB">
            <w:pPr>
              <w:pStyle w:val="TAC"/>
              <w:rPr>
                <w:del w:id="8186" w:author="Aurelian Bria" w:date="2025-08-15T13:16:00Z" w16du:dateUtc="2025-08-15T11:16:00Z"/>
              </w:rPr>
            </w:pPr>
            <w:del w:id="8187" w:author="Aurelian Bria" w:date="2025-08-15T13:16:00Z" w16du:dateUtc="2025-08-15T11:16:00Z">
              <w:r w:rsidRPr="00340914" w:rsidDel="004834EC">
                <w:delText>1432 – 1517</w:delText>
              </w:r>
            </w:del>
          </w:p>
        </w:tc>
        <w:tc>
          <w:tcPr>
            <w:tcW w:w="1277" w:type="dxa"/>
            <w:vAlign w:val="center"/>
          </w:tcPr>
          <w:p w14:paraId="272A93E7" w14:textId="5CD5D133" w:rsidR="001A26AD" w:rsidRPr="00340914" w:rsidDel="004834EC" w:rsidRDefault="001A26AD" w:rsidP="009733AB">
            <w:pPr>
              <w:pStyle w:val="TAC"/>
              <w:rPr>
                <w:del w:id="8188" w:author="Aurelian Bria" w:date="2025-08-15T13:16:00Z" w16du:dateUtc="2025-08-15T11:16:00Z"/>
              </w:rPr>
            </w:pPr>
            <w:del w:id="818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78D851" w14:textId="4905C473" w:rsidR="001A26AD" w:rsidRPr="00340914" w:rsidDel="004834EC" w:rsidRDefault="001A26AD" w:rsidP="009733AB">
            <w:pPr>
              <w:pStyle w:val="TAC"/>
              <w:rPr>
                <w:del w:id="8190" w:author="Aurelian Bria" w:date="2025-08-15T13:16:00Z" w16du:dateUtc="2025-08-15T11:16:00Z"/>
              </w:rPr>
            </w:pPr>
            <w:del w:id="819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20F5545" w14:textId="41E9275C" w:rsidR="001A26AD" w:rsidRPr="00340914" w:rsidDel="004834EC" w:rsidRDefault="001A26AD" w:rsidP="009733AB">
            <w:pPr>
              <w:pStyle w:val="TAC"/>
              <w:rPr>
                <w:del w:id="8192" w:author="Aurelian Bria" w:date="2025-08-15T13:16:00Z" w16du:dateUtc="2025-08-15T11:16:00Z"/>
              </w:rPr>
            </w:pPr>
            <w:del w:id="8193" w:author="Aurelian Bria" w:date="2025-08-15T13:16:00Z" w16du:dateUtc="2025-08-15T11:16:00Z">
              <w:r w:rsidRPr="00340914" w:rsidDel="004834EC">
                <w:delText>CW carrier</w:delText>
              </w:r>
            </w:del>
          </w:p>
        </w:tc>
      </w:tr>
      <w:tr w:rsidR="001A26AD" w:rsidRPr="00340914" w:rsidDel="004834EC" w14:paraId="378170E8" w14:textId="5EA51CEB" w:rsidTr="009733AB">
        <w:trPr>
          <w:jc w:val="center"/>
          <w:del w:id="8194" w:author="Aurelian Bria" w:date="2025-08-15T13:16:00Z"/>
        </w:trPr>
        <w:tc>
          <w:tcPr>
            <w:tcW w:w="2460" w:type="dxa"/>
          </w:tcPr>
          <w:p w14:paraId="1FD433F4" w14:textId="4CF82982" w:rsidR="001A26AD" w:rsidRPr="00340914" w:rsidDel="004834EC" w:rsidRDefault="001A26AD" w:rsidP="009733AB">
            <w:pPr>
              <w:pStyle w:val="TAL"/>
              <w:rPr>
                <w:del w:id="8195" w:author="Aurelian Bria" w:date="2025-08-15T13:16:00Z" w16du:dateUtc="2025-08-15T11:16:00Z"/>
                <w:rFonts w:cs="Arial"/>
              </w:rPr>
            </w:pPr>
            <w:del w:id="8196" w:author="Aurelian Bria" w:date="2025-08-15T13:16:00Z" w16du:dateUtc="2025-08-15T11:16:00Z">
              <w:r w:rsidRPr="00340914" w:rsidDel="004834EC">
                <w:rPr>
                  <w:rFonts w:cs="v5.0.0"/>
                </w:rPr>
                <w:delText>MR</w:delText>
              </w:r>
              <w:r w:rsidRPr="00340914" w:rsidDel="004834EC">
                <w:rPr>
                  <w:rFonts w:cs="Arial"/>
                </w:rPr>
                <w:delText xml:space="preserve"> E-UTRA Band 52</w:delText>
              </w:r>
            </w:del>
          </w:p>
        </w:tc>
        <w:tc>
          <w:tcPr>
            <w:tcW w:w="1611" w:type="dxa"/>
            <w:vAlign w:val="center"/>
          </w:tcPr>
          <w:p w14:paraId="2AD9DF5A" w14:textId="7EABEE4B" w:rsidR="001A26AD" w:rsidRPr="00340914" w:rsidDel="004834EC" w:rsidRDefault="001A26AD" w:rsidP="009733AB">
            <w:pPr>
              <w:pStyle w:val="TAC"/>
              <w:rPr>
                <w:del w:id="8197" w:author="Aurelian Bria" w:date="2025-08-15T13:16:00Z" w16du:dateUtc="2025-08-15T11:16:00Z"/>
                <w:rFonts w:cs="Arial"/>
              </w:rPr>
            </w:pPr>
            <w:del w:id="8198" w:author="Aurelian Bria" w:date="2025-08-15T13:16:00Z" w16du:dateUtc="2025-08-15T11:16:00Z">
              <w:r w:rsidRPr="00340914" w:rsidDel="004834EC">
                <w:rPr>
                  <w:rFonts w:cs="Arial"/>
                </w:rPr>
                <w:delText>3300 – 3400</w:delText>
              </w:r>
            </w:del>
          </w:p>
        </w:tc>
        <w:tc>
          <w:tcPr>
            <w:tcW w:w="1277" w:type="dxa"/>
            <w:vAlign w:val="center"/>
          </w:tcPr>
          <w:p w14:paraId="035A3828" w14:textId="7FF36870" w:rsidR="001A26AD" w:rsidRPr="00340914" w:rsidDel="004834EC" w:rsidRDefault="001A26AD" w:rsidP="009733AB">
            <w:pPr>
              <w:pStyle w:val="TAC"/>
              <w:rPr>
                <w:del w:id="8199" w:author="Aurelian Bria" w:date="2025-08-15T13:16:00Z" w16du:dateUtc="2025-08-15T11:16:00Z"/>
                <w:rFonts w:cs="Arial"/>
              </w:rPr>
            </w:pPr>
            <w:del w:id="8200" w:author="Aurelian Bria" w:date="2025-08-15T13:16:00Z" w16du:dateUtc="2025-08-15T11:16:00Z">
              <w:r w:rsidRPr="00340914" w:rsidDel="004834EC">
                <w:rPr>
                  <w:rFonts w:cs="Arial"/>
                </w:rPr>
                <w:delText>+8**</w:delText>
              </w:r>
            </w:del>
          </w:p>
        </w:tc>
        <w:tc>
          <w:tcPr>
            <w:tcW w:w="1843" w:type="dxa"/>
            <w:vAlign w:val="center"/>
          </w:tcPr>
          <w:p w14:paraId="3729180F" w14:textId="4454A999" w:rsidR="001A26AD" w:rsidRPr="00340914" w:rsidDel="004834EC" w:rsidRDefault="001A26AD" w:rsidP="009733AB">
            <w:pPr>
              <w:pStyle w:val="TAC"/>
              <w:rPr>
                <w:del w:id="8201" w:author="Aurelian Bria" w:date="2025-08-15T13:16:00Z" w16du:dateUtc="2025-08-15T11:16:00Z"/>
                <w:rFonts w:cs="Arial"/>
              </w:rPr>
            </w:pPr>
            <w:del w:id="8202"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3E8CB826" w14:textId="0600901B" w:rsidR="001A26AD" w:rsidRPr="00340914" w:rsidDel="004834EC" w:rsidRDefault="001A26AD" w:rsidP="009733AB">
            <w:pPr>
              <w:pStyle w:val="TAC"/>
              <w:rPr>
                <w:del w:id="8203" w:author="Aurelian Bria" w:date="2025-08-15T13:16:00Z" w16du:dateUtc="2025-08-15T11:16:00Z"/>
                <w:rFonts w:cs="Arial"/>
              </w:rPr>
            </w:pPr>
            <w:del w:id="8204" w:author="Aurelian Bria" w:date="2025-08-15T13:16:00Z" w16du:dateUtc="2025-08-15T11:16:00Z">
              <w:r w:rsidRPr="00340914" w:rsidDel="004834EC">
                <w:rPr>
                  <w:rFonts w:cs="Arial"/>
                </w:rPr>
                <w:delText>CW carrier</w:delText>
              </w:r>
            </w:del>
          </w:p>
        </w:tc>
      </w:tr>
      <w:tr w:rsidR="001A26AD" w:rsidRPr="00340914" w:rsidDel="004834EC" w14:paraId="19164F1B" w14:textId="43D44FD5" w:rsidTr="009733AB">
        <w:trPr>
          <w:jc w:val="center"/>
          <w:del w:id="8205" w:author="Aurelian Bria" w:date="2025-08-15T13:16:00Z"/>
        </w:trPr>
        <w:tc>
          <w:tcPr>
            <w:tcW w:w="2460" w:type="dxa"/>
          </w:tcPr>
          <w:p w14:paraId="7BD54BB8" w14:textId="6A382552" w:rsidR="001A26AD" w:rsidRPr="00340914" w:rsidDel="004834EC" w:rsidRDefault="001A26AD" w:rsidP="009733AB">
            <w:pPr>
              <w:pStyle w:val="TAL"/>
              <w:rPr>
                <w:del w:id="8206" w:author="Aurelian Bria" w:date="2025-08-15T13:16:00Z" w16du:dateUtc="2025-08-15T11:16:00Z"/>
                <w:rFonts w:cs="v5.0.0"/>
              </w:rPr>
            </w:pPr>
            <w:del w:id="8207" w:author="Aurelian Bria" w:date="2025-08-15T13:16:00Z" w16du:dateUtc="2025-08-15T11:16:00Z">
              <w:r w:rsidRPr="00340914" w:rsidDel="004834EC">
                <w:rPr>
                  <w:rFonts w:cs="Arial"/>
                  <w:lang w:eastAsia="zh-CN"/>
                </w:rPr>
                <w:delText xml:space="preserve">MR </w:delText>
              </w:r>
              <w:r w:rsidRPr="00340914" w:rsidDel="004834EC">
                <w:rPr>
                  <w:rFonts w:cs="Arial"/>
                </w:rPr>
                <w:delText>E-UTRA Band 53</w:delText>
              </w:r>
              <w:r w:rsidDel="004834EC">
                <w:rPr>
                  <w:rFonts w:cs="Arial"/>
                </w:rPr>
                <w:delText xml:space="preserve"> or NR Band n53</w:delText>
              </w:r>
            </w:del>
          </w:p>
        </w:tc>
        <w:tc>
          <w:tcPr>
            <w:tcW w:w="1611" w:type="dxa"/>
            <w:vAlign w:val="center"/>
          </w:tcPr>
          <w:p w14:paraId="40C6D113" w14:textId="2756CE27" w:rsidR="001A26AD" w:rsidRPr="00340914" w:rsidDel="004834EC" w:rsidRDefault="001A26AD" w:rsidP="009733AB">
            <w:pPr>
              <w:pStyle w:val="TAC"/>
              <w:rPr>
                <w:del w:id="8208" w:author="Aurelian Bria" w:date="2025-08-15T13:16:00Z" w16du:dateUtc="2025-08-15T11:16:00Z"/>
                <w:rFonts w:cs="Arial"/>
              </w:rPr>
            </w:pPr>
            <w:del w:id="8209" w:author="Aurelian Bria" w:date="2025-08-15T13:16:00Z" w16du:dateUtc="2025-08-15T11:16:00Z">
              <w:r w:rsidRPr="00340914" w:rsidDel="004834EC">
                <w:rPr>
                  <w:rFonts w:cs="Arial"/>
                </w:rPr>
                <w:delText>2483.5 - 2495</w:delText>
              </w:r>
            </w:del>
          </w:p>
        </w:tc>
        <w:tc>
          <w:tcPr>
            <w:tcW w:w="1277" w:type="dxa"/>
            <w:vAlign w:val="center"/>
          </w:tcPr>
          <w:p w14:paraId="264F89DD" w14:textId="62A6E4B7" w:rsidR="001A26AD" w:rsidRPr="00340914" w:rsidDel="004834EC" w:rsidRDefault="001A26AD" w:rsidP="009733AB">
            <w:pPr>
              <w:pStyle w:val="TAC"/>
              <w:rPr>
                <w:del w:id="8210" w:author="Aurelian Bria" w:date="2025-08-15T13:16:00Z" w16du:dateUtc="2025-08-15T11:16:00Z"/>
                <w:rFonts w:cs="Arial"/>
              </w:rPr>
            </w:pPr>
            <w:del w:id="8211" w:author="Aurelian Bria" w:date="2025-08-15T13:16:00Z" w16du:dateUtc="2025-08-15T11:16:00Z">
              <w:r w:rsidRPr="00340914" w:rsidDel="004834EC">
                <w:rPr>
                  <w:rFonts w:cs="Arial"/>
                </w:rPr>
                <w:delText>+8**</w:delText>
              </w:r>
            </w:del>
          </w:p>
        </w:tc>
        <w:tc>
          <w:tcPr>
            <w:tcW w:w="1843" w:type="dxa"/>
            <w:vAlign w:val="center"/>
          </w:tcPr>
          <w:p w14:paraId="5468B375" w14:textId="5810B273" w:rsidR="001A26AD" w:rsidRPr="00340914" w:rsidDel="004834EC" w:rsidRDefault="001A26AD" w:rsidP="009733AB">
            <w:pPr>
              <w:pStyle w:val="TAC"/>
              <w:rPr>
                <w:del w:id="8212" w:author="Aurelian Bria" w:date="2025-08-15T13:16:00Z" w16du:dateUtc="2025-08-15T11:16:00Z"/>
                <w:rFonts w:cs="Arial"/>
              </w:rPr>
            </w:pPr>
            <w:del w:id="8213"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4FB976FB" w14:textId="321AA90E" w:rsidR="001A26AD" w:rsidRPr="00340914" w:rsidDel="004834EC" w:rsidRDefault="001A26AD" w:rsidP="009733AB">
            <w:pPr>
              <w:pStyle w:val="TAC"/>
              <w:rPr>
                <w:del w:id="8214" w:author="Aurelian Bria" w:date="2025-08-15T13:16:00Z" w16du:dateUtc="2025-08-15T11:16:00Z"/>
                <w:rFonts w:cs="Arial"/>
              </w:rPr>
            </w:pPr>
            <w:del w:id="8215" w:author="Aurelian Bria" w:date="2025-08-15T13:16:00Z" w16du:dateUtc="2025-08-15T11:16:00Z">
              <w:r w:rsidRPr="00340914" w:rsidDel="004834EC">
                <w:rPr>
                  <w:rFonts w:cs="Arial"/>
                </w:rPr>
                <w:delText>CW carrier</w:delText>
              </w:r>
            </w:del>
          </w:p>
        </w:tc>
      </w:tr>
      <w:tr w:rsidR="001A26AD" w:rsidRPr="00340914" w:rsidDel="004834EC" w14:paraId="3CCCE9A1" w14:textId="45641A22" w:rsidTr="009733AB">
        <w:trPr>
          <w:jc w:val="center"/>
          <w:del w:id="821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7E58312" w14:textId="3E294555" w:rsidR="001A26AD" w:rsidRPr="00340914" w:rsidDel="004834EC" w:rsidRDefault="001A26AD" w:rsidP="009733AB">
            <w:pPr>
              <w:pStyle w:val="TAL"/>
              <w:rPr>
                <w:del w:id="8217" w:author="Aurelian Bria" w:date="2025-08-15T13:16:00Z" w16du:dateUtc="2025-08-15T11:16:00Z"/>
                <w:rFonts w:cs="v5.0.0"/>
              </w:rPr>
            </w:pPr>
            <w:del w:id="8218" w:author="Aurelian Bria" w:date="2025-08-15T13:16:00Z" w16du:dateUtc="2025-08-15T11:16:00Z">
              <w:r w:rsidDel="004834EC">
                <w:rPr>
                  <w:rFonts w:cs="Arial"/>
                  <w:lang w:eastAsia="zh-CN"/>
                </w:rPr>
                <w:delText xml:space="preserve">MR </w:delText>
              </w:r>
              <w:r w:rsidDel="004834EC">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AE20F3A" w14:textId="7E752D84" w:rsidR="001A26AD" w:rsidRPr="00340914" w:rsidDel="004834EC" w:rsidRDefault="001A26AD" w:rsidP="009733AB">
            <w:pPr>
              <w:pStyle w:val="TAC"/>
              <w:rPr>
                <w:del w:id="8219" w:author="Aurelian Bria" w:date="2025-08-15T13:16:00Z" w16du:dateUtc="2025-08-15T11:16:00Z"/>
              </w:rPr>
            </w:pPr>
            <w:del w:id="8220" w:author="Aurelian Bria" w:date="2025-08-15T13:16:00Z" w16du:dateUtc="2025-08-15T11:16:00Z">
              <w:r w:rsidDel="004834EC">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6ED4B4" w14:textId="3DFCF641" w:rsidR="001A26AD" w:rsidRPr="00340914" w:rsidDel="004834EC" w:rsidRDefault="001A26AD" w:rsidP="009733AB">
            <w:pPr>
              <w:pStyle w:val="TAC"/>
              <w:rPr>
                <w:del w:id="8221" w:author="Aurelian Bria" w:date="2025-08-15T13:16:00Z" w16du:dateUtc="2025-08-15T11:16:00Z"/>
              </w:rPr>
            </w:pPr>
            <w:del w:id="8222"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E2AC72" w14:textId="0B3B5853" w:rsidR="001A26AD" w:rsidRPr="00340914" w:rsidDel="004834EC" w:rsidRDefault="001A26AD" w:rsidP="009733AB">
            <w:pPr>
              <w:pStyle w:val="TAC"/>
              <w:rPr>
                <w:del w:id="8223" w:author="Aurelian Bria" w:date="2025-08-15T13:16:00Z" w16du:dateUtc="2025-08-15T11:16:00Z"/>
              </w:rPr>
            </w:pPr>
            <w:del w:id="8224"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FE6DF3" w14:textId="7AD480F4" w:rsidR="001A26AD" w:rsidRPr="00340914" w:rsidDel="004834EC" w:rsidRDefault="001A26AD" w:rsidP="009733AB">
            <w:pPr>
              <w:pStyle w:val="TAC"/>
              <w:rPr>
                <w:del w:id="8225" w:author="Aurelian Bria" w:date="2025-08-15T13:16:00Z" w16du:dateUtc="2025-08-15T11:16:00Z"/>
              </w:rPr>
            </w:pPr>
            <w:del w:id="8226" w:author="Aurelian Bria" w:date="2025-08-15T13:16:00Z" w16du:dateUtc="2025-08-15T11:16:00Z">
              <w:r w:rsidDel="004834EC">
                <w:rPr>
                  <w:rFonts w:cs="Arial"/>
                </w:rPr>
                <w:delText>CW carrier</w:delText>
              </w:r>
            </w:del>
          </w:p>
        </w:tc>
      </w:tr>
      <w:tr w:rsidR="001A26AD" w:rsidRPr="00340914" w:rsidDel="004834EC" w14:paraId="3368DFC9" w14:textId="1715A58F" w:rsidTr="009733AB">
        <w:trPr>
          <w:jc w:val="center"/>
          <w:del w:id="8227" w:author="Aurelian Bria" w:date="2025-08-15T13:16:00Z"/>
        </w:trPr>
        <w:tc>
          <w:tcPr>
            <w:tcW w:w="2460" w:type="dxa"/>
          </w:tcPr>
          <w:p w14:paraId="1C2BA420" w14:textId="7A576CBD" w:rsidR="001A26AD" w:rsidRPr="00340914" w:rsidDel="004834EC" w:rsidRDefault="001A26AD" w:rsidP="009733AB">
            <w:pPr>
              <w:pStyle w:val="TAL"/>
              <w:rPr>
                <w:del w:id="8228" w:author="Aurelian Bria" w:date="2025-08-15T13:16:00Z" w16du:dateUtc="2025-08-15T11:16:00Z"/>
                <w:rFonts w:cs="v5.0.0"/>
              </w:rPr>
            </w:pPr>
            <w:del w:id="8229" w:author="Aurelian Bria" w:date="2025-08-15T13:16:00Z" w16du:dateUtc="2025-08-15T11:16:00Z">
              <w:r w:rsidRPr="00340914" w:rsidDel="004834EC">
                <w:rPr>
                  <w:rFonts w:cs="v5.0.0"/>
                </w:rPr>
                <w:delText>MR</w:delText>
              </w:r>
              <w:r w:rsidRPr="00340914" w:rsidDel="004834EC">
                <w:delText xml:space="preserve"> E-UTRA Band </w:delText>
              </w:r>
              <w:r w:rsidRPr="00340914" w:rsidDel="004834EC">
                <w:rPr>
                  <w:rFonts w:hint="eastAsia"/>
                  <w:lang w:eastAsia="ja-JP"/>
                </w:rPr>
                <w:delText>65</w:delText>
              </w:r>
              <w:r w:rsidRPr="00ED510D" w:rsidDel="004834EC">
                <w:rPr>
                  <w:rFonts w:eastAsia="DengXian" w:cs="v5.0.0"/>
                </w:rPr>
                <w:delText xml:space="preserve"> or NR Band n65</w:delText>
              </w:r>
            </w:del>
          </w:p>
        </w:tc>
        <w:tc>
          <w:tcPr>
            <w:tcW w:w="1611" w:type="dxa"/>
            <w:vAlign w:val="center"/>
          </w:tcPr>
          <w:p w14:paraId="514422E9" w14:textId="40A392AD" w:rsidR="001A26AD" w:rsidRPr="00340914" w:rsidDel="004834EC" w:rsidRDefault="001A26AD" w:rsidP="009733AB">
            <w:pPr>
              <w:pStyle w:val="TAC"/>
              <w:rPr>
                <w:del w:id="8230" w:author="Aurelian Bria" w:date="2025-08-15T13:16:00Z" w16du:dateUtc="2025-08-15T11:16:00Z"/>
                <w:lang w:eastAsia="zh-CN"/>
              </w:rPr>
            </w:pPr>
            <w:del w:id="8231" w:author="Aurelian Bria" w:date="2025-08-15T13:16:00Z" w16du:dateUtc="2025-08-15T11:16:00Z">
              <w:r w:rsidRPr="00340914" w:rsidDel="004834EC">
                <w:delText>2110 – 2</w:delText>
              </w:r>
              <w:r w:rsidRPr="00340914" w:rsidDel="004834EC">
                <w:rPr>
                  <w:rFonts w:hint="eastAsia"/>
                  <w:lang w:eastAsia="ja-JP"/>
                </w:rPr>
                <w:delText>20</w:delText>
              </w:r>
              <w:r w:rsidRPr="00340914" w:rsidDel="004834EC">
                <w:delText>0</w:delText>
              </w:r>
            </w:del>
          </w:p>
        </w:tc>
        <w:tc>
          <w:tcPr>
            <w:tcW w:w="1277" w:type="dxa"/>
            <w:vAlign w:val="center"/>
          </w:tcPr>
          <w:p w14:paraId="3DFC22D4" w14:textId="13E63A03" w:rsidR="001A26AD" w:rsidRPr="00340914" w:rsidDel="004834EC" w:rsidRDefault="001A26AD" w:rsidP="009733AB">
            <w:pPr>
              <w:pStyle w:val="TAC"/>
              <w:rPr>
                <w:del w:id="8232" w:author="Aurelian Bria" w:date="2025-08-15T13:16:00Z" w16du:dateUtc="2025-08-15T11:16:00Z"/>
              </w:rPr>
            </w:pPr>
            <w:del w:id="823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CD10539" w14:textId="10726123" w:rsidR="001A26AD" w:rsidRPr="00340914" w:rsidDel="004834EC" w:rsidRDefault="001A26AD" w:rsidP="009733AB">
            <w:pPr>
              <w:pStyle w:val="TAC"/>
              <w:rPr>
                <w:del w:id="8234" w:author="Aurelian Bria" w:date="2025-08-15T13:16:00Z" w16du:dateUtc="2025-08-15T11:16:00Z"/>
              </w:rPr>
            </w:pPr>
            <w:del w:id="823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C205E4" w14:textId="56F88510" w:rsidR="001A26AD" w:rsidRPr="00340914" w:rsidDel="004834EC" w:rsidRDefault="001A26AD" w:rsidP="009733AB">
            <w:pPr>
              <w:pStyle w:val="TAC"/>
              <w:rPr>
                <w:del w:id="8236" w:author="Aurelian Bria" w:date="2025-08-15T13:16:00Z" w16du:dateUtc="2025-08-15T11:16:00Z"/>
              </w:rPr>
            </w:pPr>
            <w:del w:id="8237" w:author="Aurelian Bria" w:date="2025-08-15T13:16:00Z" w16du:dateUtc="2025-08-15T11:16:00Z">
              <w:r w:rsidRPr="00340914" w:rsidDel="004834EC">
                <w:delText>CW carrier</w:delText>
              </w:r>
            </w:del>
          </w:p>
        </w:tc>
      </w:tr>
      <w:tr w:rsidR="001A26AD" w:rsidRPr="00340914" w:rsidDel="004834EC" w14:paraId="0E2C66FC" w14:textId="25392536" w:rsidTr="009733AB">
        <w:trPr>
          <w:jc w:val="center"/>
          <w:del w:id="8238" w:author="Aurelian Bria" w:date="2025-08-15T13:16:00Z"/>
        </w:trPr>
        <w:tc>
          <w:tcPr>
            <w:tcW w:w="2460" w:type="dxa"/>
          </w:tcPr>
          <w:p w14:paraId="595DE155" w14:textId="486BEF6F" w:rsidR="001A26AD" w:rsidRPr="00340914" w:rsidDel="004834EC" w:rsidRDefault="001A26AD" w:rsidP="009733AB">
            <w:pPr>
              <w:pStyle w:val="TAL"/>
              <w:rPr>
                <w:del w:id="8239" w:author="Aurelian Bria" w:date="2025-08-15T13:16:00Z" w16du:dateUtc="2025-08-15T11:16:00Z"/>
                <w:rFonts w:cs="v5.0.0"/>
              </w:rPr>
            </w:pPr>
            <w:del w:id="8240" w:author="Aurelian Bria" w:date="2025-08-15T13:16:00Z" w16du:dateUtc="2025-08-15T11:16:00Z">
              <w:r w:rsidRPr="00340914" w:rsidDel="004834EC">
                <w:rPr>
                  <w:rFonts w:cs="v5.0.0"/>
                </w:rPr>
                <w:delText>MR</w:delText>
              </w:r>
              <w:r w:rsidRPr="00340914" w:rsidDel="004834EC">
                <w:delText xml:space="preserve"> E-UTRA Band 66 or NR band n66</w:delText>
              </w:r>
            </w:del>
          </w:p>
        </w:tc>
        <w:tc>
          <w:tcPr>
            <w:tcW w:w="1611" w:type="dxa"/>
            <w:vAlign w:val="center"/>
          </w:tcPr>
          <w:p w14:paraId="019A6661" w14:textId="32826E82" w:rsidR="001A26AD" w:rsidRPr="00340914" w:rsidDel="004834EC" w:rsidRDefault="001A26AD" w:rsidP="009733AB">
            <w:pPr>
              <w:pStyle w:val="TAC"/>
              <w:rPr>
                <w:del w:id="8241" w:author="Aurelian Bria" w:date="2025-08-15T13:16:00Z" w16du:dateUtc="2025-08-15T11:16:00Z"/>
                <w:lang w:eastAsia="zh-CN"/>
              </w:rPr>
            </w:pPr>
            <w:del w:id="8242" w:author="Aurelian Bria" w:date="2025-08-15T13:16:00Z" w16du:dateUtc="2025-08-15T11:16:00Z">
              <w:r w:rsidRPr="00340914" w:rsidDel="004834EC">
                <w:delText>2110 – 2200</w:delText>
              </w:r>
            </w:del>
          </w:p>
        </w:tc>
        <w:tc>
          <w:tcPr>
            <w:tcW w:w="1277" w:type="dxa"/>
            <w:vAlign w:val="center"/>
          </w:tcPr>
          <w:p w14:paraId="1B564B51" w14:textId="233B80F0" w:rsidR="001A26AD" w:rsidRPr="00340914" w:rsidDel="004834EC" w:rsidRDefault="001A26AD" w:rsidP="009733AB">
            <w:pPr>
              <w:pStyle w:val="TAC"/>
              <w:rPr>
                <w:del w:id="8243" w:author="Aurelian Bria" w:date="2025-08-15T13:16:00Z" w16du:dateUtc="2025-08-15T11:16:00Z"/>
              </w:rPr>
            </w:pPr>
            <w:del w:id="824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8941F1E" w14:textId="222E6257" w:rsidR="001A26AD" w:rsidRPr="00340914" w:rsidDel="004834EC" w:rsidRDefault="001A26AD" w:rsidP="009733AB">
            <w:pPr>
              <w:pStyle w:val="TAC"/>
              <w:rPr>
                <w:del w:id="8245" w:author="Aurelian Bria" w:date="2025-08-15T13:16:00Z" w16du:dateUtc="2025-08-15T11:16:00Z"/>
              </w:rPr>
            </w:pPr>
            <w:del w:id="824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7AAC2F" w14:textId="78A9CD62" w:rsidR="001A26AD" w:rsidRPr="00340914" w:rsidDel="004834EC" w:rsidRDefault="001A26AD" w:rsidP="009733AB">
            <w:pPr>
              <w:pStyle w:val="TAC"/>
              <w:rPr>
                <w:del w:id="8247" w:author="Aurelian Bria" w:date="2025-08-15T13:16:00Z" w16du:dateUtc="2025-08-15T11:16:00Z"/>
              </w:rPr>
            </w:pPr>
            <w:del w:id="8248" w:author="Aurelian Bria" w:date="2025-08-15T13:16:00Z" w16du:dateUtc="2025-08-15T11:16:00Z">
              <w:r w:rsidRPr="00340914" w:rsidDel="004834EC">
                <w:delText>CW carrier</w:delText>
              </w:r>
            </w:del>
          </w:p>
        </w:tc>
      </w:tr>
      <w:tr w:rsidR="001A26AD" w:rsidRPr="00340914" w:rsidDel="004834EC" w14:paraId="4E4FD580" w14:textId="264B978C" w:rsidTr="009733AB">
        <w:trPr>
          <w:jc w:val="center"/>
          <w:del w:id="8249" w:author="Aurelian Bria" w:date="2025-08-15T13:16:00Z"/>
        </w:trPr>
        <w:tc>
          <w:tcPr>
            <w:tcW w:w="2460" w:type="dxa"/>
          </w:tcPr>
          <w:p w14:paraId="58779834" w14:textId="51ED57C8" w:rsidR="001A26AD" w:rsidRPr="00340914" w:rsidDel="004834EC" w:rsidRDefault="001A26AD" w:rsidP="009733AB">
            <w:pPr>
              <w:pStyle w:val="TAL"/>
              <w:rPr>
                <w:del w:id="8250" w:author="Aurelian Bria" w:date="2025-08-15T13:16:00Z" w16du:dateUtc="2025-08-15T11:16:00Z"/>
                <w:rFonts w:cs="v5.0.0"/>
              </w:rPr>
            </w:pPr>
            <w:del w:id="8251" w:author="Aurelian Bria" w:date="2025-08-15T13:16:00Z" w16du:dateUtc="2025-08-15T11:16:00Z">
              <w:r w:rsidRPr="00340914" w:rsidDel="004834EC">
                <w:rPr>
                  <w:rFonts w:cs="v5.0.0"/>
                </w:rPr>
                <w:delText>MR E-UTRA Band 67</w:delText>
              </w:r>
              <w:r w:rsidDel="004834EC">
                <w:rPr>
                  <w:rFonts w:cs="v5.0.0"/>
                </w:rPr>
                <w:delText xml:space="preserve"> or NR band n67</w:delText>
              </w:r>
            </w:del>
          </w:p>
        </w:tc>
        <w:tc>
          <w:tcPr>
            <w:tcW w:w="1611" w:type="dxa"/>
            <w:vAlign w:val="center"/>
          </w:tcPr>
          <w:p w14:paraId="7F16E7BE" w14:textId="4AB64F93" w:rsidR="001A26AD" w:rsidRPr="00340914" w:rsidDel="004834EC" w:rsidRDefault="001A26AD" w:rsidP="009733AB">
            <w:pPr>
              <w:pStyle w:val="TAC"/>
              <w:rPr>
                <w:del w:id="8252" w:author="Aurelian Bria" w:date="2025-08-15T13:16:00Z" w16du:dateUtc="2025-08-15T11:16:00Z"/>
                <w:lang w:eastAsia="zh-CN"/>
              </w:rPr>
            </w:pPr>
            <w:del w:id="8253" w:author="Aurelian Bria" w:date="2025-08-15T13:16:00Z" w16du:dateUtc="2025-08-15T11:16:00Z">
              <w:r w:rsidRPr="00340914" w:rsidDel="004834EC">
                <w:delText>738-758</w:delText>
              </w:r>
            </w:del>
          </w:p>
        </w:tc>
        <w:tc>
          <w:tcPr>
            <w:tcW w:w="1277" w:type="dxa"/>
            <w:vAlign w:val="center"/>
          </w:tcPr>
          <w:p w14:paraId="2CC55099" w14:textId="6CADD49B" w:rsidR="001A26AD" w:rsidRPr="00340914" w:rsidDel="004834EC" w:rsidRDefault="001A26AD" w:rsidP="009733AB">
            <w:pPr>
              <w:pStyle w:val="TAC"/>
              <w:rPr>
                <w:del w:id="8254" w:author="Aurelian Bria" w:date="2025-08-15T13:16:00Z" w16du:dateUtc="2025-08-15T11:16:00Z"/>
              </w:rPr>
            </w:pPr>
            <w:del w:id="825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B1B8B4" w14:textId="6D9FA421" w:rsidR="001A26AD" w:rsidRPr="00340914" w:rsidDel="004834EC" w:rsidRDefault="001A26AD" w:rsidP="009733AB">
            <w:pPr>
              <w:pStyle w:val="TAC"/>
              <w:rPr>
                <w:del w:id="8256" w:author="Aurelian Bria" w:date="2025-08-15T13:16:00Z" w16du:dateUtc="2025-08-15T11:16:00Z"/>
              </w:rPr>
            </w:pPr>
            <w:del w:id="825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0790EE" w14:textId="63614972" w:rsidR="001A26AD" w:rsidRPr="00340914" w:rsidDel="004834EC" w:rsidRDefault="001A26AD" w:rsidP="009733AB">
            <w:pPr>
              <w:pStyle w:val="TAC"/>
              <w:rPr>
                <w:del w:id="8258" w:author="Aurelian Bria" w:date="2025-08-15T13:16:00Z" w16du:dateUtc="2025-08-15T11:16:00Z"/>
              </w:rPr>
            </w:pPr>
            <w:del w:id="8259" w:author="Aurelian Bria" w:date="2025-08-15T13:16:00Z" w16du:dateUtc="2025-08-15T11:16:00Z">
              <w:r w:rsidRPr="00340914" w:rsidDel="004834EC">
                <w:delText>CW carrier</w:delText>
              </w:r>
            </w:del>
          </w:p>
        </w:tc>
      </w:tr>
      <w:tr w:rsidR="001A26AD" w:rsidRPr="00340914" w:rsidDel="004834EC" w14:paraId="076A563E" w14:textId="2E234B6C" w:rsidTr="009733AB">
        <w:trPr>
          <w:jc w:val="center"/>
          <w:del w:id="8260" w:author="Aurelian Bria" w:date="2025-08-15T13:16:00Z"/>
        </w:trPr>
        <w:tc>
          <w:tcPr>
            <w:tcW w:w="2460" w:type="dxa"/>
          </w:tcPr>
          <w:p w14:paraId="67BE5D93" w14:textId="32409D90" w:rsidR="001A26AD" w:rsidRPr="00340914" w:rsidDel="004834EC" w:rsidRDefault="001A26AD" w:rsidP="009733AB">
            <w:pPr>
              <w:pStyle w:val="TAL"/>
              <w:rPr>
                <w:del w:id="8261" w:author="Aurelian Bria" w:date="2025-08-15T13:16:00Z" w16du:dateUtc="2025-08-15T11:16:00Z"/>
                <w:rFonts w:cs="v5.0.0"/>
              </w:rPr>
            </w:pPr>
            <w:del w:id="8262" w:author="Aurelian Bria" w:date="2025-08-15T13:16:00Z" w16du:dateUtc="2025-08-15T11:16:00Z">
              <w:r w:rsidRPr="007D2330" w:rsidDel="004834EC">
                <w:rPr>
                  <w:rFonts w:cs="v5.0.0"/>
                  <w:lang w:val="en-US"/>
                </w:rPr>
                <w:delText>MR</w:delText>
              </w:r>
              <w:r w:rsidRPr="007D2330" w:rsidDel="004834EC">
                <w:rPr>
                  <w:lang w:val="en-US"/>
                </w:rPr>
                <w:delText xml:space="preserve"> E-UTRA Band 68</w:delText>
              </w:r>
              <w:r w:rsidDel="004834EC">
                <w:rPr>
                  <w:rFonts w:cs="v5.0.0"/>
                </w:rPr>
                <w:delText xml:space="preserve"> or NR Band n68</w:delText>
              </w:r>
            </w:del>
          </w:p>
        </w:tc>
        <w:tc>
          <w:tcPr>
            <w:tcW w:w="1611" w:type="dxa"/>
            <w:vAlign w:val="center"/>
          </w:tcPr>
          <w:p w14:paraId="0D18B496" w14:textId="5E53676D" w:rsidR="001A26AD" w:rsidRPr="00340914" w:rsidDel="004834EC" w:rsidRDefault="001A26AD" w:rsidP="009733AB">
            <w:pPr>
              <w:pStyle w:val="TAC"/>
              <w:rPr>
                <w:del w:id="8263" w:author="Aurelian Bria" w:date="2025-08-15T13:16:00Z" w16du:dateUtc="2025-08-15T11:16:00Z"/>
              </w:rPr>
            </w:pPr>
            <w:del w:id="8264" w:author="Aurelian Bria" w:date="2025-08-15T13:16:00Z" w16du:dateUtc="2025-08-15T11:16:00Z">
              <w:r w:rsidRPr="00340914" w:rsidDel="004834EC">
                <w:delText>753-783</w:delText>
              </w:r>
            </w:del>
          </w:p>
        </w:tc>
        <w:tc>
          <w:tcPr>
            <w:tcW w:w="1277" w:type="dxa"/>
            <w:vAlign w:val="center"/>
          </w:tcPr>
          <w:p w14:paraId="07D48C5A" w14:textId="293B46F1" w:rsidR="001A26AD" w:rsidRPr="00340914" w:rsidDel="004834EC" w:rsidRDefault="001A26AD" w:rsidP="009733AB">
            <w:pPr>
              <w:pStyle w:val="TAC"/>
              <w:rPr>
                <w:del w:id="8265" w:author="Aurelian Bria" w:date="2025-08-15T13:16:00Z" w16du:dateUtc="2025-08-15T11:16:00Z"/>
              </w:rPr>
            </w:pPr>
            <w:del w:id="826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0191278" w14:textId="59BD0B21" w:rsidR="001A26AD" w:rsidRPr="00340914" w:rsidDel="004834EC" w:rsidRDefault="001A26AD" w:rsidP="009733AB">
            <w:pPr>
              <w:pStyle w:val="TAC"/>
              <w:rPr>
                <w:del w:id="8267" w:author="Aurelian Bria" w:date="2025-08-15T13:16:00Z" w16du:dateUtc="2025-08-15T11:16:00Z"/>
              </w:rPr>
            </w:pPr>
            <w:del w:id="826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CE63ACB" w14:textId="546B297C" w:rsidR="001A26AD" w:rsidRPr="00340914" w:rsidDel="004834EC" w:rsidRDefault="001A26AD" w:rsidP="009733AB">
            <w:pPr>
              <w:pStyle w:val="TAC"/>
              <w:rPr>
                <w:del w:id="8269" w:author="Aurelian Bria" w:date="2025-08-15T13:16:00Z" w16du:dateUtc="2025-08-15T11:16:00Z"/>
              </w:rPr>
            </w:pPr>
            <w:del w:id="8270" w:author="Aurelian Bria" w:date="2025-08-15T13:16:00Z" w16du:dateUtc="2025-08-15T11:16:00Z">
              <w:r w:rsidRPr="00340914" w:rsidDel="004834EC">
                <w:delText>CW carrier</w:delText>
              </w:r>
            </w:del>
          </w:p>
        </w:tc>
      </w:tr>
      <w:tr w:rsidR="001A26AD" w:rsidRPr="00340914" w:rsidDel="004834EC" w14:paraId="268E63F5" w14:textId="05D59562" w:rsidTr="009733AB">
        <w:trPr>
          <w:jc w:val="center"/>
          <w:del w:id="8271" w:author="Aurelian Bria" w:date="2025-08-15T13:16:00Z"/>
        </w:trPr>
        <w:tc>
          <w:tcPr>
            <w:tcW w:w="2460" w:type="dxa"/>
          </w:tcPr>
          <w:p w14:paraId="157B3722" w14:textId="29D0D01F" w:rsidR="001A26AD" w:rsidRPr="00340914" w:rsidDel="004834EC" w:rsidRDefault="001A26AD" w:rsidP="009733AB">
            <w:pPr>
              <w:pStyle w:val="TAL"/>
              <w:rPr>
                <w:del w:id="8272" w:author="Aurelian Bria" w:date="2025-08-15T13:16:00Z" w16du:dateUtc="2025-08-15T11:16:00Z"/>
                <w:rFonts w:cs="v5.0.0"/>
                <w:lang w:val="sv-SE"/>
              </w:rPr>
            </w:pPr>
            <w:del w:id="8273" w:author="Aurelian Bria" w:date="2025-08-15T13:16:00Z" w16du:dateUtc="2025-08-15T11:16:00Z">
              <w:r w:rsidRPr="00340914" w:rsidDel="004834EC">
                <w:rPr>
                  <w:lang w:val="sv-SE" w:eastAsia="zh-CN"/>
                </w:rPr>
                <w:delText>MR</w:delText>
              </w:r>
              <w:r w:rsidRPr="00340914" w:rsidDel="004834EC">
                <w:rPr>
                  <w:lang w:val="sv-SE"/>
                </w:rPr>
                <w:delText xml:space="preserve"> E-UTRA Band 69</w:delText>
              </w:r>
            </w:del>
          </w:p>
        </w:tc>
        <w:tc>
          <w:tcPr>
            <w:tcW w:w="1611" w:type="dxa"/>
            <w:vAlign w:val="center"/>
          </w:tcPr>
          <w:p w14:paraId="32FEC614" w14:textId="37D4A99A" w:rsidR="001A26AD" w:rsidRPr="00340914" w:rsidDel="004834EC" w:rsidRDefault="001A26AD" w:rsidP="009733AB">
            <w:pPr>
              <w:pStyle w:val="TAC"/>
              <w:rPr>
                <w:del w:id="8274" w:author="Aurelian Bria" w:date="2025-08-15T13:16:00Z" w16du:dateUtc="2025-08-15T11:16:00Z"/>
              </w:rPr>
            </w:pPr>
            <w:del w:id="8275" w:author="Aurelian Bria" w:date="2025-08-15T13:16:00Z" w16du:dateUtc="2025-08-15T11:16:00Z">
              <w:r w:rsidRPr="00340914" w:rsidDel="004834EC">
                <w:delText>2570-2620</w:delText>
              </w:r>
            </w:del>
          </w:p>
        </w:tc>
        <w:tc>
          <w:tcPr>
            <w:tcW w:w="1277" w:type="dxa"/>
            <w:vAlign w:val="center"/>
          </w:tcPr>
          <w:p w14:paraId="7301C5FA" w14:textId="379A17EB" w:rsidR="001A26AD" w:rsidRPr="00340914" w:rsidDel="004834EC" w:rsidRDefault="001A26AD" w:rsidP="009733AB">
            <w:pPr>
              <w:pStyle w:val="TAC"/>
              <w:rPr>
                <w:del w:id="8276" w:author="Aurelian Bria" w:date="2025-08-15T13:16:00Z" w16du:dateUtc="2025-08-15T11:16:00Z"/>
              </w:rPr>
            </w:pPr>
            <w:del w:id="8277" w:author="Aurelian Bria" w:date="2025-08-15T13:16:00Z" w16du:dateUtc="2025-08-15T11:16:00Z">
              <w:r w:rsidRPr="00340914" w:rsidDel="004834EC">
                <w:rPr>
                  <w:lang w:eastAsia="zh-CN"/>
                </w:rPr>
                <w:delText>+8**</w:delText>
              </w:r>
            </w:del>
          </w:p>
        </w:tc>
        <w:tc>
          <w:tcPr>
            <w:tcW w:w="1843" w:type="dxa"/>
            <w:vAlign w:val="center"/>
          </w:tcPr>
          <w:p w14:paraId="26150A6C" w14:textId="453CCAF8" w:rsidR="001A26AD" w:rsidRPr="00340914" w:rsidDel="004834EC" w:rsidRDefault="001A26AD" w:rsidP="009733AB">
            <w:pPr>
              <w:pStyle w:val="TAC"/>
              <w:rPr>
                <w:del w:id="8278" w:author="Aurelian Bria" w:date="2025-08-15T13:16:00Z" w16du:dateUtc="2025-08-15T11:16:00Z"/>
              </w:rPr>
            </w:pPr>
            <w:del w:id="827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03D9BCB" w14:textId="5A518E86" w:rsidR="001A26AD" w:rsidRPr="00340914" w:rsidDel="004834EC" w:rsidRDefault="001A26AD" w:rsidP="009733AB">
            <w:pPr>
              <w:pStyle w:val="TAC"/>
              <w:rPr>
                <w:del w:id="8280" w:author="Aurelian Bria" w:date="2025-08-15T13:16:00Z" w16du:dateUtc="2025-08-15T11:16:00Z"/>
              </w:rPr>
            </w:pPr>
            <w:del w:id="8281" w:author="Aurelian Bria" w:date="2025-08-15T13:16:00Z" w16du:dateUtc="2025-08-15T11:16:00Z">
              <w:r w:rsidRPr="00340914" w:rsidDel="004834EC">
                <w:delText>CW carrier</w:delText>
              </w:r>
            </w:del>
          </w:p>
        </w:tc>
      </w:tr>
      <w:tr w:rsidR="001A26AD" w:rsidRPr="00340914" w:rsidDel="004834EC" w14:paraId="7ACC46A6" w14:textId="4E76D00E" w:rsidTr="009733AB">
        <w:trPr>
          <w:jc w:val="center"/>
          <w:del w:id="8282" w:author="Aurelian Bria" w:date="2025-08-15T13:16:00Z"/>
        </w:trPr>
        <w:tc>
          <w:tcPr>
            <w:tcW w:w="2460" w:type="dxa"/>
          </w:tcPr>
          <w:p w14:paraId="3F9D8419" w14:textId="1E9237F9" w:rsidR="001A26AD" w:rsidRPr="00ED510D" w:rsidDel="004834EC" w:rsidRDefault="001A26AD" w:rsidP="009733AB">
            <w:pPr>
              <w:pStyle w:val="TAL"/>
              <w:rPr>
                <w:del w:id="8283" w:author="Aurelian Bria" w:date="2025-08-15T13:16:00Z" w16du:dateUtc="2025-08-15T11:16:00Z"/>
                <w:rFonts w:cs="v5.0.0"/>
              </w:rPr>
            </w:pPr>
            <w:del w:id="8284" w:author="Aurelian Bria" w:date="2025-08-15T13:16:00Z" w16du:dateUtc="2025-08-15T11:16:00Z">
              <w:r w:rsidRPr="00340914" w:rsidDel="004834EC">
                <w:rPr>
                  <w:rFonts w:cs="v5.0.0"/>
                </w:rPr>
                <w:delText>MR</w:delText>
              </w:r>
              <w:r w:rsidRPr="00340914" w:rsidDel="004834EC">
                <w:delText xml:space="preserve"> E-UTRA Band 70 or NR band n70</w:delText>
              </w:r>
            </w:del>
          </w:p>
        </w:tc>
        <w:tc>
          <w:tcPr>
            <w:tcW w:w="1611" w:type="dxa"/>
            <w:vAlign w:val="center"/>
          </w:tcPr>
          <w:p w14:paraId="18E1819C" w14:textId="672FD1BC" w:rsidR="001A26AD" w:rsidRPr="00340914" w:rsidDel="004834EC" w:rsidRDefault="001A26AD" w:rsidP="009733AB">
            <w:pPr>
              <w:pStyle w:val="TAC"/>
              <w:rPr>
                <w:del w:id="8285" w:author="Aurelian Bria" w:date="2025-08-15T13:16:00Z" w16du:dateUtc="2025-08-15T11:16:00Z"/>
              </w:rPr>
            </w:pPr>
            <w:del w:id="8286" w:author="Aurelian Bria" w:date="2025-08-15T13:16:00Z" w16du:dateUtc="2025-08-15T11:16:00Z">
              <w:r w:rsidRPr="00340914" w:rsidDel="004834EC">
                <w:delText>1995 – 2020</w:delText>
              </w:r>
            </w:del>
          </w:p>
        </w:tc>
        <w:tc>
          <w:tcPr>
            <w:tcW w:w="1277" w:type="dxa"/>
            <w:vAlign w:val="center"/>
          </w:tcPr>
          <w:p w14:paraId="1E35FEF0" w14:textId="6F73A9C2" w:rsidR="001A26AD" w:rsidRPr="00340914" w:rsidDel="004834EC" w:rsidRDefault="001A26AD" w:rsidP="009733AB">
            <w:pPr>
              <w:pStyle w:val="TAC"/>
              <w:rPr>
                <w:del w:id="8287" w:author="Aurelian Bria" w:date="2025-08-15T13:16:00Z" w16du:dateUtc="2025-08-15T11:16:00Z"/>
              </w:rPr>
            </w:pPr>
            <w:del w:id="828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81F8AF" w14:textId="2747EB74" w:rsidR="001A26AD" w:rsidRPr="00340914" w:rsidDel="004834EC" w:rsidRDefault="001A26AD" w:rsidP="009733AB">
            <w:pPr>
              <w:pStyle w:val="TAC"/>
              <w:rPr>
                <w:del w:id="8289" w:author="Aurelian Bria" w:date="2025-08-15T13:16:00Z" w16du:dateUtc="2025-08-15T11:16:00Z"/>
              </w:rPr>
            </w:pPr>
            <w:del w:id="829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D2E0D97" w14:textId="3667FD8D" w:rsidR="001A26AD" w:rsidRPr="00340914" w:rsidDel="004834EC" w:rsidRDefault="001A26AD" w:rsidP="009733AB">
            <w:pPr>
              <w:pStyle w:val="TAC"/>
              <w:rPr>
                <w:del w:id="8291" w:author="Aurelian Bria" w:date="2025-08-15T13:16:00Z" w16du:dateUtc="2025-08-15T11:16:00Z"/>
              </w:rPr>
            </w:pPr>
            <w:del w:id="8292" w:author="Aurelian Bria" w:date="2025-08-15T13:16:00Z" w16du:dateUtc="2025-08-15T11:16:00Z">
              <w:r w:rsidRPr="00340914" w:rsidDel="004834EC">
                <w:delText>CW carrier</w:delText>
              </w:r>
            </w:del>
          </w:p>
        </w:tc>
      </w:tr>
      <w:tr w:rsidR="001A26AD" w:rsidRPr="00340914" w:rsidDel="004834EC" w14:paraId="716452F1" w14:textId="4DFA7844" w:rsidTr="009733AB">
        <w:trPr>
          <w:jc w:val="center"/>
          <w:del w:id="8293" w:author="Aurelian Bria" w:date="2025-08-15T13:16:00Z"/>
        </w:trPr>
        <w:tc>
          <w:tcPr>
            <w:tcW w:w="2460" w:type="dxa"/>
          </w:tcPr>
          <w:p w14:paraId="09BF449F" w14:textId="2566503E" w:rsidR="001A26AD" w:rsidRPr="00340914" w:rsidDel="004834EC" w:rsidRDefault="001A26AD" w:rsidP="009733AB">
            <w:pPr>
              <w:pStyle w:val="TAL"/>
              <w:rPr>
                <w:del w:id="8294" w:author="Aurelian Bria" w:date="2025-08-15T13:16:00Z" w16du:dateUtc="2025-08-15T11:16:00Z"/>
                <w:rFonts w:cs="v5.0.0"/>
              </w:rPr>
            </w:pPr>
            <w:del w:id="8295" w:author="Aurelian Bria" w:date="2025-08-15T13:16:00Z" w16du:dateUtc="2025-08-15T11:16:00Z">
              <w:r w:rsidRPr="00ED510D" w:rsidDel="004834EC">
                <w:rPr>
                  <w:rFonts w:cs="v5.0.0"/>
                </w:rPr>
                <w:delText>MR</w:delText>
              </w:r>
              <w:r w:rsidRPr="00ED510D" w:rsidDel="004834EC">
                <w:delText xml:space="preserve"> E-UTRA Band 71</w:delText>
              </w:r>
              <w:r w:rsidRPr="00340914" w:rsidDel="004834EC">
                <w:rPr>
                  <w:lang w:val="en-US"/>
                </w:rPr>
                <w:delText xml:space="preserve"> or NR band n71</w:delText>
              </w:r>
            </w:del>
          </w:p>
        </w:tc>
        <w:tc>
          <w:tcPr>
            <w:tcW w:w="1611" w:type="dxa"/>
            <w:vAlign w:val="center"/>
          </w:tcPr>
          <w:p w14:paraId="09B8340C" w14:textId="4C67E491" w:rsidR="001A26AD" w:rsidRPr="00340914" w:rsidDel="004834EC" w:rsidRDefault="001A26AD" w:rsidP="009733AB">
            <w:pPr>
              <w:pStyle w:val="TAC"/>
              <w:rPr>
                <w:del w:id="8296" w:author="Aurelian Bria" w:date="2025-08-15T13:16:00Z" w16du:dateUtc="2025-08-15T11:16:00Z"/>
              </w:rPr>
            </w:pPr>
            <w:del w:id="8297" w:author="Aurelian Bria" w:date="2025-08-15T13:16:00Z" w16du:dateUtc="2025-08-15T11:16:00Z">
              <w:r w:rsidRPr="00340914" w:rsidDel="004834EC">
                <w:delText xml:space="preserve">617 – 652 </w:delText>
              </w:r>
            </w:del>
          </w:p>
        </w:tc>
        <w:tc>
          <w:tcPr>
            <w:tcW w:w="1277" w:type="dxa"/>
            <w:vAlign w:val="center"/>
          </w:tcPr>
          <w:p w14:paraId="7AB1713E" w14:textId="1806ED8E" w:rsidR="001A26AD" w:rsidRPr="00340914" w:rsidDel="004834EC" w:rsidRDefault="001A26AD" w:rsidP="009733AB">
            <w:pPr>
              <w:pStyle w:val="TAC"/>
              <w:rPr>
                <w:del w:id="8298" w:author="Aurelian Bria" w:date="2025-08-15T13:16:00Z" w16du:dateUtc="2025-08-15T11:16:00Z"/>
              </w:rPr>
            </w:pPr>
            <w:del w:id="829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4526345" w14:textId="322D5616" w:rsidR="001A26AD" w:rsidRPr="00340914" w:rsidDel="004834EC" w:rsidRDefault="001A26AD" w:rsidP="009733AB">
            <w:pPr>
              <w:pStyle w:val="TAC"/>
              <w:rPr>
                <w:del w:id="8300" w:author="Aurelian Bria" w:date="2025-08-15T13:16:00Z" w16du:dateUtc="2025-08-15T11:16:00Z"/>
              </w:rPr>
            </w:pPr>
            <w:del w:id="830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7B6F866" w14:textId="5D3178F7" w:rsidR="001A26AD" w:rsidRPr="00340914" w:rsidDel="004834EC" w:rsidRDefault="001A26AD" w:rsidP="009733AB">
            <w:pPr>
              <w:pStyle w:val="TAC"/>
              <w:rPr>
                <w:del w:id="8302" w:author="Aurelian Bria" w:date="2025-08-15T13:16:00Z" w16du:dateUtc="2025-08-15T11:16:00Z"/>
              </w:rPr>
            </w:pPr>
            <w:del w:id="8303" w:author="Aurelian Bria" w:date="2025-08-15T13:16:00Z" w16du:dateUtc="2025-08-15T11:16:00Z">
              <w:r w:rsidRPr="00340914" w:rsidDel="004834EC">
                <w:delText>CW carrier</w:delText>
              </w:r>
            </w:del>
          </w:p>
        </w:tc>
      </w:tr>
      <w:tr w:rsidR="001A26AD" w:rsidRPr="00340914" w:rsidDel="004834EC" w14:paraId="1F15A190" w14:textId="4F540449" w:rsidTr="009733AB">
        <w:trPr>
          <w:jc w:val="center"/>
          <w:del w:id="8304" w:author="Aurelian Bria" w:date="2025-08-15T13:16:00Z"/>
        </w:trPr>
        <w:tc>
          <w:tcPr>
            <w:tcW w:w="2460" w:type="dxa"/>
          </w:tcPr>
          <w:p w14:paraId="30CEEB5A" w14:textId="262F6DCD" w:rsidR="001A26AD" w:rsidRPr="00340914" w:rsidDel="004834EC" w:rsidRDefault="001A26AD" w:rsidP="009733AB">
            <w:pPr>
              <w:pStyle w:val="TAL"/>
              <w:rPr>
                <w:del w:id="8305" w:author="Aurelian Bria" w:date="2025-08-15T13:16:00Z" w16du:dateUtc="2025-08-15T11:16:00Z"/>
                <w:rFonts w:cs="v5.0.0"/>
              </w:rPr>
            </w:pPr>
            <w:del w:id="8306" w:author="Aurelian Bria" w:date="2025-08-15T13:16:00Z" w16du:dateUtc="2025-08-15T11:16:00Z">
              <w:r w:rsidRPr="00F54E4E" w:rsidDel="004834EC">
                <w:rPr>
                  <w:rFonts w:cs="v5.0.0"/>
                  <w:lang w:val="en-US"/>
                </w:rPr>
                <w:delText>MR</w:delText>
              </w:r>
              <w:r w:rsidRPr="00F54E4E" w:rsidDel="004834EC">
                <w:rPr>
                  <w:lang w:val="en-US"/>
                </w:rPr>
                <w:delText xml:space="preserve"> E-UTRA Band </w:delText>
              </w:r>
              <w:r w:rsidRPr="00340914" w:rsidDel="004834EC">
                <w:rPr>
                  <w:lang w:val="en-US"/>
                </w:rPr>
                <w:delText>72</w:delText>
              </w:r>
              <w:r w:rsidDel="004834EC">
                <w:rPr>
                  <w:rFonts w:cs="Arial"/>
                  <w:lang w:eastAsia="zh-CN"/>
                </w:rPr>
                <w:delText xml:space="preserve"> or NR Band n72</w:delText>
              </w:r>
            </w:del>
          </w:p>
        </w:tc>
        <w:tc>
          <w:tcPr>
            <w:tcW w:w="1611" w:type="dxa"/>
            <w:vAlign w:val="center"/>
          </w:tcPr>
          <w:p w14:paraId="0D27A2A8" w14:textId="45DF9DF1" w:rsidR="001A26AD" w:rsidRPr="00340914" w:rsidDel="004834EC" w:rsidRDefault="001A26AD" w:rsidP="009733AB">
            <w:pPr>
              <w:pStyle w:val="TAC"/>
              <w:rPr>
                <w:del w:id="8307" w:author="Aurelian Bria" w:date="2025-08-15T13:16:00Z" w16du:dateUtc="2025-08-15T11:16:00Z"/>
              </w:rPr>
            </w:pPr>
            <w:del w:id="8308" w:author="Aurelian Bria" w:date="2025-08-15T13:16:00Z" w16du:dateUtc="2025-08-15T11:16:00Z">
              <w:r w:rsidRPr="00340914" w:rsidDel="004834EC">
                <w:rPr>
                  <w:lang w:val="en-US"/>
                </w:rPr>
                <w:delText>4</w:delText>
              </w:r>
              <w:r w:rsidRPr="00340914" w:rsidDel="004834EC">
                <w:delText xml:space="preserve">61 – </w:delText>
              </w:r>
              <w:r w:rsidRPr="00340914" w:rsidDel="004834EC">
                <w:rPr>
                  <w:lang w:val="en-US"/>
                </w:rPr>
                <w:delText>46</w:delText>
              </w:r>
              <w:r w:rsidRPr="00340914" w:rsidDel="004834EC">
                <w:delText>6</w:delText>
              </w:r>
            </w:del>
          </w:p>
        </w:tc>
        <w:tc>
          <w:tcPr>
            <w:tcW w:w="1277" w:type="dxa"/>
            <w:vAlign w:val="center"/>
          </w:tcPr>
          <w:p w14:paraId="4497BB08" w14:textId="1F9F2747" w:rsidR="001A26AD" w:rsidRPr="00340914" w:rsidDel="004834EC" w:rsidRDefault="001A26AD" w:rsidP="009733AB">
            <w:pPr>
              <w:pStyle w:val="TAC"/>
              <w:rPr>
                <w:del w:id="8309" w:author="Aurelian Bria" w:date="2025-08-15T13:16:00Z" w16du:dateUtc="2025-08-15T11:16:00Z"/>
              </w:rPr>
            </w:pPr>
            <w:del w:id="831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BEEFDFF" w14:textId="5D9F4860" w:rsidR="001A26AD" w:rsidRPr="00340914" w:rsidDel="004834EC" w:rsidRDefault="001A26AD" w:rsidP="009733AB">
            <w:pPr>
              <w:pStyle w:val="TAC"/>
              <w:rPr>
                <w:del w:id="8311" w:author="Aurelian Bria" w:date="2025-08-15T13:16:00Z" w16du:dateUtc="2025-08-15T11:16:00Z"/>
              </w:rPr>
            </w:pPr>
            <w:del w:id="831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A92DC2D" w14:textId="50EA8097" w:rsidR="001A26AD" w:rsidRPr="00340914" w:rsidDel="004834EC" w:rsidRDefault="001A26AD" w:rsidP="009733AB">
            <w:pPr>
              <w:pStyle w:val="TAC"/>
              <w:rPr>
                <w:del w:id="8313" w:author="Aurelian Bria" w:date="2025-08-15T13:16:00Z" w16du:dateUtc="2025-08-15T11:16:00Z"/>
              </w:rPr>
            </w:pPr>
            <w:del w:id="8314" w:author="Aurelian Bria" w:date="2025-08-15T13:16:00Z" w16du:dateUtc="2025-08-15T11:16:00Z">
              <w:r w:rsidRPr="00340914" w:rsidDel="004834EC">
                <w:delText>CW carrier</w:delText>
              </w:r>
            </w:del>
          </w:p>
        </w:tc>
      </w:tr>
      <w:tr w:rsidR="001A26AD" w:rsidRPr="00340914" w:rsidDel="004834EC" w14:paraId="150A3906" w14:textId="1CCDE127" w:rsidTr="009733AB">
        <w:trPr>
          <w:jc w:val="center"/>
          <w:del w:id="8315" w:author="Aurelian Bria" w:date="2025-08-15T13:16:00Z"/>
        </w:trPr>
        <w:tc>
          <w:tcPr>
            <w:tcW w:w="2460" w:type="dxa"/>
          </w:tcPr>
          <w:p w14:paraId="1BE3C46B" w14:textId="5D6D4740" w:rsidR="001A26AD" w:rsidRPr="00340914" w:rsidDel="004834EC" w:rsidRDefault="001A26AD" w:rsidP="009733AB">
            <w:pPr>
              <w:pStyle w:val="TAL"/>
              <w:rPr>
                <w:del w:id="8316" w:author="Aurelian Bria" w:date="2025-08-15T13:16:00Z" w16du:dateUtc="2025-08-15T11:16:00Z"/>
                <w:rFonts w:cs="v5.0.0"/>
                <w:lang w:val="sv-SE"/>
              </w:rPr>
            </w:pPr>
            <w:del w:id="8317" w:author="Aurelian Bria" w:date="2025-08-15T13:16:00Z" w16du:dateUtc="2025-08-15T11:16:00Z">
              <w:r w:rsidRPr="00340914" w:rsidDel="004834EC">
                <w:rPr>
                  <w:rFonts w:cs="v5.0.0"/>
                  <w:lang w:val="sv-SE"/>
                </w:rPr>
                <w:delText>MR</w:delText>
              </w:r>
              <w:r w:rsidRPr="00340914" w:rsidDel="004834EC">
                <w:rPr>
                  <w:lang w:val="sv-SE"/>
                </w:rPr>
                <w:delText xml:space="preserve"> E-UTRA Band </w:delText>
              </w:r>
              <w:r w:rsidRPr="00340914" w:rsidDel="004834EC">
                <w:rPr>
                  <w:lang w:val="en-US"/>
                </w:rPr>
                <w:delText>73</w:delText>
              </w:r>
            </w:del>
          </w:p>
        </w:tc>
        <w:tc>
          <w:tcPr>
            <w:tcW w:w="1611" w:type="dxa"/>
            <w:vAlign w:val="center"/>
          </w:tcPr>
          <w:p w14:paraId="0BF2EBB4" w14:textId="4E6894A1" w:rsidR="001A26AD" w:rsidRPr="00340914" w:rsidDel="004834EC" w:rsidRDefault="001A26AD" w:rsidP="009733AB">
            <w:pPr>
              <w:pStyle w:val="TAC"/>
              <w:rPr>
                <w:del w:id="8318" w:author="Aurelian Bria" w:date="2025-08-15T13:16:00Z" w16du:dateUtc="2025-08-15T11:16:00Z"/>
                <w:lang w:val="en-US"/>
              </w:rPr>
            </w:pPr>
            <w:del w:id="8319" w:author="Aurelian Bria" w:date="2025-08-15T13:16:00Z" w16du:dateUtc="2025-08-15T11:16:00Z">
              <w:r w:rsidRPr="00340914" w:rsidDel="004834EC">
                <w:rPr>
                  <w:lang w:val="en-US"/>
                </w:rPr>
                <w:delText>4</w:delText>
              </w:r>
              <w:r w:rsidRPr="00340914" w:rsidDel="004834EC">
                <w:delText>6</w:delText>
              </w:r>
              <w:r w:rsidRPr="00340914" w:rsidDel="004834EC">
                <w:rPr>
                  <w:lang w:val="en-US"/>
                </w:rPr>
                <w:delText>0</w:delText>
              </w:r>
              <w:r w:rsidRPr="00340914" w:rsidDel="004834EC">
                <w:delText xml:space="preserve"> – </w:delText>
              </w:r>
              <w:r w:rsidRPr="00340914" w:rsidDel="004834EC">
                <w:rPr>
                  <w:lang w:val="en-US"/>
                </w:rPr>
                <w:delText>465</w:delText>
              </w:r>
            </w:del>
          </w:p>
        </w:tc>
        <w:tc>
          <w:tcPr>
            <w:tcW w:w="1277" w:type="dxa"/>
            <w:vAlign w:val="center"/>
          </w:tcPr>
          <w:p w14:paraId="01492007" w14:textId="6166CC69" w:rsidR="001A26AD" w:rsidRPr="00340914" w:rsidDel="004834EC" w:rsidRDefault="001A26AD" w:rsidP="009733AB">
            <w:pPr>
              <w:pStyle w:val="TAC"/>
              <w:rPr>
                <w:del w:id="8320" w:author="Aurelian Bria" w:date="2025-08-15T13:16:00Z" w16du:dateUtc="2025-08-15T11:16:00Z"/>
              </w:rPr>
            </w:pPr>
            <w:del w:id="832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D5E5287" w14:textId="1F55BE1D" w:rsidR="001A26AD" w:rsidRPr="00340914" w:rsidDel="004834EC" w:rsidRDefault="001A26AD" w:rsidP="009733AB">
            <w:pPr>
              <w:pStyle w:val="TAC"/>
              <w:rPr>
                <w:del w:id="8322" w:author="Aurelian Bria" w:date="2025-08-15T13:16:00Z" w16du:dateUtc="2025-08-15T11:16:00Z"/>
              </w:rPr>
            </w:pPr>
            <w:del w:id="832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69108C4" w14:textId="260B5BCF" w:rsidR="001A26AD" w:rsidRPr="00340914" w:rsidDel="004834EC" w:rsidRDefault="001A26AD" w:rsidP="009733AB">
            <w:pPr>
              <w:pStyle w:val="TAC"/>
              <w:rPr>
                <w:del w:id="8324" w:author="Aurelian Bria" w:date="2025-08-15T13:16:00Z" w16du:dateUtc="2025-08-15T11:16:00Z"/>
              </w:rPr>
            </w:pPr>
            <w:del w:id="8325" w:author="Aurelian Bria" w:date="2025-08-15T13:16:00Z" w16du:dateUtc="2025-08-15T11:16:00Z">
              <w:r w:rsidRPr="00340914" w:rsidDel="004834EC">
                <w:delText>CW carrier</w:delText>
              </w:r>
            </w:del>
          </w:p>
        </w:tc>
      </w:tr>
      <w:tr w:rsidR="001A26AD" w:rsidRPr="00340914" w:rsidDel="004834EC" w14:paraId="3D5063BF" w14:textId="401013F7" w:rsidTr="009733AB">
        <w:trPr>
          <w:jc w:val="center"/>
          <w:del w:id="8326" w:author="Aurelian Bria" w:date="2025-08-15T13:16:00Z"/>
        </w:trPr>
        <w:tc>
          <w:tcPr>
            <w:tcW w:w="2460" w:type="dxa"/>
          </w:tcPr>
          <w:p w14:paraId="443A4B49" w14:textId="3B22CEEC" w:rsidR="001A26AD" w:rsidRPr="00340914" w:rsidDel="004834EC" w:rsidRDefault="001A26AD" w:rsidP="009733AB">
            <w:pPr>
              <w:pStyle w:val="TAL"/>
              <w:rPr>
                <w:del w:id="8327" w:author="Aurelian Bria" w:date="2025-08-15T13:16:00Z" w16du:dateUtc="2025-08-15T11:16:00Z"/>
                <w:rFonts w:cs="v5.0.0"/>
              </w:rPr>
            </w:pPr>
            <w:del w:id="8328" w:author="Aurelian Bria" w:date="2025-08-15T13:16:00Z" w16du:dateUtc="2025-08-15T11:16:00Z">
              <w:r w:rsidRPr="00ED510D" w:rsidDel="004834EC">
                <w:rPr>
                  <w:rFonts w:cs="v5.0.0" w:hint="eastAsia"/>
                  <w:lang w:eastAsia="ja-JP"/>
                </w:rPr>
                <w:delText>MR E-UTRA Band 74</w:delText>
              </w:r>
              <w:r w:rsidRPr="00340914" w:rsidDel="004834EC">
                <w:rPr>
                  <w:rFonts w:cs="v5.0.0"/>
                  <w:lang w:val="en-US" w:eastAsia="ja-JP"/>
                </w:rPr>
                <w:delText xml:space="preserve"> or NR band n74</w:delText>
              </w:r>
            </w:del>
          </w:p>
        </w:tc>
        <w:tc>
          <w:tcPr>
            <w:tcW w:w="1611" w:type="dxa"/>
            <w:vAlign w:val="center"/>
          </w:tcPr>
          <w:p w14:paraId="0B66FA87" w14:textId="72E7B85A" w:rsidR="001A26AD" w:rsidRPr="00340914" w:rsidDel="004834EC" w:rsidRDefault="001A26AD" w:rsidP="009733AB">
            <w:pPr>
              <w:pStyle w:val="TAC"/>
              <w:rPr>
                <w:del w:id="8329" w:author="Aurelian Bria" w:date="2025-08-15T13:16:00Z" w16du:dateUtc="2025-08-15T11:16:00Z"/>
              </w:rPr>
            </w:pPr>
            <w:del w:id="8330" w:author="Aurelian Bria" w:date="2025-08-15T13:16:00Z" w16du:dateUtc="2025-08-15T11:16:00Z">
              <w:r w:rsidRPr="00340914" w:rsidDel="004834EC">
                <w:rPr>
                  <w:rFonts w:hint="eastAsia"/>
                  <w:lang w:eastAsia="ja-JP"/>
                </w:rPr>
                <w:delText>1475 - 1518</w:delText>
              </w:r>
            </w:del>
          </w:p>
        </w:tc>
        <w:tc>
          <w:tcPr>
            <w:tcW w:w="1277" w:type="dxa"/>
            <w:vAlign w:val="center"/>
          </w:tcPr>
          <w:p w14:paraId="08A5B9B4" w14:textId="6578635B" w:rsidR="001A26AD" w:rsidRPr="00340914" w:rsidDel="004834EC" w:rsidRDefault="001A26AD" w:rsidP="009733AB">
            <w:pPr>
              <w:pStyle w:val="TAC"/>
              <w:rPr>
                <w:del w:id="8331" w:author="Aurelian Bria" w:date="2025-08-15T13:16:00Z" w16du:dateUtc="2025-08-15T11:16:00Z"/>
              </w:rPr>
            </w:pPr>
            <w:del w:id="8332" w:author="Aurelian Bria" w:date="2025-08-15T13:16:00Z" w16du:dateUtc="2025-08-15T11:16:00Z">
              <w:r w:rsidRPr="00340914" w:rsidDel="004834EC">
                <w:rPr>
                  <w:rFonts w:hint="eastAsia"/>
                  <w:lang w:eastAsia="ja-JP"/>
                </w:rPr>
                <w:delText>+8</w:delText>
              </w:r>
              <w:r w:rsidRPr="00340914" w:rsidDel="004834EC">
                <w:rPr>
                  <w:lang w:eastAsia="zh-CN"/>
                </w:rPr>
                <w:delText>**</w:delText>
              </w:r>
            </w:del>
          </w:p>
        </w:tc>
        <w:tc>
          <w:tcPr>
            <w:tcW w:w="1843" w:type="dxa"/>
            <w:vAlign w:val="center"/>
          </w:tcPr>
          <w:p w14:paraId="58D1EBC1" w14:textId="01FA90E4" w:rsidR="001A26AD" w:rsidRPr="00340914" w:rsidDel="004834EC" w:rsidRDefault="001A26AD" w:rsidP="009733AB">
            <w:pPr>
              <w:pStyle w:val="TAC"/>
              <w:rPr>
                <w:del w:id="8333" w:author="Aurelian Bria" w:date="2025-08-15T13:16:00Z" w16du:dateUtc="2025-08-15T11:16:00Z"/>
              </w:rPr>
            </w:pPr>
            <w:del w:id="833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4E4241" w14:textId="6935627C" w:rsidR="001A26AD" w:rsidRPr="00340914" w:rsidDel="004834EC" w:rsidRDefault="001A26AD" w:rsidP="009733AB">
            <w:pPr>
              <w:pStyle w:val="TAC"/>
              <w:rPr>
                <w:del w:id="8335" w:author="Aurelian Bria" w:date="2025-08-15T13:16:00Z" w16du:dateUtc="2025-08-15T11:16:00Z"/>
              </w:rPr>
            </w:pPr>
            <w:del w:id="8336" w:author="Aurelian Bria" w:date="2025-08-15T13:16:00Z" w16du:dateUtc="2025-08-15T11:16:00Z">
              <w:r w:rsidRPr="00340914" w:rsidDel="004834EC">
                <w:delText>CW carrier</w:delText>
              </w:r>
            </w:del>
          </w:p>
        </w:tc>
      </w:tr>
      <w:tr w:rsidR="001A26AD" w:rsidRPr="00340914" w:rsidDel="004834EC" w14:paraId="35415202" w14:textId="17B933B6" w:rsidTr="009733AB">
        <w:trPr>
          <w:jc w:val="center"/>
          <w:del w:id="8337" w:author="Aurelian Bria" w:date="2025-08-15T13:16:00Z"/>
        </w:trPr>
        <w:tc>
          <w:tcPr>
            <w:tcW w:w="2460" w:type="dxa"/>
          </w:tcPr>
          <w:p w14:paraId="500F6FB3" w14:textId="02E22C50" w:rsidR="001A26AD" w:rsidRPr="00340914" w:rsidDel="004834EC" w:rsidRDefault="001A26AD" w:rsidP="009733AB">
            <w:pPr>
              <w:pStyle w:val="TAL"/>
              <w:rPr>
                <w:del w:id="8338" w:author="Aurelian Bria" w:date="2025-08-15T13:16:00Z" w16du:dateUtc="2025-08-15T11:16:00Z"/>
                <w:rFonts w:cs="v5.0.0"/>
              </w:rPr>
            </w:pPr>
            <w:del w:id="8339" w:author="Aurelian Bria" w:date="2025-08-15T13:16:00Z" w16du:dateUtc="2025-08-15T11:16:00Z">
              <w:r w:rsidRPr="00340914" w:rsidDel="004834EC">
                <w:rPr>
                  <w:rFonts w:cs="v5.0.0"/>
                </w:rPr>
                <w:delText>MR</w:delText>
              </w:r>
              <w:r w:rsidRPr="00340914" w:rsidDel="004834EC">
                <w:delText xml:space="preserve"> E-UTRA Band 75 or NR band n75</w:delText>
              </w:r>
            </w:del>
          </w:p>
        </w:tc>
        <w:tc>
          <w:tcPr>
            <w:tcW w:w="1611" w:type="dxa"/>
            <w:vAlign w:val="center"/>
          </w:tcPr>
          <w:p w14:paraId="7B3D13A5" w14:textId="2F9A7830" w:rsidR="001A26AD" w:rsidRPr="00340914" w:rsidDel="004834EC" w:rsidRDefault="001A26AD" w:rsidP="009733AB">
            <w:pPr>
              <w:pStyle w:val="TAC"/>
              <w:rPr>
                <w:del w:id="8340" w:author="Aurelian Bria" w:date="2025-08-15T13:16:00Z" w16du:dateUtc="2025-08-15T11:16:00Z"/>
              </w:rPr>
            </w:pPr>
            <w:del w:id="8341" w:author="Aurelian Bria" w:date="2025-08-15T13:16:00Z" w16du:dateUtc="2025-08-15T11:16:00Z">
              <w:r w:rsidRPr="00340914" w:rsidDel="004834EC">
                <w:delText>1432 – 1517</w:delText>
              </w:r>
            </w:del>
          </w:p>
        </w:tc>
        <w:tc>
          <w:tcPr>
            <w:tcW w:w="1277" w:type="dxa"/>
            <w:vAlign w:val="center"/>
          </w:tcPr>
          <w:p w14:paraId="7127972D" w14:textId="187F3C21" w:rsidR="001A26AD" w:rsidRPr="00340914" w:rsidDel="004834EC" w:rsidRDefault="001A26AD" w:rsidP="009733AB">
            <w:pPr>
              <w:pStyle w:val="TAC"/>
              <w:rPr>
                <w:del w:id="8342" w:author="Aurelian Bria" w:date="2025-08-15T13:16:00Z" w16du:dateUtc="2025-08-15T11:16:00Z"/>
              </w:rPr>
            </w:pPr>
            <w:del w:id="834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6DF8B77" w14:textId="37CB4C44" w:rsidR="001A26AD" w:rsidRPr="00340914" w:rsidDel="004834EC" w:rsidRDefault="001A26AD" w:rsidP="009733AB">
            <w:pPr>
              <w:pStyle w:val="TAC"/>
              <w:rPr>
                <w:del w:id="8344" w:author="Aurelian Bria" w:date="2025-08-15T13:16:00Z" w16du:dateUtc="2025-08-15T11:16:00Z"/>
              </w:rPr>
            </w:pPr>
            <w:del w:id="834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8F62049" w14:textId="75CB6A48" w:rsidR="001A26AD" w:rsidRPr="00340914" w:rsidDel="004834EC" w:rsidRDefault="001A26AD" w:rsidP="009733AB">
            <w:pPr>
              <w:pStyle w:val="TAC"/>
              <w:rPr>
                <w:del w:id="8346" w:author="Aurelian Bria" w:date="2025-08-15T13:16:00Z" w16du:dateUtc="2025-08-15T11:16:00Z"/>
              </w:rPr>
            </w:pPr>
            <w:del w:id="8347" w:author="Aurelian Bria" w:date="2025-08-15T13:16:00Z" w16du:dateUtc="2025-08-15T11:16:00Z">
              <w:r w:rsidRPr="00340914" w:rsidDel="004834EC">
                <w:delText>CW carrier</w:delText>
              </w:r>
            </w:del>
          </w:p>
        </w:tc>
      </w:tr>
      <w:tr w:rsidR="001A26AD" w:rsidRPr="00340914" w:rsidDel="004834EC" w14:paraId="56153908" w14:textId="678F1F8A" w:rsidTr="009733AB">
        <w:trPr>
          <w:jc w:val="center"/>
          <w:del w:id="8348" w:author="Aurelian Bria" w:date="2025-08-15T13:16:00Z"/>
        </w:trPr>
        <w:tc>
          <w:tcPr>
            <w:tcW w:w="2460" w:type="dxa"/>
          </w:tcPr>
          <w:p w14:paraId="25F3E720" w14:textId="4FDD16D2" w:rsidR="001A26AD" w:rsidRPr="00340914" w:rsidDel="004834EC" w:rsidRDefault="001A26AD" w:rsidP="009733AB">
            <w:pPr>
              <w:pStyle w:val="TAL"/>
              <w:rPr>
                <w:del w:id="8349" w:author="Aurelian Bria" w:date="2025-08-15T13:16:00Z" w16du:dateUtc="2025-08-15T11:16:00Z"/>
                <w:rFonts w:cs="v5.0.0"/>
              </w:rPr>
            </w:pPr>
            <w:del w:id="8350" w:author="Aurelian Bria" w:date="2025-08-15T13:16:00Z" w16du:dateUtc="2025-08-15T11:16:00Z">
              <w:r w:rsidRPr="00340914" w:rsidDel="004834EC">
                <w:rPr>
                  <w:rFonts w:cs="v5.0.0"/>
                </w:rPr>
                <w:delText>MR NR band n77</w:delText>
              </w:r>
            </w:del>
          </w:p>
        </w:tc>
        <w:tc>
          <w:tcPr>
            <w:tcW w:w="1611" w:type="dxa"/>
            <w:vAlign w:val="center"/>
          </w:tcPr>
          <w:p w14:paraId="18F68CA5" w14:textId="67B881D0" w:rsidR="001A26AD" w:rsidRPr="00340914" w:rsidDel="004834EC" w:rsidRDefault="001A26AD" w:rsidP="009733AB">
            <w:pPr>
              <w:pStyle w:val="TAC"/>
              <w:rPr>
                <w:del w:id="8351" w:author="Aurelian Bria" w:date="2025-08-15T13:16:00Z" w16du:dateUtc="2025-08-15T11:16:00Z"/>
              </w:rPr>
            </w:pPr>
            <w:del w:id="8352" w:author="Aurelian Bria" w:date="2025-08-15T13:16:00Z" w16du:dateUtc="2025-08-15T11:16:00Z">
              <w:r w:rsidRPr="00340914" w:rsidDel="004834EC">
                <w:delText>3300-4200</w:delText>
              </w:r>
            </w:del>
          </w:p>
        </w:tc>
        <w:tc>
          <w:tcPr>
            <w:tcW w:w="1277" w:type="dxa"/>
            <w:vAlign w:val="center"/>
          </w:tcPr>
          <w:p w14:paraId="457E5D7F" w14:textId="63B8198F" w:rsidR="001A26AD" w:rsidRPr="00340914" w:rsidDel="004834EC" w:rsidRDefault="001A26AD" w:rsidP="009733AB">
            <w:pPr>
              <w:pStyle w:val="TAC"/>
              <w:rPr>
                <w:del w:id="8353" w:author="Aurelian Bria" w:date="2025-08-15T13:16:00Z" w16du:dateUtc="2025-08-15T11:16:00Z"/>
              </w:rPr>
            </w:pPr>
            <w:del w:id="835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BD5BCE3" w14:textId="3EC30636" w:rsidR="001A26AD" w:rsidRPr="00340914" w:rsidDel="004834EC" w:rsidRDefault="001A26AD" w:rsidP="009733AB">
            <w:pPr>
              <w:pStyle w:val="TAC"/>
              <w:rPr>
                <w:del w:id="8355" w:author="Aurelian Bria" w:date="2025-08-15T13:16:00Z" w16du:dateUtc="2025-08-15T11:16:00Z"/>
              </w:rPr>
            </w:pPr>
            <w:del w:id="835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BC0B95" w14:textId="4B9D2B33" w:rsidR="001A26AD" w:rsidRPr="00340914" w:rsidDel="004834EC" w:rsidRDefault="001A26AD" w:rsidP="009733AB">
            <w:pPr>
              <w:pStyle w:val="TAC"/>
              <w:rPr>
                <w:del w:id="8357" w:author="Aurelian Bria" w:date="2025-08-15T13:16:00Z" w16du:dateUtc="2025-08-15T11:16:00Z"/>
              </w:rPr>
            </w:pPr>
            <w:del w:id="8358" w:author="Aurelian Bria" w:date="2025-08-15T13:16:00Z" w16du:dateUtc="2025-08-15T11:16:00Z">
              <w:r w:rsidRPr="00340914" w:rsidDel="004834EC">
                <w:delText>CW carrier</w:delText>
              </w:r>
            </w:del>
          </w:p>
        </w:tc>
      </w:tr>
      <w:tr w:rsidR="001A26AD" w:rsidRPr="00340914" w:rsidDel="004834EC" w14:paraId="2D52C569" w14:textId="3CC6C470" w:rsidTr="009733AB">
        <w:trPr>
          <w:jc w:val="center"/>
          <w:del w:id="8359" w:author="Aurelian Bria" w:date="2025-08-15T13:16:00Z"/>
        </w:trPr>
        <w:tc>
          <w:tcPr>
            <w:tcW w:w="2460" w:type="dxa"/>
          </w:tcPr>
          <w:p w14:paraId="0739C2F3" w14:textId="0AFD0083" w:rsidR="001A26AD" w:rsidRPr="00340914" w:rsidDel="004834EC" w:rsidRDefault="001A26AD" w:rsidP="009733AB">
            <w:pPr>
              <w:pStyle w:val="TAL"/>
              <w:rPr>
                <w:del w:id="8360" w:author="Aurelian Bria" w:date="2025-08-15T13:16:00Z" w16du:dateUtc="2025-08-15T11:16:00Z"/>
                <w:rFonts w:cs="v5.0.0"/>
              </w:rPr>
            </w:pPr>
            <w:del w:id="8361" w:author="Aurelian Bria" w:date="2025-08-15T13:16:00Z" w16du:dateUtc="2025-08-15T11:16:00Z">
              <w:r w:rsidRPr="00340914" w:rsidDel="004834EC">
                <w:rPr>
                  <w:rFonts w:cs="v5.0.0"/>
                </w:rPr>
                <w:delText>MR NR band n78</w:delText>
              </w:r>
            </w:del>
          </w:p>
        </w:tc>
        <w:tc>
          <w:tcPr>
            <w:tcW w:w="1611" w:type="dxa"/>
            <w:vAlign w:val="center"/>
          </w:tcPr>
          <w:p w14:paraId="4DF88BFD" w14:textId="2BFA3FE2" w:rsidR="001A26AD" w:rsidRPr="00340914" w:rsidDel="004834EC" w:rsidRDefault="001A26AD" w:rsidP="009733AB">
            <w:pPr>
              <w:pStyle w:val="TAC"/>
              <w:rPr>
                <w:del w:id="8362" w:author="Aurelian Bria" w:date="2025-08-15T13:16:00Z" w16du:dateUtc="2025-08-15T11:16:00Z"/>
              </w:rPr>
            </w:pPr>
            <w:del w:id="8363" w:author="Aurelian Bria" w:date="2025-08-15T13:16:00Z" w16du:dateUtc="2025-08-15T11:16:00Z">
              <w:r w:rsidRPr="00340914" w:rsidDel="004834EC">
                <w:delText>3300-3800</w:delText>
              </w:r>
            </w:del>
          </w:p>
        </w:tc>
        <w:tc>
          <w:tcPr>
            <w:tcW w:w="1277" w:type="dxa"/>
            <w:vAlign w:val="center"/>
          </w:tcPr>
          <w:p w14:paraId="531F4D17" w14:textId="4DC5DDA0" w:rsidR="001A26AD" w:rsidRPr="00340914" w:rsidDel="004834EC" w:rsidRDefault="001A26AD" w:rsidP="009733AB">
            <w:pPr>
              <w:pStyle w:val="TAC"/>
              <w:rPr>
                <w:del w:id="8364" w:author="Aurelian Bria" w:date="2025-08-15T13:16:00Z" w16du:dateUtc="2025-08-15T11:16:00Z"/>
              </w:rPr>
            </w:pPr>
            <w:del w:id="836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DD3F92" w14:textId="66CB922C" w:rsidR="001A26AD" w:rsidRPr="00340914" w:rsidDel="004834EC" w:rsidRDefault="001A26AD" w:rsidP="009733AB">
            <w:pPr>
              <w:pStyle w:val="TAC"/>
              <w:rPr>
                <w:del w:id="8366" w:author="Aurelian Bria" w:date="2025-08-15T13:16:00Z" w16du:dateUtc="2025-08-15T11:16:00Z"/>
              </w:rPr>
            </w:pPr>
            <w:del w:id="836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CDCCA89" w14:textId="7FC17C34" w:rsidR="001A26AD" w:rsidRPr="00340914" w:rsidDel="004834EC" w:rsidRDefault="001A26AD" w:rsidP="009733AB">
            <w:pPr>
              <w:pStyle w:val="TAC"/>
              <w:rPr>
                <w:del w:id="8368" w:author="Aurelian Bria" w:date="2025-08-15T13:16:00Z" w16du:dateUtc="2025-08-15T11:16:00Z"/>
              </w:rPr>
            </w:pPr>
            <w:del w:id="8369" w:author="Aurelian Bria" w:date="2025-08-15T13:16:00Z" w16du:dateUtc="2025-08-15T11:16:00Z">
              <w:r w:rsidRPr="00340914" w:rsidDel="004834EC">
                <w:delText>CW carrier</w:delText>
              </w:r>
            </w:del>
          </w:p>
        </w:tc>
      </w:tr>
      <w:tr w:rsidR="001A26AD" w:rsidRPr="00340914" w:rsidDel="004834EC" w14:paraId="51D4E656" w14:textId="36D9337E" w:rsidTr="009733AB">
        <w:trPr>
          <w:jc w:val="center"/>
          <w:del w:id="8370" w:author="Aurelian Bria" w:date="2025-08-15T13:16:00Z"/>
        </w:trPr>
        <w:tc>
          <w:tcPr>
            <w:tcW w:w="2460" w:type="dxa"/>
          </w:tcPr>
          <w:p w14:paraId="5B6C063D" w14:textId="0B30E7B0" w:rsidR="001A26AD" w:rsidRPr="00340914" w:rsidDel="004834EC" w:rsidRDefault="001A26AD" w:rsidP="009733AB">
            <w:pPr>
              <w:pStyle w:val="TAL"/>
              <w:rPr>
                <w:del w:id="8371" w:author="Aurelian Bria" w:date="2025-08-15T13:16:00Z" w16du:dateUtc="2025-08-15T11:16:00Z"/>
                <w:rFonts w:cs="v5.0.0"/>
              </w:rPr>
            </w:pPr>
            <w:del w:id="8372" w:author="Aurelian Bria" w:date="2025-08-15T13:16:00Z" w16du:dateUtc="2025-08-15T11:16:00Z">
              <w:r w:rsidRPr="00340914" w:rsidDel="004834EC">
                <w:rPr>
                  <w:rFonts w:cs="v5.0.0"/>
                  <w:lang w:val="sv-SE"/>
                </w:rPr>
                <w:delText>MR NR band n79</w:delText>
              </w:r>
            </w:del>
          </w:p>
        </w:tc>
        <w:tc>
          <w:tcPr>
            <w:tcW w:w="1611" w:type="dxa"/>
            <w:vAlign w:val="center"/>
          </w:tcPr>
          <w:p w14:paraId="5A383BBC" w14:textId="025BB6D2" w:rsidR="001A26AD" w:rsidRPr="00340914" w:rsidDel="004834EC" w:rsidRDefault="001A26AD" w:rsidP="009733AB">
            <w:pPr>
              <w:pStyle w:val="TAC"/>
              <w:rPr>
                <w:del w:id="8373" w:author="Aurelian Bria" w:date="2025-08-15T13:16:00Z" w16du:dateUtc="2025-08-15T11:16:00Z"/>
              </w:rPr>
            </w:pPr>
            <w:del w:id="8374" w:author="Aurelian Bria" w:date="2025-08-15T13:16:00Z" w16du:dateUtc="2025-08-15T11:16:00Z">
              <w:r w:rsidRPr="00340914" w:rsidDel="004834EC">
                <w:rPr>
                  <w:rFonts w:cs="Arial"/>
                </w:rPr>
                <w:delText>4400-5000</w:delText>
              </w:r>
            </w:del>
          </w:p>
        </w:tc>
        <w:tc>
          <w:tcPr>
            <w:tcW w:w="1277" w:type="dxa"/>
            <w:vAlign w:val="center"/>
          </w:tcPr>
          <w:p w14:paraId="3A587284" w14:textId="0A8A9FD6" w:rsidR="001A26AD" w:rsidRPr="00340914" w:rsidDel="004834EC" w:rsidRDefault="001A26AD" w:rsidP="009733AB">
            <w:pPr>
              <w:pStyle w:val="TAC"/>
              <w:rPr>
                <w:del w:id="8375" w:author="Aurelian Bria" w:date="2025-08-15T13:16:00Z" w16du:dateUtc="2025-08-15T11:16:00Z"/>
              </w:rPr>
            </w:pPr>
            <w:del w:id="8376" w:author="Aurelian Bria" w:date="2025-08-15T13:16:00Z" w16du:dateUtc="2025-08-15T11:16:00Z">
              <w:r w:rsidRPr="00340914" w:rsidDel="004834EC">
                <w:rPr>
                  <w:rFonts w:cs="Arial"/>
                </w:rPr>
                <w:delText>+8</w:delText>
              </w:r>
              <w:r w:rsidRPr="00340914" w:rsidDel="004834EC">
                <w:rPr>
                  <w:rFonts w:cs="Arial"/>
                  <w:szCs w:val="18"/>
                  <w:lang w:eastAsia="ja-JP"/>
                </w:rPr>
                <w:delText>**</w:delText>
              </w:r>
            </w:del>
          </w:p>
        </w:tc>
        <w:tc>
          <w:tcPr>
            <w:tcW w:w="1843" w:type="dxa"/>
            <w:vAlign w:val="center"/>
          </w:tcPr>
          <w:p w14:paraId="6E2DF5E9" w14:textId="4782F75F" w:rsidR="001A26AD" w:rsidRPr="00340914" w:rsidDel="004834EC" w:rsidRDefault="001A26AD" w:rsidP="009733AB">
            <w:pPr>
              <w:pStyle w:val="TAC"/>
              <w:rPr>
                <w:del w:id="8377" w:author="Aurelian Bria" w:date="2025-08-15T13:16:00Z" w16du:dateUtc="2025-08-15T11:16:00Z"/>
              </w:rPr>
            </w:pPr>
            <w:del w:id="8378"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743FE22E" w14:textId="18169EDD" w:rsidR="001A26AD" w:rsidRPr="00340914" w:rsidDel="004834EC" w:rsidRDefault="001A26AD" w:rsidP="009733AB">
            <w:pPr>
              <w:pStyle w:val="TAC"/>
              <w:rPr>
                <w:del w:id="8379" w:author="Aurelian Bria" w:date="2025-08-15T13:16:00Z" w16du:dateUtc="2025-08-15T11:16:00Z"/>
              </w:rPr>
            </w:pPr>
            <w:del w:id="8380" w:author="Aurelian Bria" w:date="2025-08-15T13:16:00Z" w16du:dateUtc="2025-08-15T11:16:00Z">
              <w:r w:rsidRPr="00340914" w:rsidDel="004834EC">
                <w:rPr>
                  <w:rFonts w:cs="Arial"/>
                </w:rPr>
                <w:delText>CW carrier</w:delText>
              </w:r>
            </w:del>
          </w:p>
        </w:tc>
      </w:tr>
      <w:tr w:rsidR="001A26AD" w:rsidRPr="00340914" w:rsidDel="004834EC" w14:paraId="3CB8BDBF" w14:textId="3595989A" w:rsidTr="009733AB">
        <w:trPr>
          <w:jc w:val="center"/>
          <w:del w:id="8381" w:author="Aurelian Bria" w:date="2025-08-15T13:16:00Z"/>
        </w:trPr>
        <w:tc>
          <w:tcPr>
            <w:tcW w:w="2460" w:type="dxa"/>
          </w:tcPr>
          <w:p w14:paraId="6F95532C" w14:textId="752A55DD" w:rsidR="001A26AD" w:rsidRPr="00340914" w:rsidDel="004834EC" w:rsidRDefault="001A26AD" w:rsidP="009733AB">
            <w:pPr>
              <w:pStyle w:val="TAL"/>
              <w:rPr>
                <w:del w:id="8382" w:author="Aurelian Bria" w:date="2025-08-15T13:16:00Z" w16du:dateUtc="2025-08-15T11:16:00Z"/>
                <w:rFonts w:cs="v5.0.0"/>
              </w:rPr>
            </w:pPr>
            <w:del w:id="8383"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85 or NR band n85</w:delText>
              </w:r>
            </w:del>
          </w:p>
        </w:tc>
        <w:tc>
          <w:tcPr>
            <w:tcW w:w="1611" w:type="dxa"/>
            <w:vAlign w:val="center"/>
          </w:tcPr>
          <w:p w14:paraId="4EA4A855" w14:textId="790DE14C" w:rsidR="001A26AD" w:rsidRPr="00340914" w:rsidDel="004834EC" w:rsidRDefault="001A26AD" w:rsidP="009733AB">
            <w:pPr>
              <w:pStyle w:val="TAC"/>
              <w:rPr>
                <w:del w:id="8384" w:author="Aurelian Bria" w:date="2025-08-15T13:16:00Z" w16du:dateUtc="2025-08-15T11:16:00Z"/>
              </w:rPr>
            </w:pPr>
            <w:del w:id="8385" w:author="Aurelian Bria" w:date="2025-08-15T13:16:00Z" w16du:dateUtc="2025-08-15T11:16:00Z">
              <w:r w:rsidRPr="00340914" w:rsidDel="004834EC">
                <w:rPr>
                  <w:rFonts w:cs="Arial"/>
                </w:rPr>
                <w:delText>728 - 746</w:delText>
              </w:r>
            </w:del>
          </w:p>
        </w:tc>
        <w:tc>
          <w:tcPr>
            <w:tcW w:w="1277" w:type="dxa"/>
            <w:vAlign w:val="center"/>
          </w:tcPr>
          <w:p w14:paraId="1DDAADB5" w14:textId="14D2187F" w:rsidR="001A26AD" w:rsidRPr="00340914" w:rsidDel="004834EC" w:rsidRDefault="001A26AD" w:rsidP="009733AB">
            <w:pPr>
              <w:pStyle w:val="TAC"/>
              <w:rPr>
                <w:del w:id="8386" w:author="Aurelian Bria" w:date="2025-08-15T13:16:00Z" w16du:dateUtc="2025-08-15T11:16:00Z"/>
              </w:rPr>
            </w:pPr>
            <w:del w:id="838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946B0A6" w14:textId="31261AEE" w:rsidR="001A26AD" w:rsidRPr="00340914" w:rsidDel="004834EC" w:rsidRDefault="001A26AD" w:rsidP="009733AB">
            <w:pPr>
              <w:pStyle w:val="TAC"/>
              <w:rPr>
                <w:del w:id="8388" w:author="Aurelian Bria" w:date="2025-08-15T13:16:00Z" w16du:dateUtc="2025-08-15T11:16:00Z"/>
              </w:rPr>
            </w:pPr>
            <w:del w:id="8389"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57F3BD79" w14:textId="4E6C8E22" w:rsidR="001A26AD" w:rsidRPr="00340914" w:rsidDel="004834EC" w:rsidRDefault="001A26AD" w:rsidP="009733AB">
            <w:pPr>
              <w:pStyle w:val="TAC"/>
              <w:rPr>
                <w:del w:id="8390" w:author="Aurelian Bria" w:date="2025-08-15T13:16:00Z" w16du:dateUtc="2025-08-15T11:16:00Z"/>
              </w:rPr>
            </w:pPr>
            <w:del w:id="8391" w:author="Aurelian Bria" w:date="2025-08-15T13:16:00Z" w16du:dateUtc="2025-08-15T11:16:00Z">
              <w:r w:rsidRPr="00340914" w:rsidDel="004834EC">
                <w:rPr>
                  <w:rFonts w:cs="Arial"/>
                </w:rPr>
                <w:delText>CW carrier</w:delText>
              </w:r>
            </w:del>
          </w:p>
        </w:tc>
      </w:tr>
      <w:tr w:rsidR="001A26AD" w:rsidRPr="00340914" w:rsidDel="004834EC" w14:paraId="67BAD399" w14:textId="07353258" w:rsidTr="009733AB">
        <w:trPr>
          <w:jc w:val="center"/>
          <w:del w:id="8392" w:author="Aurelian Bria" w:date="2025-08-15T13:16:00Z"/>
        </w:trPr>
        <w:tc>
          <w:tcPr>
            <w:tcW w:w="2460" w:type="dxa"/>
          </w:tcPr>
          <w:p w14:paraId="16542CB8" w14:textId="7E4A86EE" w:rsidR="001A26AD" w:rsidRPr="00A028F3" w:rsidDel="004834EC" w:rsidRDefault="001A26AD" w:rsidP="009733AB">
            <w:pPr>
              <w:pStyle w:val="TAL"/>
              <w:rPr>
                <w:del w:id="8393" w:author="Aurelian Bria" w:date="2025-08-15T13:16:00Z" w16du:dateUtc="2025-08-15T11:16:00Z"/>
                <w:rFonts w:cs="v5.0.0"/>
                <w:lang w:val="en-US"/>
              </w:rPr>
            </w:pPr>
            <w:del w:id="8394" w:author="Aurelian Bria" w:date="2025-08-15T13:16:00Z" w16du:dateUtc="2025-08-15T11:16:00Z">
              <w:r w:rsidRPr="003C5E62" w:rsidDel="004834EC">
                <w:rPr>
                  <w:rFonts w:cs="v5.0.0"/>
                  <w:lang w:val="en-US"/>
                </w:rPr>
                <w:delText>MR</w:delText>
              </w:r>
              <w:r w:rsidRPr="003C5E62" w:rsidDel="004834EC">
                <w:rPr>
                  <w:lang w:val="en-US"/>
                </w:rPr>
                <w:delText xml:space="preserve"> E-UTRA Band 8</w:delText>
              </w:r>
              <w:r w:rsidRPr="00340914" w:rsidDel="004834EC">
                <w:rPr>
                  <w:lang w:val="en-US"/>
                </w:rPr>
                <w:delText>7</w:delText>
              </w:r>
              <w:r w:rsidDel="004834EC">
                <w:rPr>
                  <w:lang w:val="en-US"/>
                </w:rPr>
                <w:delText xml:space="preserve"> </w:delText>
              </w:r>
              <w:r w:rsidRPr="003C5E62" w:rsidDel="004834EC">
                <w:rPr>
                  <w:rFonts w:cs="Arial"/>
                  <w:lang w:val="en-US"/>
                </w:rPr>
                <w:delText>or NR band n87</w:delText>
              </w:r>
            </w:del>
          </w:p>
        </w:tc>
        <w:tc>
          <w:tcPr>
            <w:tcW w:w="1611" w:type="dxa"/>
            <w:vAlign w:val="center"/>
          </w:tcPr>
          <w:p w14:paraId="36444AA3" w14:textId="70B3A8D1" w:rsidR="001A26AD" w:rsidRPr="00340914" w:rsidDel="004834EC" w:rsidRDefault="001A26AD" w:rsidP="009733AB">
            <w:pPr>
              <w:pStyle w:val="TAC"/>
              <w:rPr>
                <w:del w:id="8395" w:author="Aurelian Bria" w:date="2025-08-15T13:16:00Z" w16du:dateUtc="2025-08-15T11:16:00Z"/>
                <w:rFonts w:cs="Arial"/>
              </w:rPr>
            </w:pPr>
            <w:del w:id="8396" w:author="Aurelian Bria" w:date="2025-08-15T13:16:00Z" w16du:dateUtc="2025-08-15T11:16:00Z">
              <w:r w:rsidRPr="00340914" w:rsidDel="004834EC">
                <w:rPr>
                  <w:lang w:val="en-US"/>
                </w:rPr>
                <w:delText>420</w:delText>
              </w:r>
              <w:r w:rsidRPr="00340914" w:rsidDel="004834EC">
                <w:delText xml:space="preserve"> – </w:delText>
              </w:r>
              <w:r w:rsidRPr="00340914" w:rsidDel="004834EC">
                <w:rPr>
                  <w:lang w:val="en-US"/>
                </w:rPr>
                <w:delText>425</w:delText>
              </w:r>
              <w:r w:rsidRPr="00340914" w:rsidDel="004834EC">
                <w:delText xml:space="preserve"> </w:delText>
              </w:r>
            </w:del>
          </w:p>
        </w:tc>
        <w:tc>
          <w:tcPr>
            <w:tcW w:w="1277" w:type="dxa"/>
            <w:vAlign w:val="center"/>
          </w:tcPr>
          <w:p w14:paraId="74F0271A" w14:textId="4CA8A4E8" w:rsidR="001A26AD" w:rsidRPr="00340914" w:rsidDel="004834EC" w:rsidRDefault="001A26AD" w:rsidP="009733AB">
            <w:pPr>
              <w:pStyle w:val="TAC"/>
              <w:rPr>
                <w:del w:id="8397" w:author="Aurelian Bria" w:date="2025-08-15T13:16:00Z" w16du:dateUtc="2025-08-15T11:16:00Z"/>
              </w:rPr>
            </w:pPr>
            <w:del w:id="8398" w:author="Aurelian Bria" w:date="2025-08-15T13:16:00Z" w16du:dateUtc="2025-08-15T11:16:00Z">
              <w:r w:rsidRPr="00340914" w:rsidDel="004834EC">
                <w:rPr>
                  <w:rFonts w:cs="Arial"/>
                </w:rPr>
                <w:delText>+8</w:delText>
              </w:r>
              <w:r w:rsidRPr="00340914" w:rsidDel="004834EC">
                <w:rPr>
                  <w:rFonts w:cs="Arial"/>
                  <w:lang w:val="en-US"/>
                </w:rPr>
                <w:delText>**</w:delText>
              </w:r>
            </w:del>
          </w:p>
        </w:tc>
        <w:tc>
          <w:tcPr>
            <w:tcW w:w="1843" w:type="dxa"/>
            <w:vAlign w:val="center"/>
          </w:tcPr>
          <w:p w14:paraId="3C19131F" w14:textId="6A228B1D" w:rsidR="001A26AD" w:rsidRPr="00340914" w:rsidDel="004834EC" w:rsidRDefault="001A26AD" w:rsidP="009733AB">
            <w:pPr>
              <w:pStyle w:val="TAC"/>
              <w:rPr>
                <w:del w:id="8399" w:author="Aurelian Bria" w:date="2025-08-15T13:16:00Z" w16du:dateUtc="2025-08-15T11:16:00Z"/>
                <w:rFonts w:cs="Arial"/>
              </w:rPr>
            </w:pPr>
            <w:del w:id="8400"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28FF5DB6" w14:textId="0BE5BAA0" w:rsidR="001A26AD" w:rsidRPr="00340914" w:rsidDel="004834EC" w:rsidRDefault="001A26AD" w:rsidP="009733AB">
            <w:pPr>
              <w:pStyle w:val="TAC"/>
              <w:rPr>
                <w:del w:id="8401" w:author="Aurelian Bria" w:date="2025-08-15T13:16:00Z" w16du:dateUtc="2025-08-15T11:16:00Z"/>
                <w:rFonts w:cs="Arial"/>
              </w:rPr>
            </w:pPr>
            <w:del w:id="8402" w:author="Aurelian Bria" w:date="2025-08-15T13:16:00Z" w16du:dateUtc="2025-08-15T11:16:00Z">
              <w:r w:rsidRPr="00340914" w:rsidDel="004834EC">
                <w:rPr>
                  <w:rFonts w:cs="Arial"/>
                </w:rPr>
                <w:delText>CW carrier</w:delText>
              </w:r>
            </w:del>
          </w:p>
        </w:tc>
      </w:tr>
      <w:tr w:rsidR="001A26AD" w:rsidRPr="00340914" w:rsidDel="004834EC" w14:paraId="6789EC26" w14:textId="5DE590BF" w:rsidTr="009733AB">
        <w:trPr>
          <w:jc w:val="center"/>
          <w:del w:id="8403" w:author="Aurelian Bria" w:date="2025-08-15T13:16:00Z"/>
        </w:trPr>
        <w:tc>
          <w:tcPr>
            <w:tcW w:w="2460" w:type="dxa"/>
          </w:tcPr>
          <w:p w14:paraId="0554958A" w14:textId="4DA52F6E" w:rsidR="001A26AD" w:rsidRPr="00A028F3" w:rsidDel="004834EC" w:rsidRDefault="001A26AD" w:rsidP="009733AB">
            <w:pPr>
              <w:pStyle w:val="TAL"/>
              <w:rPr>
                <w:del w:id="8404" w:author="Aurelian Bria" w:date="2025-08-15T13:16:00Z" w16du:dateUtc="2025-08-15T11:16:00Z"/>
                <w:rFonts w:cs="v5.0.0"/>
                <w:lang w:val="en-US"/>
              </w:rPr>
            </w:pPr>
            <w:del w:id="8405" w:author="Aurelian Bria" w:date="2025-08-15T13:16:00Z" w16du:dateUtc="2025-08-15T11:16:00Z">
              <w:r w:rsidRPr="003C5E62" w:rsidDel="004834EC">
                <w:rPr>
                  <w:rFonts w:cs="v5.0.0"/>
                  <w:lang w:val="en-US"/>
                </w:rPr>
                <w:delText>MR</w:delText>
              </w:r>
              <w:r w:rsidRPr="003C5E62" w:rsidDel="004834EC">
                <w:rPr>
                  <w:lang w:val="en-US"/>
                </w:rPr>
                <w:delText xml:space="preserve"> E-UTRA Band </w:delText>
              </w:r>
              <w:r w:rsidRPr="00340914" w:rsidDel="004834EC">
                <w:rPr>
                  <w:lang w:val="en-US"/>
                </w:rPr>
                <w:delText>88</w:delText>
              </w:r>
              <w:r w:rsidDel="004834EC">
                <w:rPr>
                  <w:lang w:val="en-US"/>
                </w:rPr>
                <w:delText xml:space="preserve"> </w:delText>
              </w:r>
              <w:r w:rsidRPr="003C5E62" w:rsidDel="004834EC">
                <w:rPr>
                  <w:rFonts w:cs="Arial"/>
                  <w:lang w:val="en-US"/>
                </w:rPr>
                <w:delText>or NR band n8</w:delText>
              </w:r>
              <w:r w:rsidDel="004834EC">
                <w:rPr>
                  <w:rFonts w:cs="Arial"/>
                  <w:lang w:val="en-US"/>
                </w:rPr>
                <w:delText>8</w:delText>
              </w:r>
            </w:del>
          </w:p>
        </w:tc>
        <w:tc>
          <w:tcPr>
            <w:tcW w:w="1611" w:type="dxa"/>
            <w:vAlign w:val="center"/>
          </w:tcPr>
          <w:p w14:paraId="18F97367" w14:textId="6269DFA9" w:rsidR="001A26AD" w:rsidRPr="00340914" w:rsidDel="004834EC" w:rsidRDefault="001A26AD" w:rsidP="009733AB">
            <w:pPr>
              <w:pStyle w:val="TAC"/>
              <w:rPr>
                <w:del w:id="8406" w:author="Aurelian Bria" w:date="2025-08-15T13:16:00Z" w16du:dateUtc="2025-08-15T11:16:00Z"/>
                <w:rFonts w:cs="Arial"/>
              </w:rPr>
            </w:pPr>
            <w:del w:id="8407" w:author="Aurelian Bria" w:date="2025-08-15T13:16:00Z" w16du:dateUtc="2025-08-15T11:16:00Z">
              <w:r w:rsidRPr="00340914" w:rsidDel="004834EC">
                <w:rPr>
                  <w:lang w:val="en-US"/>
                </w:rPr>
                <w:delText>4</w:delText>
              </w:r>
              <w:r w:rsidRPr="00340914" w:rsidDel="004834EC">
                <w:delText xml:space="preserve">22 – </w:delText>
              </w:r>
              <w:r w:rsidRPr="00340914" w:rsidDel="004834EC">
                <w:rPr>
                  <w:lang w:val="en-US"/>
                </w:rPr>
                <w:delText>427</w:delText>
              </w:r>
              <w:r w:rsidRPr="00340914" w:rsidDel="004834EC">
                <w:delText xml:space="preserve"> </w:delText>
              </w:r>
            </w:del>
          </w:p>
        </w:tc>
        <w:tc>
          <w:tcPr>
            <w:tcW w:w="1277" w:type="dxa"/>
            <w:vAlign w:val="center"/>
          </w:tcPr>
          <w:p w14:paraId="34CCE699" w14:textId="746AA830" w:rsidR="001A26AD" w:rsidRPr="00340914" w:rsidDel="004834EC" w:rsidRDefault="001A26AD" w:rsidP="009733AB">
            <w:pPr>
              <w:pStyle w:val="TAC"/>
              <w:rPr>
                <w:del w:id="8408" w:author="Aurelian Bria" w:date="2025-08-15T13:16:00Z" w16du:dateUtc="2025-08-15T11:16:00Z"/>
              </w:rPr>
            </w:pPr>
            <w:del w:id="8409" w:author="Aurelian Bria" w:date="2025-08-15T13:16:00Z" w16du:dateUtc="2025-08-15T11:16:00Z">
              <w:r w:rsidRPr="00340914" w:rsidDel="004834EC">
                <w:delText>+8**</w:delText>
              </w:r>
            </w:del>
          </w:p>
        </w:tc>
        <w:tc>
          <w:tcPr>
            <w:tcW w:w="1843" w:type="dxa"/>
            <w:vAlign w:val="center"/>
          </w:tcPr>
          <w:p w14:paraId="33B74D8E" w14:textId="5668219A" w:rsidR="001A26AD" w:rsidRPr="00340914" w:rsidDel="004834EC" w:rsidRDefault="001A26AD" w:rsidP="009733AB">
            <w:pPr>
              <w:pStyle w:val="TAC"/>
              <w:rPr>
                <w:del w:id="8410" w:author="Aurelian Bria" w:date="2025-08-15T13:16:00Z" w16du:dateUtc="2025-08-15T11:16:00Z"/>
                <w:rFonts w:cs="Arial"/>
              </w:rPr>
            </w:pPr>
            <w:del w:id="841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270F7D" w14:textId="236B13DB" w:rsidR="001A26AD" w:rsidRPr="00340914" w:rsidDel="004834EC" w:rsidRDefault="001A26AD" w:rsidP="009733AB">
            <w:pPr>
              <w:pStyle w:val="TAC"/>
              <w:rPr>
                <w:del w:id="8412" w:author="Aurelian Bria" w:date="2025-08-15T13:16:00Z" w16du:dateUtc="2025-08-15T11:16:00Z"/>
                <w:rFonts w:cs="Arial"/>
              </w:rPr>
            </w:pPr>
            <w:del w:id="8413" w:author="Aurelian Bria" w:date="2025-08-15T13:16:00Z" w16du:dateUtc="2025-08-15T11:16:00Z">
              <w:r w:rsidRPr="00340914" w:rsidDel="004834EC">
                <w:delText>CW carrier</w:delText>
              </w:r>
            </w:del>
          </w:p>
        </w:tc>
      </w:tr>
      <w:tr w:rsidR="001A26AD" w:rsidRPr="00340914" w:rsidDel="004834EC" w14:paraId="6CDC5C92" w14:textId="1C1C4380" w:rsidTr="009733AB">
        <w:trPr>
          <w:jc w:val="center"/>
          <w:del w:id="8414" w:author="Aurelian Bria" w:date="2025-08-15T13:16:00Z"/>
        </w:trPr>
        <w:tc>
          <w:tcPr>
            <w:tcW w:w="2460" w:type="dxa"/>
          </w:tcPr>
          <w:p w14:paraId="3135616C" w14:textId="2F8BE322" w:rsidR="001A26AD" w:rsidRPr="00340914" w:rsidDel="004834EC" w:rsidRDefault="001A26AD" w:rsidP="009733AB">
            <w:pPr>
              <w:pStyle w:val="TAL"/>
              <w:rPr>
                <w:del w:id="8415" w:author="Aurelian Bria" w:date="2025-08-15T13:16:00Z" w16du:dateUtc="2025-08-15T11:16:00Z"/>
                <w:rFonts w:cs="v5.0.0"/>
                <w:lang w:val="sv-SE"/>
              </w:rPr>
            </w:pPr>
            <w:del w:id="8416" w:author="Aurelian Bria" w:date="2025-08-15T13:16:00Z" w16du:dateUtc="2025-08-15T11:16:00Z">
              <w:r w:rsidDel="004834EC">
                <w:rPr>
                  <w:rFonts w:cs="v5.0.0" w:hint="eastAsia"/>
                  <w:lang w:val="sv-SE" w:eastAsia="zh-CN"/>
                </w:rPr>
                <w:delText>M</w:delText>
              </w:r>
              <w:r w:rsidDel="004834EC">
                <w:rPr>
                  <w:rFonts w:cs="v5.0.0"/>
                  <w:lang w:val="sv-SE" w:eastAsia="zh-CN"/>
                </w:rPr>
                <w:delText>R NR band n92</w:delText>
              </w:r>
            </w:del>
          </w:p>
        </w:tc>
        <w:tc>
          <w:tcPr>
            <w:tcW w:w="1611" w:type="dxa"/>
            <w:vAlign w:val="center"/>
          </w:tcPr>
          <w:p w14:paraId="67E72A1F" w14:textId="10F1A57F" w:rsidR="001A26AD" w:rsidRPr="00340914" w:rsidDel="004834EC" w:rsidRDefault="001A26AD" w:rsidP="009733AB">
            <w:pPr>
              <w:pStyle w:val="TAC"/>
              <w:rPr>
                <w:del w:id="8417" w:author="Aurelian Bria" w:date="2025-08-15T13:16:00Z" w16du:dateUtc="2025-08-15T11:16:00Z"/>
                <w:lang w:val="en-US"/>
              </w:rPr>
            </w:pPr>
            <w:del w:id="8418" w:author="Aurelian Bria" w:date="2025-08-15T13:16:00Z" w16du:dateUtc="2025-08-15T11:16:00Z">
              <w:r w:rsidRPr="00340914" w:rsidDel="004834EC">
                <w:delText>1432 – 1517</w:delText>
              </w:r>
            </w:del>
          </w:p>
        </w:tc>
        <w:tc>
          <w:tcPr>
            <w:tcW w:w="1277" w:type="dxa"/>
            <w:vAlign w:val="center"/>
          </w:tcPr>
          <w:p w14:paraId="2A47E8D0" w14:textId="566C2705" w:rsidR="001A26AD" w:rsidRPr="00340914" w:rsidDel="004834EC" w:rsidRDefault="001A26AD" w:rsidP="009733AB">
            <w:pPr>
              <w:pStyle w:val="TAC"/>
              <w:rPr>
                <w:del w:id="8419" w:author="Aurelian Bria" w:date="2025-08-15T13:16:00Z" w16du:dateUtc="2025-08-15T11:16:00Z"/>
              </w:rPr>
            </w:pPr>
            <w:del w:id="842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3BB4F94" w14:textId="2C2F7459" w:rsidR="001A26AD" w:rsidRPr="00340914" w:rsidDel="004834EC" w:rsidRDefault="001A26AD" w:rsidP="009733AB">
            <w:pPr>
              <w:pStyle w:val="TAC"/>
              <w:rPr>
                <w:del w:id="8421" w:author="Aurelian Bria" w:date="2025-08-15T13:16:00Z" w16du:dateUtc="2025-08-15T11:16:00Z"/>
              </w:rPr>
            </w:pPr>
            <w:del w:id="842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3E89656" w14:textId="1C66501E" w:rsidR="001A26AD" w:rsidRPr="00340914" w:rsidDel="004834EC" w:rsidRDefault="001A26AD" w:rsidP="009733AB">
            <w:pPr>
              <w:pStyle w:val="TAC"/>
              <w:rPr>
                <w:del w:id="8423" w:author="Aurelian Bria" w:date="2025-08-15T13:16:00Z" w16du:dateUtc="2025-08-15T11:16:00Z"/>
              </w:rPr>
            </w:pPr>
            <w:del w:id="8424" w:author="Aurelian Bria" w:date="2025-08-15T13:16:00Z" w16du:dateUtc="2025-08-15T11:16:00Z">
              <w:r w:rsidRPr="00340914" w:rsidDel="004834EC">
                <w:delText>CW carrier</w:delText>
              </w:r>
            </w:del>
          </w:p>
        </w:tc>
      </w:tr>
      <w:tr w:rsidR="001A26AD" w:rsidRPr="00340914" w:rsidDel="004834EC" w14:paraId="1B1E1995" w14:textId="14C9C464" w:rsidTr="009733AB">
        <w:trPr>
          <w:jc w:val="center"/>
          <w:del w:id="8425" w:author="Aurelian Bria" w:date="2025-08-15T13:16:00Z"/>
        </w:trPr>
        <w:tc>
          <w:tcPr>
            <w:tcW w:w="2460" w:type="dxa"/>
          </w:tcPr>
          <w:p w14:paraId="5CD84C7E" w14:textId="5D2E3A84" w:rsidR="001A26AD" w:rsidRPr="00340914" w:rsidDel="004834EC" w:rsidRDefault="001A26AD" w:rsidP="009733AB">
            <w:pPr>
              <w:pStyle w:val="TAL"/>
              <w:rPr>
                <w:del w:id="8426" w:author="Aurelian Bria" w:date="2025-08-15T13:16:00Z" w16du:dateUtc="2025-08-15T11:16:00Z"/>
                <w:rFonts w:cs="v5.0.0"/>
                <w:lang w:val="sv-SE"/>
              </w:rPr>
            </w:pPr>
            <w:del w:id="8427" w:author="Aurelian Bria" w:date="2025-08-15T13:16:00Z" w16du:dateUtc="2025-08-15T11:16:00Z">
              <w:r w:rsidDel="004834EC">
                <w:rPr>
                  <w:rFonts w:cs="v5.0.0" w:hint="eastAsia"/>
                  <w:lang w:val="sv-SE" w:eastAsia="zh-CN"/>
                </w:rPr>
                <w:delText>M</w:delText>
              </w:r>
              <w:r w:rsidDel="004834EC">
                <w:rPr>
                  <w:rFonts w:cs="v5.0.0"/>
                  <w:lang w:val="sv-SE" w:eastAsia="zh-CN"/>
                </w:rPr>
                <w:delText>R NR band n94</w:delText>
              </w:r>
            </w:del>
          </w:p>
        </w:tc>
        <w:tc>
          <w:tcPr>
            <w:tcW w:w="1611" w:type="dxa"/>
            <w:vAlign w:val="center"/>
          </w:tcPr>
          <w:p w14:paraId="70FB5690" w14:textId="5F81D37A" w:rsidR="001A26AD" w:rsidRPr="00340914" w:rsidDel="004834EC" w:rsidRDefault="001A26AD" w:rsidP="009733AB">
            <w:pPr>
              <w:pStyle w:val="TAC"/>
              <w:rPr>
                <w:del w:id="8428" w:author="Aurelian Bria" w:date="2025-08-15T13:16:00Z" w16du:dateUtc="2025-08-15T11:16:00Z"/>
                <w:lang w:val="en-US"/>
              </w:rPr>
            </w:pPr>
            <w:del w:id="8429" w:author="Aurelian Bria" w:date="2025-08-15T13:16:00Z" w16du:dateUtc="2025-08-15T11:16:00Z">
              <w:r w:rsidRPr="00340914" w:rsidDel="004834EC">
                <w:delText>1432 – 1517</w:delText>
              </w:r>
            </w:del>
          </w:p>
        </w:tc>
        <w:tc>
          <w:tcPr>
            <w:tcW w:w="1277" w:type="dxa"/>
            <w:vAlign w:val="center"/>
          </w:tcPr>
          <w:p w14:paraId="7534B584" w14:textId="14A2F9C5" w:rsidR="001A26AD" w:rsidRPr="00340914" w:rsidDel="004834EC" w:rsidRDefault="001A26AD" w:rsidP="009733AB">
            <w:pPr>
              <w:pStyle w:val="TAC"/>
              <w:rPr>
                <w:del w:id="8430" w:author="Aurelian Bria" w:date="2025-08-15T13:16:00Z" w16du:dateUtc="2025-08-15T11:16:00Z"/>
              </w:rPr>
            </w:pPr>
            <w:del w:id="843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2475AE" w14:textId="2E944914" w:rsidR="001A26AD" w:rsidRPr="00340914" w:rsidDel="004834EC" w:rsidRDefault="001A26AD" w:rsidP="009733AB">
            <w:pPr>
              <w:pStyle w:val="TAC"/>
              <w:rPr>
                <w:del w:id="8432" w:author="Aurelian Bria" w:date="2025-08-15T13:16:00Z" w16du:dateUtc="2025-08-15T11:16:00Z"/>
              </w:rPr>
            </w:pPr>
            <w:del w:id="843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BC336E7" w14:textId="49BA8D41" w:rsidR="001A26AD" w:rsidRPr="00340914" w:rsidDel="004834EC" w:rsidRDefault="001A26AD" w:rsidP="009733AB">
            <w:pPr>
              <w:pStyle w:val="TAC"/>
              <w:rPr>
                <w:del w:id="8434" w:author="Aurelian Bria" w:date="2025-08-15T13:16:00Z" w16du:dateUtc="2025-08-15T11:16:00Z"/>
              </w:rPr>
            </w:pPr>
            <w:del w:id="8435" w:author="Aurelian Bria" w:date="2025-08-15T13:16:00Z" w16du:dateUtc="2025-08-15T11:16:00Z">
              <w:r w:rsidRPr="00340914" w:rsidDel="004834EC">
                <w:delText>CW carrier</w:delText>
              </w:r>
            </w:del>
          </w:p>
        </w:tc>
      </w:tr>
      <w:tr w:rsidR="001A26AD" w:rsidRPr="00340914" w:rsidDel="004834EC" w14:paraId="044B9CA1" w14:textId="444C05C8" w:rsidTr="009733AB">
        <w:trPr>
          <w:jc w:val="center"/>
          <w:del w:id="8436" w:author="Aurelian Bria" w:date="2025-08-15T13:16:00Z"/>
        </w:trPr>
        <w:tc>
          <w:tcPr>
            <w:tcW w:w="2460" w:type="dxa"/>
          </w:tcPr>
          <w:p w14:paraId="6CC8358E" w14:textId="1772438F" w:rsidR="001A26AD" w:rsidDel="004834EC" w:rsidRDefault="001A26AD" w:rsidP="009733AB">
            <w:pPr>
              <w:pStyle w:val="TAL"/>
              <w:rPr>
                <w:del w:id="8437" w:author="Aurelian Bria" w:date="2025-08-15T13:16:00Z" w16du:dateUtc="2025-08-15T11:16:00Z"/>
                <w:rFonts w:cs="v5.0.0"/>
                <w:lang w:val="sv-SE" w:eastAsia="zh-CN"/>
              </w:rPr>
            </w:pPr>
            <w:del w:id="8438" w:author="Aurelian Bria" w:date="2025-08-15T13:16:00Z" w16du:dateUtc="2025-08-15T11:16:00Z">
              <w:r w:rsidDel="004834EC">
                <w:rPr>
                  <w:rFonts w:cs="v5.0.0"/>
                  <w:lang w:val="sv-SE" w:eastAsia="zh-CN"/>
                </w:rPr>
                <w:delText>MR NR band n96</w:delText>
              </w:r>
            </w:del>
          </w:p>
        </w:tc>
        <w:tc>
          <w:tcPr>
            <w:tcW w:w="1611" w:type="dxa"/>
            <w:vAlign w:val="center"/>
          </w:tcPr>
          <w:p w14:paraId="57BB6CEA" w14:textId="494EB6FE" w:rsidR="001A26AD" w:rsidRPr="00340914" w:rsidDel="004834EC" w:rsidRDefault="001A26AD" w:rsidP="009733AB">
            <w:pPr>
              <w:pStyle w:val="TAC"/>
              <w:rPr>
                <w:del w:id="8439" w:author="Aurelian Bria" w:date="2025-08-15T13:16:00Z" w16du:dateUtc="2025-08-15T11:16:00Z"/>
              </w:rPr>
            </w:pPr>
            <w:del w:id="8440" w:author="Aurelian Bria" w:date="2025-08-15T13:16:00Z" w16du:dateUtc="2025-08-15T11:16:00Z">
              <w:r w:rsidDel="004834EC">
                <w:delText>5925 – 7125</w:delText>
              </w:r>
            </w:del>
          </w:p>
        </w:tc>
        <w:tc>
          <w:tcPr>
            <w:tcW w:w="1277" w:type="dxa"/>
            <w:vAlign w:val="center"/>
          </w:tcPr>
          <w:p w14:paraId="4C4E2F3D" w14:textId="011DCAB6" w:rsidR="001A26AD" w:rsidRPr="00340914" w:rsidDel="004834EC" w:rsidRDefault="001A26AD" w:rsidP="009733AB">
            <w:pPr>
              <w:pStyle w:val="TAC"/>
              <w:rPr>
                <w:del w:id="8441" w:author="Aurelian Bria" w:date="2025-08-15T13:16:00Z" w16du:dateUtc="2025-08-15T11:16:00Z"/>
              </w:rPr>
            </w:pPr>
            <w:del w:id="8442" w:author="Aurelian Bria" w:date="2025-08-15T13:16:00Z" w16du:dateUtc="2025-08-15T11:16:00Z">
              <w:r w:rsidDel="004834EC">
                <w:delText>+8</w:delText>
              </w:r>
            </w:del>
          </w:p>
        </w:tc>
        <w:tc>
          <w:tcPr>
            <w:tcW w:w="1843" w:type="dxa"/>
            <w:vAlign w:val="center"/>
          </w:tcPr>
          <w:p w14:paraId="6E771604" w14:textId="7F979895" w:rsidR="001A26AD" w:rsidRPr="00340914" w:rsidDel="004834EC" w:rsidRDefault="001A26AD" w:rsidP="009733AB">
            <w:pPr>
              <w:pStyle w:val="TAC"/>
              <w:rPr>
                <w:del w:id="8443" w:author="Aurelian Bria" w:date="2025-08-15T13:16:00Z" w16du:dateUtc="2025-08-15T11:16:00Z"/>
              </w:rPr>
            </w:pPr>
            <w:del w:id="8444"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69949601" w14:textId="34A8A198" w:rsidR="001A26AD" w:rsidRPr="00340914" w:rsidDel="004834EC" w:rsidRDefault="001A26AD" w:rsidP="009733AB">
            <w:pPr>
              <w:pStyle w:val="TAC"/>
              <w:rPr>
                <w:del w:id="8445" w:author="Aurelian Bria" w:date="2025-08-15T13:16:00Z" w16du:dateUtc="2025-08-15T11:16:00Z"/>
              </w:rPr>
            </w:pPr>
            <w:del w:id="8446" w:author="Aurelian Bria" w:date="2025-08-15T13:16:00Z" w16du:dateUtc="2025-08-15T11:16:00Z">
              <w:r w:rsidDel="004834EC">
                <w:delText>CW carrier</w:delText>
              </w:r>
            </w:del>
          </w:p>
        </w:tc>
      </w:tr>
      <w:tr w:rsidR="001A26AD" w:rsidRPr="00340914" w:rsidDel="004834EC" w14:paraId="251BD255" w14:textId="4EEF7C80" w:rsidTr="009733AB">
        <w:trPr>
          <w:jc w:val="center"/>
          <w:del w:id="8447" w:author="Aurelian Bria" w:date="2025-08-15T13:16:00Z"/>
        </w:trPr>
        <w:tc>
          <w:tcPr>
            <w:tcW w:w="2460" w:type="dxa"/>
          </w:tcPr>
          <w:p w14:paraId="63C46E0E" w14:textId="70ED0832" w:rsidR="001A26AD" w:rsidDel="004834EC" w:rsidRDefault="001A26AD" w:rsidP="009733AB">
            <w:pPr>
              <w:pStyle w:val="TAL"/>
              <w:rPr>
                <w:del w:id="8448" w:author="Aurelian Bria" w:date="2025-08-15T13:16:00Z" w16du:dateUtc="2025-08-15T11:16:00Z"/>
                <w:rFonts w:cs="v5.0.0"/>
                <w:lang w:val="sv-SE" w:eastAsia="zh-CN"/>
              </w:rPr>
            </w:pPr>
            <w:del w:id="8449" w:author="Aurelian Bria" w:date="2025-08-15T13:16:00Z" w16du:dateUtc="2025-08-15T11:16:00Z">
              <w:r w:rsidDel="004834EC">
                <w:rPr>
                  <w:rFonts w:cs="v5.0.0"/>
                  <w:lang w:val="sv-SE" w:eastAsia="zh-CN"/>
                </w:rPr>
                <w:delText>MR NR band n</w:delText>
              </w:r>
              <w:r w:rsidDel="004834EC">
                <w:rPr>
                  <w:rFonts w:cs="v5.0.0" w:hint="eastAsia"/>
                  <w:lang w:val="en-US" w:eastAsia="zh-CN"/>
                </w:rPr>
                <w:delText>102</w:delText>
              </w:r>
            </w:del>
          </w:p>
        </w:tc>
        <w:tc>
          <w:tcPr>
            <w:tcW w:w="1611" w:type="dxa"/>
            <w:vAlign w:val="center"/>
          </w:tcPr>
          <w:p w14:paraId="01BEF751" w14:textId="0D36CDA4" w:rsidR="001A26AD" w:rsidDel="004834EC" w:rsidRDefault="001A26AD" w:rsidP="009733AB">
            <w:pPr>
              <w:pStyle w:val="TAC"/>
              <w:rPr>
                <w:del w:id="8450" w:author="Aurelian Bria" w:date="2025-08-15T13:16:00Z" w16du:dateUtc="2025-08-15T11:16:00Z"/>
              </w:rPr>
            </w:pPr>
            <w:del w:id="8451" w:author="Aurelian Bria" w:date="2025-08-15T13:16:00Z" w16du:dateUtc="2025-08-15T11:16:00Z">
              <w:r w:rsidDel="004834EC">
                <w:rPr>
                  <w:rFonts w:eastAsia="SimSun" w:hint="eastAsia"/>
                  <w:lang w:val="en-US" w:eastAsia="zh-CN"/>
                </w:rPr>
                <w:delText>59</w:delText>
              </w:r>
              <w:r w:rsidDel="004834EC">
                <w:delText xml:space="preserve">25 – </w:delText>
              </w:r>
              <w:r w:rsidDel="004834EC">
                <w:rPr>
                  <w:rFonts w:eastAsia="SimSun" w:hint="eastAsia"/>
                  <w:lang w:val="en-US" w:eastAsia="zh-CN"/>
                </w:rPr>
                <w:delText>64</w:delText>
              </w:r>
              <w:r w:rsidDel="004834EC">
                <w:delText>25</w:delText>
              </w:r>
            </w:del>
          </w:p>
        </w:tc>
        <w:tc>
          <w:tcPr>
            <w:tcW w:w="1277" w:type="dxa"/>
            <w:vAlign w:val="center"/>
          </w:tcPr>
          <w:p w14:paraId="162284F1" w14:textId="4BFBE2CC" w:rsidR="001A26AD" w:rsidDel="004834EC" w:rsidRDefault="001A26AD" w:rsidP="009733AB">
            <w:pPr>
              <w:pStyle w:val="TAC"/>
              <w:rPr>
                <w:del w:id="8452" w:author="Aurelian Bria" w:date="2025-08-15T13:16:00Z" w16du:dateUtc="2025-08-15T11:16:00Z"/>
              </w:rPr>
            </w:pPr>
            <w:del w:id="8453" w:author="Aurelian Bria" w:date="2025-08-15T13:16:00Z" w16du:dateUtc="2025-08-15T11:16:00Z">
              <w:r w:rsidDel="004834EC">
                <w:delText>+8</w:delText>
              </w:r>
            </w:del>
          </w:p>
        </w:tc>
        <w:tc>
          <w:tcPr>
            <w:tcW w:w="1843" w:type="dxa"/>
            <w:vAlign w:val="center"/>
          </w:tcPr>
          <w:p w14:paraId="4552D2F7" w14:textId="6DE9CC0E" w:rsidR="001A26AD" w:rsidDel="004834EC" w:rsidRDefault="001A26AD" w:rsidP="009733AB">
            <w:pPr>
              <w:pStyle w:val="TAC"/>
              <w:rPr>
                <w:del w:id="8454" w:author="Aurelian Bria" w:date="2025-08-15T13:16:00Z" w16du:dateUtc="2025-08-15T11:16:00Z"/>
              </w:rPr>
            </w:pPr>
            <w:del w:id="8455"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15742E2B" w14:textId="4546F9F1" w:rsidR="001A26AD" w:rsidDel="004834EC" w:rsidRDefault="001A26AD" w:rsidP="009733AB">
            <w:pPr>
              <w:pStyle w:val="TAC"/>
              <w:rPr>
                <w:del w:id="8456" w:author="Aurelian Bria" w:date="2025-08-15T13:16:00Z" w16du:dateUtc="2025-08-15T11:16:00Z"/>
              </w:rPr>
            </w:pPr>
            <w:del w:id="8457" w:author="Aurelian Bria" w:date="2025-08-15T13:16:00Z" w16du:dateUtc="2025-08-15T11:16:00Z">
              <w:r w:rsidDel="004834EC">
                <w:delText>CW carrier</w:delText>
              </w:r>
            </w:del>
          </w:p>
        </w:tc>
      </w:tr>
      <w:tr w:rsidR="001A26AD" w:rsidRPr="00340914" w:rsidDel="004834EC" w14:paraId="6D10EB9D" w14:textId="17C730C4" w:rsidTr="009733AB">
        <w:trPr>
          <w:jc w:val="center"/>
          <w:del w:id="8458" w:author="Aurelian Bria" w:date="2025-08-15T13:16:00Z"/>
        </w:trPr>
        <w:tc>
          <w:tcPr>
            <w:tcW w:w="2460" w:type="dxa"/>
          </w:tcPr>
          <w:p w14:paraId="3760CEE3" w14:textId="390BD526" w:rsidR="001A26AD" w:rsidDel="004834EC" w:rsidRDefault="001A26AD" w:rsidP="009733AB">
            <w:pPr>
              <w:pStyle w:val="TAL"/>
              <w:rPr>
                <w:del w:id="8459" w:author="Aurelian Bria" w:date="2025-08-15T13:16:00Z" w16du:dateUtc="2025-08-15T11:16:00Z"/>
                <w:rFonts w:cs="v5.0.0"/>
                <w:lang w:val="sv-SE" w:eastAsia="zh-CN"/>
              </w:rPr>
            </w:pPr>
            <w:del w:id="8460" w:author="Aurelian Bria" w:date="2025-08-15T13:16:00Z" w16du:dateUtc="2025-08-15T11:16:00Z">
              <w:r w:rsidDel="004834EC">
                <w:rPr>
                  <w:rFonts w:cs="v5.0.0"/>
                  <w:lang w:val="sv-SE" w:eastAsia="zh-CN"/>
                </w:rPr>
                <w:delText xml:space="preserve">MR E-UTRA Band </w:delText>
              </w:r>
              <w:r w:rsidDel="004834EC">
                <w:rPr>
                  <w:rFonts w:cs="v5.0.0" w:hint="eastAsia"/>
                  <w:lang w:val="sv-SE" w:eastAsia="zh-CN"/>
                </w:rPr>
                <w:delText>103</w:delText>
              </w:r>
            </w:del>
          </w:p>
        </w:tc>
        <w:tc>
          <w:tcPr>
            <w:tcW w:w="1611" w:type="dxa"/>
            <w:vAlign w:val="center"/>
          </w:tcPr>
          <w:p w14:paraId="17EDA34C" w14:textId="4B19B784" w:rsidR="001A26AD" w:rsidDel="004834EC" w:rsidRDefault="001A26AD" w:rsidP="009733AB">
            <w:pPr>
              <w:pStyle w:val="TAC"/>
              <w:rPr>
                <w:del w:id="8461" w:author="Aurelian Bria" w:date="2025-08-15T13:16:00Z" w16du:dateUtc="2025-08-15T11:16:00Z"/>
                <w:rFonts w:eastAsia="SimSun"/>
                <w:lang w:val="en-US" w:eastAsia="zh-CN"/>
              </w:rPr>
            </w:pPr>
            <w:del w:id="8462" w:author="Aurelian Bria" w:date="2025-08-15T13:16:00Z" w16du:dateUtc="2025-08-15T11:16:00Z">
              <w:r w:rsidDel="004834EC">
                <w:rPr>
                  <w:rFonts w:hint="eastAsia"/>
                  <w:lang w:val="en-US" w:eastAsia="zh-CN"/>
                </w:rPr>
                <w:delText>7</w:delText>
              </w:r>
              <w:r w:rsidDel="004834EC">
                <w:rPr>
                  <w:lang w:val="en-US" w:eastAsia="zh-CN"/>
                </w:rPr>
                <w:delText>57 – 758</w:delText>
              </w:r>
            </w:del>
          </w:p>
        </w:tc>
        <w:tc>
          <w:tcPr>
            <w:tcW w:w="1277" w:type="dxa"/>
            <w:vAlign w:val="center"/>
          </w:tcPr>
          <w:p w14:paraId="129E635E" w14:textId="2928A200" w:rsidR="001A26AD" w:rsidDel="004834EC" w:rsidRDefault="001A26AD" w:rsidP="009733AB">
            <w:pPr>
              <w:pStyle w:val="TAC"/>
              <w:rPr>
                <w:del w:id="8463" w:author="Aurelian Bria" w:date="2025-08-15T13:16:00Z" w16du:dateUtc="2025-08-15T11:16:00Z"/>
              </w:rPr>
            </w:pPr>
            <w:del w:id="8464"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vAlign w:val="center"/>
          </w:tcPr>
          <w:p w14:paraId="6156CEEF" w14:textId="45DD17FB" w:rsidR="001A26AD" w:rsidDel="004834EC" w:rsidRDefault="001A26AD" w:rsidP="009733AB">
            <w:pPr>
              <w:pStyle w:val="TAC"/>
              <w:rPr>
                <w:del w:id="8465" w:author="Aurelian Bria" w:date="2025-08-15T13:16:00Z" w16du:dateUtc="2025-08-15T11:16:00Z"/>
              </w:rPr>
            </w:pPr>
            <w:del w:id="8466"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vAlign w:val="center"/>
          </w:tcPr>
          <w:p w14:paraId="5A4D9318" w14:textId="353D9D45" w:rsidR="001A26AD" w:rsidDel="004834EC" w:rsidRDefault="001A26AD" w:rsidP="009733AB">
            <w:pPr>
              <w:pStyle w:val="TAC"/>
              <w:rPr>
                <w:del w:id="8467" w:author="Aurelian Bria" w:date="2025-08-15T13:16:00Z" w16du:dateUtc="2025-08-15T11:16:00Z"/>
              </w:rPr>
            </w:pPr>
            <w:del w:id="8468" w:author="Aurelian Bria" w:date="2025-08-15T13:16:00Z" w16du:dateUtc="2025-08-15T11:16:00Z">
              <w:r w:rsidDel="004834EC">
                <w:rPr>
                  <w:rFonts w:cs="Arial"/>
                </w:rPr>
                <w:delText>CW carrier</w:delText>
              </w:r>
            </w:del>
          </w:p>
        </w:tc>
      </w:tr>
      <w:tr w:rsidR="001A26AD" w:rsidRPr="00340914" w:rsidDel="004834EC" w14:paraId="63B133CD" w14:textId="7ADE8525" w:rsidTr="009733AB">
        <w:trPr>
          <w:jc w:val="center"/>
          <w:del w:id="8469" w:author="Aurelian Bria" w:date="2025-08-15T13:16:00Z"/>
        </w:trPr>
        <w:tc>
          <w:tcPr>
            <w:tcW w:w="2460" w:type="dxa"/>
          </w:tcPr>
          <w:p w14:paraId="3D2BD574" w14:textId="7A286464" w:rsidR="001A26AD" w:rsidDel="004834EC" w:rsidRDefault="001A26AD" w:rsidP="009733AB">
            <w:pPr>
              <w:pStyle w:val="TAL"/>
              <w:rPr>
                <w:del w:id="8470" w:author="Aurelian Bria" w:date="2025-08-15T13:16:00Z" w16du:dateUtc="2025-08-15T11:16:00Z"/>
                <w:rFonts w:cs="v5.0.0"/>
                <w:lang w:val="sv-SE" w:eastAsia="zh-CN"/>
              </w:rPr>
            </w:pPr>
            <w:del w:id="8471"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n104</w:delText>
              </w:r>
            </w:del>
          </w:p>
        </w:tc>
        <w:tc>
          <w:tcPr>
            <w:tcW w:w="1611" w:type="dxa"/>
            <w:vAlign w:val="center"/>
          </w:tcPr>
          <w:p w14:paraId="55A8A0E0" w14:textId="2AFB7D01" w:rsidR="001A26AD" w:rsidDel="004834EC" w:rsidRDefault="001A26AD" w:rsidP="009733AB">
            <w:pPr>
              <w:pStyle w:val="TAC"/>
              <w:rPr>
                <w:del w:id="8472" w:author="Aurelian Bria" w:date="2025-08-15T13:16:00Z" w16du:dateUtc="2025-08-15T11:16:00Z"/>
                <w:lang w:val="en-US" w:eastAsia="zh-CN"/>
              </w:rPr>
            </w:pPr>
            <w:del w:id="8473" w:author="Aurelian Bria" w:date="2025-08-15T13:16:00Z" w16du:dateUtc="2025-08-15T11:16:00Z">
              <w:r w:rsidDel="004834EC">
                <w:rPr>
                  <w:rFonts w:eastAsia="SimSun" w:hint="eastAsia"/>
                  <w:lang w:val="en-US" w:eastAsia="zh-CN"/>
                </w:rPr>
                <w:delText>64</w:delText>
              </w:r>
              <w:r w:rsidDel="004834EC">
                <w:delText>25 – 7125</w:delText>
              </w:r>
            </w:del>
          </w:p>
        </w:tc>
        <w:tc>
          <w:tcPr>
            <w:tcW w:w="1277" w:type="dxa"/>
            <w:vAlign w:val="center"/>
          </w:tcPr>
          <w:p w14:paraId="41309421" w14:textId="0A2A05F7" w:rsidR="001A26AD" w:rsidDel="004834EC" w:rsidRDefault="001A26AD" w:rsidP="009733AB">
            <w:pPr>
              <w:pStyle w:val="TAC"/>
              <w:rPr>
                <w:del w:id="8474" w:author="Aurelian Bria" w:date="2025-08-15T13:16:00Z" w16du:dateUtc="2025-08-15T11:16:00Z"/>
                <w:rFonts w:cs="Arial"/>
              </w:rPr>
            </w:pPr>
            <w:del w:id="8475" w:author="Aurelian Bria" w:date="2025-08-15T13:16:00Z" w16du:dateUtc="2025-08-15T11:16:00Z">
              <w:r w:rsidDel="004834EC">
                <w:delText>+8</w:delText>
              </w:r>
            </w:del>
          </w:p>
        </w:tc>
        <w:tc>
          <w:tcPr>
            <w:tcW w:w="1843" w:type="dxa"/>
            <w:vAlign w:val="center"/>
          </w:tcPr>
          <w:p w14:paraId="7FAF9F42" w14:textId="276DA754" w:rsidR="001A26AD" w:rsidDel="004834EC" w:rsidRDefault="001A26AD" w:rsidP="009733AB">
            <w:pPr>
              <w:pStyle w:val="TAC"/>
              <w:rPr>
                <w:del w:id="8476" w:author="Aurelian Bria" w:date="2025-08-15T13:16:00Z" w16du:dateUtc="2025-08-15T11:16:00Z"/>
                <w:rFonts w:cs="Arial"/>
              </w:rPr>
            </w:pPr>
            <w:del w:id="8477"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0F7DAF0D" w14:textId="399DEECA" w:rsidR="001A26AD" w:rsidDel="004834EC" w:rsidRDefault="001A26AD" w:rsidP="009733AB">
            <w:pPr>
              <w:pStyle w:val="TAC"/>
              <w:rPr>
                <w:del w:id="8478" w:author="Aurelian Bria" w:date="2025-08-15T13:16:00Z" w16du:dateUtc="2025-08-15T11:16:00Z"/>
                <w:rFonts w:cs="Arial"/>
              </w:rPr>
            </w:pPr>
            <w:del w:id="8479" w:author="Aurelian Bria" w:date="2025-08-15T13:16:00Z" w16du:dateUtc="2025-08-15T11:16:00Z">
              <w:r w:rsidDel="004834EC">
                <w:delText>CW carrier</w:delText>
              </w:r>
            </w:del>
          </w:p>
        </w:tc>
      </w:tr>
      <w:tr w:rsidR="001A26AD" w:rsidRPr="00340914" w:rsidDel="004834EC" w14:paraId="24440342" w14:textId="039E5E8D" w:rsidTr="009733AB">
        <w:trPr>
          <w:jc w:val="center"/>
          <w:del w:id="8480" w:author="Aurelian Bria" w:date="2025-08-15T13:16:00Z"/>
        </w:trPr>
        <w:tc>
          <w:tcPr>
            <w:tcW w:w="2460" w:type="dxa"/>
          </w:tcPr>
          <w:p w14:paraId="201D3483" w14:textId="7ECD6EE7" w:rsidR="001A26AD" w:rsidDel="004834EC" w:rsidRDefault="001A26AD" w:rsidP="009733AB">
            <w:pPr>
              <w:pStyle w:val="TAL"/>
              <w:rPr>
                <w:del w:id="8481" w:author="Aurelian Bria" w:date="2025-08-15T13:16:00Z" w16du:dateUtc="2025-08-15T11:16:00Z"/>
                <w:rFonts w:cs="v5.0.0"/>
                <w:lang w:val="sv-SE" w:eastAsia="zh-CN"/>
              </w:rPr>
            </w:pPr>
            <w:del w:id="8482"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n105</w:delText>
              </w:r>
            </w:del>
          </w:p>
        </w:tc>
        <w:tc>
          <w:tcPr>
            <w:tcW w:w="1611" w:type="dxa"/>
            <w:vAlign w:val="center"/>
          </w:tcPr>
          <w:p w14:paraId="1B7454CB" w14:textId="58F9F382" w:rsidR="001A26AD" w:rsidDel="004834EC" w:rsidRDefault="001A26AD" w:rsidP="009733AB">
            <w:pPr>
              <w:pStyle w:val="TAC"/>
              <w:rPr>
                <w:del w:id="8483" w:author="Aurelian Bria" w:date="2025-08-15T13:16:00Z" w16du:dateUtc="2025-08-15T11:16:00Z"/>
                <w:rFonts w:eastAsia="SimSun"/>
                <w:lang w:val="en-US" w:eastAsia="zh-CN"/>
              </w:rPr>
            </w:pPr>
            <w:del w:id="8484" w:author="Aurelian Bria" w:date="2025-08-15T13:16:00Z" w16du:dateUtc="2025-08-15T11:16:00Z">
              <w:r w:rsidDel="004834EC">
                <w:rPr>
                  <w:lang w:eastAsia="zh-CN"/>
                </w:rPr>
                <w:delText>612 – 652</w:delText>
              </w:r>
            </w:del>
          </w:p>
        </w:tc>
        <w:tc>
          <w:tcPr>
            <w:tcW w:w="1277" w:type="dxa"/>
            <w:vAlign w:val="center"/>
          </w:tcPr>
          <w:p w14:paraId="58E5A2FF" w14:textId="3EE6D09D" w:rsidR="001A26AD" w:rsidDel="004834EC" w:rsidRDefault="001A26AD" w:rsidP="009733AB">
            <w:pPr>
              <w:pStyle w:val="TAC"/>
              <w:rPr>
                <w:del w:id="8485" w:author="Aurelian Bria" w:date="2025-08-15T13:16:00Z" w16du:dateUtc="2025-08-15T11:16:00Z"/>
              </w:rPr>
            </w:pPr>
            <w:del w:id="8486" w:author="Aurelian Bria" w:date="2025-08-15T13:16:00Z" w16du:dateUtc="2025-08-15T11:16:00Z">
              <w:r w:rsidDel="004834EC">
                <w:delText>+8</w:delText>
              </w:r>
              <w:r w:rsidRPr="00340914" w:rsidDel="004834EC">
                <w:rPr>
                  <w:lang w:eastAsia="zh-CN"/>
                </w:rPr>
                <w:delText>**</w:delText>
              </w:r>
            </w:del>
          </w:p>
        </w:tc>
        <w:tc>
          <w:tcPr>
            <w:tcW w:w="1843" w:type="dxa"/>
            <w:vAlign w:val="center"/>
          </w:tcPr>
          <w:p w14:paraId="7CAAF3C3" w14:textId="62817185" w:rsidR="001A26AD" w:rsidDel="004834EC" w:rsidRDefault="001A26AD" w:rsidP="009733AB">
            <w:pPr>
              <w:pStyle w:val="TAC"/>
              <w:rPr>
                <w:del w:id="8487" w:author="Aurelian Bria" w:date="2025-08-15T13:16:00Z" w16du:dateUtc="2025-08-15T11:16:00Z"/>
              </w:rPr>
            </w:pPr>
            <w:del w:id="8488"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45568BF5" w14:textId="0FEFF533" w:rsidR="001A26AD" w:rsidDel="004834EC" w:rsidRDefault="001A26AD" w:rsidP="009733AB">
            <w:pPr>
              <w:pStyle w:val="TAC"/>
              <w:rPr>
                <w:del w:id="8489" w:author="Aurelian Bria" w:date="2025-08-15T13:16:00Z" w16du:dateUtc="2025-08-15T11:16:00Z"/>
              </w:rPr>
            </w:pPr>
            <w:del w:id="8490" w:author="Aurelian Bria" w:date="2025-08-15T13:16:00Z" w16du:dateUtc="2025-08-15T11:16:00Z">
              <w:r w:rsidDel="004834EC">
                <w:delText>CW carrier</w:delText>
              </w:r>
            </w:del>
          </w:p>
        </w:tc>
      </w:tr>
      <w:tr w:rsidR="001A26AD" w:rsidRPr="00340914" w:rsidDel="004834EC" w14:paraId="18F1FA8B" w14:textId="17CA2B46" w:rsidTr="009733AB">
        <w:trPr>
          <w:jc w:val="center"/>
          <w:del w:id="8491"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03DB8DE" w14:textId="429D50D2" w:rsidR="001A26AD" w:rsidRPr="00A028F3" w:rsidDel="004834EC" w:rsidRDefault="001A26AD" w:rsidP="009733AB">
            <w:pPr>
              <w:pStyle w:val="TAL"/>
              <w:rPr>
                <w:del w:id="8492" w:author="Aurelian Bria" w:date="2025-08-15T13:16:00Z" w16du:dateUtc="2025-08-15T11:16:00Z"/>
                <w:rFonts w:cs="v5.0.0"/>
                <w:lang w:val="en-US" w:eastAsia="zh-CN"/>
              </w:rPr>
            </w:pPr>
            <w:del w:id="8493"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106 or NR </w:delText>
              </w:r>
              <w:r w:rsidDel="004834EC">
                <w:rPr>
                  <w:rFonts w:eastAsia="SimSun" w:cs="Arial" w:hint="eastAsia"/>
                  <w:lang w:val="en-US" w:eastAsia="zh-CN"/>
                </w:rPr>
                <w:delText>B</w:delText>
              </w:r>
              <w:r w:rsidRPr="00A028F3" w:rsidDel="004834EC">
                <w:rPr>
                  <w:rFonts w:cs="Arial"/>
                  <w:lang w:val="en-US"/>
                </w:rPr>
                <w:delText>and n</w:delText>
              </w:r>
              <w:r w:rsidDel="004834EC">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AE9F7D6" w14:textId="2D3F3C71" w:rsidR="001A26AD" w:rsidDel="004834EC" w:rsidRDefault="001A26AD" w:rsidP="009733AB">
            <w:pPr>
              <w:pStyle w:val="TAC"/>
              <w:rPr>
                <w:del w:id="8494" w:author="Aurelian Bria" w:date="2025-08-15T13:16:00Z" w16du:dateUtc="2025-08-15T11:16:00Z"/>
                <w:lang w:eastAsia="zh-CN"/>
              </w:rPr>
            </w:pPr>
            <w:del w:id="8495" w:author="Aurelian Bria" w:date="2025-08-15T13:16:00Z" w16du:dateUtc="2025-08-15T11:16:00Z">
              <w:r w:rsidDel="004834EC">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CD5A8C1" w14:textId="7A0978F7" w:rsidR="001A26AD" w:rsidDel="004834EC" w:rsidRDefault="001A26AD" w:rsidP="009733AB">
            <w:pPr>
              <w:pStyle w:val="TAC"/>
              <w:rPr>
                <w:del w:id="8496" w:author="Aurelian Bria" w:date="2025-08-15T13:16:00Z" w16du:dateUtc="2025-08-15T11:16:00Z"/>
              </w:rPr>
            </w:pPr>
            <w:del w:id="8497" w:author="Aurelian Bria" w:date="2025-08-15T13:16:00Z" w16du:dateUtc="2025-08-15T11:16:00Z">
              <w:r w:rsidDel="004834EC">
                <w:rPr>
                  <w:rFonts w:cs="Arial"/>
                </w:rPr>
                <w:delText>+8</w:delText>
              </w:r>
              <w:r w:rsidDel="004834EC">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BB7D00C" w14:textId="187031D1" w:rsidR="001A26AD" w:rsidDel="004834EC" w:rsidRDefault="001A26AD" w:rsidP="009733AB">
            <w:pPr>
              <w:pStyle w:val="TAC"/>
              <w:rPr>
                <w:del w:id="8498" w:author="Aurelian Bria" w:date="2025-08-15T13:16:00Z" w16du:dateUtc="2025-08-15T11:16:00Z"/>
              </w:rPr>
            </w:pPr>
            <w:del w:id="8499"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5B557B2" w14:textId="18B94CF6" w:rsidR="001A26AD" w:rsidDel="004834EC" w:rsidRDefault="001A26AD" w:rsidP="009733AB">
            <w:pPr>
              <w:pStyle w:val="TAC"/>
              <w:rPr>
                <w:del w:id="8500" w:author="Aurelian Bria" w:date="2025-08-15T13:16:00Z" w16du:dateUtc="2025-08-15T11:16:00Z"/>
              </w:rPr>
            </w:pPr>
            <w:del w:id="8501" w:author="Aurelian Bria" w:date="2025-08-15T13:16:00Z" w16du:dateUtc="2025-08-15T11:16:00Z">
              <w:r w:rsidDel="004834EC">
                <w:rPr>
                  <w:rFonts w:cs="Arial"/>
                </w:rPr>
                <w:delText>CW carrier</w:delText>
              </w:r>
            </w:del>
          </w:p>
        </w:tc>
      </w:tr>
      <w:tr w:rsidR="001A26AD" w:rsidRPr="00340914" w:rsidDel="004834EC" w14:paraId="0892AD7A" w14:textId="1BA34632" w:rsidTr="009733AB">
        <w:trPr>
          <w:jc w:val="center"/>
          <w:del w:id="850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162566CA" w14:textId="680E8AC3" w:rsidR="001A26AD" w:rsidDel="004834EC" w:rsidRDefault="001A26AD" w:rsidP="009733AB">
            <w:pPr>
              <w:pStyle w:val="TAL"/>
              <w:rPr>
                <w:del w:id="8503" w:author="Aurelian Bria" w:date="2025-08-15T13:16:00Z" w16du:dateUtc="2025-08-15T11:16:00Z"/>
                <w:rFonts w:cs="v5.0.0"/>
                <w:lang w:val="sv-SE"/>
              </w:rPr>
            </w:pPr>
            <w:del w:id="8504" w:author="Aurelian Bria" w:date="2025-08-15T13:16:00Z" w16du:dateUtc="2025-08-15T11:16:00Z">
              <w:r w:rsidDel="004834EC">
                <w:delText>MR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3E50104" w14:textId="203C284C" w:rsidR="001A26AD" w:rsidDel="004834EC" w:rsidRDefault="001A26AD" w:rsidP="009733AB">
            <w:pPr>
              <w:pStyle w:val="TAC"/>
              <w:rPr>
                <w:del w:id="8505" w:author="Aurelian Bria" w:date="2025-08-15T13:16:00Z" w16du:dateUtc="2025-08-15T11:16:00Z"/>
                <w:rFonts w:cs="Arial"/>
              </w:rPr>
            </w:pPr>
            <w:del w:id="8506" w:author="Aurelian Bria" w:date="2025-08-15T13:16:00Z" w16du:dateUtc="2025-08-15T11:16:00Z">
              <w:r w:rsidDel="004834EC">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64C1AE" w14:textId="0D1353BE" w:rsidR="001A26AD" w:rsidDel="004834EC" w:rsidRDefault="001A26AD" w:rsidP="009733AB">
            <w:pPr>
              <w:pStyle w:val="TAC"/>
              <w:rPr>
                <w:del w:id="8507" w:author="Aurelian Bria" w:date="2025-08-15T13:16:00Z" w16du:dateUtc="2025-08-15T11:16:00Z"/>
                <w:rFonts w:cs="Arial"/>
              </w:rPr>
            </w:pPr>
            <w:del w:id="8508"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671822" w14:textId="6E3CEAE8" w:rsidR="001A26AD" w:rsidDel="004834EC" w:rsidRDefault="001A26AD" w:rsidP="009733AB">
            <w:pPr>
              <w:pStyle w:val="TAC"/>
              <w:rPr>
                <w:del w:id="8509" w:author="Aurelian Bria" w:date="2025-08-15T13:16:00Z" w16du:dateUtc="2025-08-15T11:16:00Z"/>
                <w:rFonts w:cs="Arial"/>
              </w:rPr>
            </w:pPr>
            <w:del w:id="8510"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15CE28" w14:textId="2A33ADE7" w:rsidR="001A26AD" w:rsidDel="004834EC" w:rsidRDefault="001A26AD" w:rsidP="009733AB">
            <w:pPr>
              <w:pStyle w:val="TAC"/>
              <w:rPr>
                <w:del w:id="8511" w:author="Aurelian Bria" w:date="2025-08-15T13:16:00Z" w16du:dateUtc="2025-08-15T11:16:00Z"/>
                <w:rFonts w:cs="Arial"/>
              </w:rPr>
            </w:pPr>
            <w:del w:id="8512" w:author="Aurelian Bria" w:date="2025-08-15T13:16:00Z" w16du:dateUtc="2025-08-15T11:16:00Z">
              <w:r w:rsidDel="004834EC">
                <w:delText>CW carrier</w:delText>
              </w:r>
            </w:del>
          </w:p>
        </w:tc>
      </w:tr>
      <w:tr w:rsidR="001A26AD" w:rsidRPr="00340914" w:rsidDel="004834EC" w14:paraId="39818DDF" w14:textId="41FA0564" w:rsidTr="009733AB">
        <w:trPr>
          <w:jc w:val="center"/>
          <w:del w:id="851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E15C5BB" w14:textId="4E5332CC" w:rsidR="001A26AD" w:rsidDel="004834EC" w:rsidRDefault="001A26AD" w:rsidP="009733AB">
            <w:pPr>
              <w:pStyle w:val="TAL"/>
              <w:rPr>
                <w:del w:id="8514" w:author="Aurelian Bria" w:date="2025-08-15T13:16:00Z" w16du:dateUtc="2025-08-15T11:16:00Z"/>
              </w:rPr>
            </w:pPr>
            <w:del w:id="8515" w:author="Aurelian Bria" w:date="2025-08-15T13:16:00Z" w16du:dateUtc="2025-08-15T11:16:00Z">
              <w:r w:rsidDel="004834EC">
                <w:rPr>
                  <w:rFonts w:cs="v5.0.0"/>
                  <w:lang w:val="sv-SE"/>
                </w:rPr>
                <w:delText>MR</w:delText>
              </w:r>
              <w:r w:rsidDel="004834EC">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44FA1C7" w14:textId="286556CD" w:rsidR="001A26AD" w:rsidDel="004834EC" w:rsidRDefault="001A26AD" w:rsidP="009733AB">
            <w:pPr>
              <w:pStyle w:val="TAC"/>
              <w:rPr>
                <w:del w:id="8516" w:author="Aurelian Bria" w:date="2025-08-15T13:16:00Z" w16du:dateUtc="2025-08-15T11:16:00Z"/>
              </w:rPr>
            </w:pPr>
            <w:del w:id="8517" w:author="Aurelian Bria" w:date="2025-08-15T13:16:00Z" w16du:dateUtc="2025-08-15T11:16:00Z">
              <w:r w:rsidDel="004834EC">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FE191A" w14:textId="1F9F6D2A" w:rsidR="001A26AD" w:rsidDel="004834EC" w:rsidRDefault="001A26AD" w:rsidP="009733AB">
            <w:pPr>
              <w:pStyle w:val="TAC"/>
              <w:rPr>
                <w:del w:id="8518" w:author="Aurelian Bria" w:date="2025-08-15T13:16:00Z" w16du:dateUtc="2025-08-15T11:16:00Z"/>
              </w:rPr>
            </w:pPr>
            <w:del w:id="8519" w:author="Aurelian Bria" w:date="2025-08-15T13:16:00Z" w16du:dateUtc="2025-08-15T11:16:00Z">
              <w:r w:rsidDel="004834EC">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815AAB3" w14:textId="34E2BBA8" w:rsidR="001A26AD" w:rsidDel="004834EC" w:rsidRDefault="001A26AD" w:rsidP="009733AB">
            <w:pPr>
              <w:pStyle w:val="TAC"/>
              <w:rPr>
                <w:del w:id="8520" w:author="Aurelian Bria" w:date="2025-08-15T13:16:00Z" w16du:dateUtc="2025-08-15T11:16:00Z"/>
              </w:rPr>
            </w:pPr>
            <w:del w:id="8521"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2426DF8" w14:textId="09F97494" w:rsidR="001A26AD" w:rsidDel="004834EC" w:rsidRDefault="001A26AD" w:rsidP="009733AB">
            <w:pPr>
              <w:pStyle w:val="TAC"/>
              <w:rPr>
                <w:del w:id="8522" w:author="Aurelian Bria" w:date="2025-08-15T13:16:00Z" w16du:dateUtc="2025-08-15T11:16:00Z"/>
              </w:rPr>
            </w:pPr>
            <w:del w:id="8523" w:author="Aurelian Bria" w:date="2025-08-15T13:16:00Z" w16du:dateUtc="2025-08-15T11:16:00Z">
              <w:r w:rsidDel="004834EC">
                <w:rPr>
                  <w:rFonts w:cs="Arial"/>
                </w:rPr>
                <w:delText>CW carrier</w:delText>
              </w:r>
            </w:del>
          </w:p>
        </w:tc>
      </w:tr>
      <w:tr w:rsidR="001A26AD" w:rsidRPr="00340914" w:rsidDel="004834EC" w14:paraId="71DDAC8A" w14:textId="047F9124" w:rsidTr="009733AB">
        <w:trPr>
          <w:jc w:val="center"/>
          <w:del w:id="852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A2C887E" w14:textId="34DA6638" w:rsidR="001A26AD" w:rsidDel="004834EC" w:rsidRDefault="001A26AD" w:rsidP="009733AB">
            <w:pPr>
              <w:pStyle w:val="TAL"/>
              <w:rPr>
                <w:del w:id="8525" w:author="Aurelian Bria" w:date="2025-08-15T13:16:00Z" w16du:dateUtc="2025-08-15T11:16:00Z"/>
              </w:rPr>
            </w:pPr>
            <w:del w:id="8526" w:author="Aurelian Bria" w:date="2025-08-15T13:16:00Z" w16du:dateUtc="2025-08-15T11:16:00Z">
              <w:r w:rsidDel="004834EC">
                <w:rPr>
                  <w:rFonts w:cs="v5.0.0"/>
                  <w:lang w:val="sv-SE"/>
                </w:rPr>
                <w:delText>MR</w:delText>
              </w:r>
              <w:r w:rsidDel="004834EC">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97D1380" w14:textId="6C9CDD37" w:rsidR="001A26AD" w:rsidDel="004834EC" w:rsidRDefault="001A26AD" w:rsidP="009733AB">
            <w:pPr>
              <w:pStyle w:val="TAC"/>
              <w:rPr>
                <w:del w:id="8527" w:author="Aurelian Bria" w:date="2025-08-15T13:16:00Z" w16du:dateUtc="2025-08-15T11:16:00Z"/>
              </w:rPr>
            </w:pPr>
            <w:del w:id="8528" w:author="Aurelian Bria" w:date="2025-08-15T13:16:00Z" w16du:dateUtc="2025-08-15T11:16:00Z">
              <w:r w:rsidDel="004834EC">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E620B83" w14:textId="65FF0BE1" w:rsidR="001A26AD" w:rsidDel="004834EC" w:rsidRDefault="001A26AD" w:rsidP="009733AB">
            <w:pPr>
              <w:pStyle w:val="TAC"/>
              <w:rPr>
                <w:del w:id="8529" w:author="Aurelian Bria" w:date="2025-08-15T13:16:00Z" w16du:dateUtc="2025-08-15T11:16:00Z"/>
              </w:rPr>
            </w:pPr>
            <w:del w:id="8530"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2607DA8" w14:textId="017A75FB" w:rsidR="001A26AD" w:rsidDel="004834EC" w:rsidRDefault="001A26AD" w:rsidP="009733AB">
            <w:pPr>
              <w:pStyle w:val="TAC"/>
              <w:rPr>
                <w:del w:id="8531" w:author="Aurelian Bria" w:date="2025-08-15T13:16:00Z" w16du:dateUtc="2025-08-15T11:16:00Z"/>
              </w:rPr>
            </w:pPr>
            <w:del w:id="8532"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C13A12" w14:textId="50D13232" w:rsidR="001A26AD" w:rsidDel="004834EC" w:rsidRDefault="001A26AD" w:rsidP="009733AB">
            <w:pPr>
              <w:pStyle w:val="TAC"/>
              <w:rPr>
                <w:del w:id="8533" w:author="Aurelian Bria" w:date="2025-08-15T13:16:00Z" w16du:dateUtc="2025-08-15T11:16:00Z"/>
              </w:rPr>
            </w:pPr>
            <w:del w:id="8534" w:author="Aurelian Bria" w:date="2025-08-15T13:16:00Z" w16du:dateUtc="2025-08-15T11:16:00Z">
              <w:r w:rsidDel="004834EC">
                <w:delText>CW carrier</w:delText>
              </w:r>
            </w:del>
          </w:p>
        </w:tc>
      </w:tr>
      <w:tr w:rsidR="001A26AD" w:rsidRPr="00340914" w:rsidDel="004834EC" w14:paraId="76FE0DFD" w14:textId="6292B236" w:rsidTr="009733AB">
        <w:trPr>
          <w:jc w:val="center"/>
          <w:del w:id="8535" w:author="Aurelian Bria" w:date="2025-08-15T13:16:00Z"/>
        </w:trPr>
        <w:tc>
          <w:tcPr>
            <w:tcW w:w="8323" w:type="dxa"/>
            <w:gridSpan w:val="5"/>
            <w:tcBorders>
              <w:bottom w:val="nil"/>
            </w:tcBorders>
          </w:tcPr>
          <w:p w14:paraId="60311F78" w14:textId="693ED707" w:rsidR="001A26AD" w:rsidRPr="00340914" w:rsidDel="004834EC" w:rsidRDefault="001A26AD" w:rsidP="009733AB">
            <w:pPr>
              <w:pStyle w:val="TAN"/>
              <w:rPr>
                <w:del w:id="8536" w:author="Aurelian Bria" w:date="2025-08-15T13:16:00Z" w16du:dateUtc="2025-08-15T11:16:00Z"/>
                <w:rFonts w:cs="Arial"/>
              </w:rPr>
            </w:pPr>
            <w:del w:id="8537" w:author="Aurelian Bria" w:date="2025-08-15T13:16:00Z" w16du:dateUtc="2025-08-15T11:16:00Z">
              <w:r w:rsidRPr="00340914" w:rsidDel="004834EC">
                <w:rPr>
                  <w:rFonts w:cs="Arial"/>
                </w:rPr>
                <w:delText>Note*:</w:delText>
              </w:r>
              <w:r w:rsidRPr="00340914" w:rsidDel="004834EC">
                <w:rPr>
                  <w:rFonts w:cs="Arial"/>
                </w:rPr>
                <w:tab/>
                <w:delText>P</w:delText>
              </w:r>
              <w:r w:rsidRPr="00340914" w:rsidDel="004834EC">
                <w:rPr>
                  <w:rFonts w:cs="Arial"/>
                  <w:vertAlign w:val="subscript"/>
                </w:rPr>
                <w:delText>REFSENS</w:delText>
              </w:r>
              <w:r w:rsidRPr="00340914" w:rsidDel="004834EC">
                <w:rPr>
                  <w:rFonts w:cs="Arial"/>
                </w:rPr>
                <w:delText xml:space="preserve"> depends on the channel bandwidth as specified in Table 7.2.1-4.</w:delText>
              </w:r>
            </w:del>
          </w:p>
          <w:p w14:paraId="579129D1" w14:textId="756298F4" w:rsidR="001A26AD" w:rsidRPr="00340914" w:rsidDel="004834EC" w:rsidRDefault="001A26AD" w:rsidP="009733AB">
            <w:pPr>
              <w:pStyle w:val="TAN"/>
              <w:rPr>
                <w:del w:id="8538" w:author="Aurelian Bria" w:date="2025-08-15T13:16:00Z" w16du:dateUtc="2025-08-15T11:16:00Z"/>
                <w:rFonts w:cs="Arial"/>
              </w:rPr>
            </w:pPr>
            <w:del w:id="8539" w:author="Aurelian Bria" w:date="2025-08-15T13:16:00Z" w16du:dateUtc="2025-08-15T11:16:00Z">
              <w:r w:rsidRPr="00340914" w:rsidDel="004834EC">
                <w:rPr>
                  <w:szCs w:val="18"/>
                  <w:lang w:eastAsia="ja-JP"/>
                </w:rPr>
                <w:delText>Note**:</w:delText>
              </w:r>
              <w:r w:rsidRPr="00340914" w:rsidDel="004834EC">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4834EC" w14:paraId="509E0F1F" w14:textId="546124BF" w:rsidTr="009733AB">
        <w:trPr>
          <w:jc w:val="center"/>
          <w:del w:id="8540" w:author="Aurelian Bria" w:date="2025-08-15T13:16:00Z"/>
        </w:trPr>
        <w:tc>
          <w:tcPr>
            <w:tcW w:w="8323" w:type="dxa"/>
            <w:gridSpan w:val="5"/>
            <w:tcBorders>
              <w:top w:val="nil"/>
            </w:tcBorders>
          </w:tcPr>
          <w:p w14:paraId="0B6BA5AA" w14:textId="243BB47A" w:rsidR="001A26AD" w:rsidRPr="00340914" w:rsidDel="004834EC" w:rsidRDefault="001A26AD" w:rsidP="009733AB">
            <w:pPr>
              <w:pStyle w:val="TAN"/>
              <w:rPr>
                <w:del w:id="8541" w:author="Aurelian Bria" w:date="2025-08-15T13:16:00Z" w16du:dateUtc="2025-08-15T11:16:00Z"/>
                <w:rFonts w:cs="Arial"/>
              </w:rPr>
            </w:pPr>
            <w:del w:id="8542" w:author="Aurelian Bria" w:date="2025-08-15T13:16:00Z" w16du:dateUtc="2025-08-15T11:16:00Z">
              <w:r w:rsidRPr="00340914" w:rsidDel="004834EC">
                <w:rPr>
                  <w:rFonts w:cs="Arial"/>
                </w:rPr>
                <w:delText>NOTE 1:</w:delText>
              </w:r>
              <w:r w:rsidRPr="00340914" w:rsidDel="004834EC">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4834EC">
                <w:rPr>
                  <w:rFonts w:cs="Arial"/>
                </w:rPr>
                <w:br/>
                <w:delText>For a BS operating in band 13 the requirements do not apply when the interfering signal falls within the frequency range 768-797 MHz.</w:delText>
              </w:r>
            </w:del>
          </w:p>
          <w:p w14:paraId="3BBF1CE3" w14:textId="638C6E98" w:rsidR="001A26AD" w:rsidRPr="00340914" w:rsidDel="004834EC" w:rsidRDefault="001A26AD" w:rsidP="009733AB">
            <w:pPr>
              <w:pStyle w:val="TAN"/>
              <w:rPr>
                <w:del w:id="8543" w:author="Aurelian Bria" w:date="2025-08-15T13:16:00Z" w16du:dateUtc="2025-08-15T11:16:00Z"/>
                <w:rFonts w:cs="Arial"/>
              </w:rPr>
            </w:pPr>
            <w:del w:id="8544" w:author="Aurelian Bria" w:date="2025-08-15T13:16:00Z" w16du:dateUtc="2025-08-15T11:16:00Z">
              <w:r w:rsidRPr="00340914" w:rsidDel="004834EC">
                <w:rPr>
                  <w:rFonts w:cs="Arial"/>
                </w:rPr>
                <w:delText>NOTE 2:</w:delText>
              </w:r>
              <w:r w:rsidRPr="00340914" w:rsidDel="004834EC">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DC3F7CC" w14:textId="27DC362B" w:rsidR="001A26AD" w:rsidRPr="00340914" w:rsidDel="004834EC" w:rsidRDefault="001A26AD" w:rsidP="009733AB">
            <w:pPr>
              <w:pStyle w:val="TAN"/>
              <w:rPr>
                <w:del w:id="8545" w:author="Aurelian Bria" w:date="2025-08-15T13:16:00Z" w16du:dateUtc="2025-08-15T11:16:00Z"/>
                <w:rFonts w:cs="Arial"/>
              </w:rPr>
            </w:pPr>
            <w:del w:id="8546" w:author="Aurelian Bria" w:date="2025-08-15T13:16:00Z" w16du:dateUtc="2025-08-15T11:16:00Z">
              <w:r w:rsidRPr="00340914" w:rsidDel="004834EC">
                <w:rPr>
                  <w:rFonts w:cs="Arial"/>
                </w:rPr>
                <w:delText xml:space="preserve">NOTE </w:delText>
              </w:r>
              <w:r w:rsidRPr="00340914" w:rsidDel="004834EC">
                <w:rPr>
                  <w:rFonts w:cs="Arial" w:hint="eastAsia"/>
                  <w:lang w:eastAsia="ja-JP"/>
                </w:rPr>
                <w:delText>3</w:delText>
              </w:r>
              <w:r w:rsidRPr="00340914" w:rsidDel="004834EC">
                <w:rPr>
                  <w:rFonts w:cs="Arial"/>
                </w:rPr>
                <w:delText>:</w:delText>
              </w:r>
              <w:r w:rsidRPr="00340914" w:rsidDel="004834EC">
                <w:rPr>
                  <w:rFonts w:cs="Arial"/>
                </w:rPr>
                <w:tab/>
                <w:delText>For a BS operating in band 11, 21</w:delText>
              </w:r>
              <w:r w:rsidRPr="00340914" w:rsidDel="004834EC">
                <w:rPr>
                  <w:rFonts w:cs="Arial" w:hint="eastAsia"/>
                  <w:lang w:eastAsia="ja-JP"/>
                </w:rPr>
                <w:delText xml:space="preserve"> or 74</w:delText>
              </w:r>
              <w:r w:rsidRPr="00340914" w:rsidDel="004834EC">
                <w:rPr>
                  <w:rFonts w:cs="Arial"/>
                </w:rPr>
                <w:delText xml:space="preserve">, the requirement </w:delText>
              </w:r>
              <w:r w:rsidRPr="00340914" w:rsidDel="004834EC">
                <w:rPr>
                  <w:rFonts w:cs="Arial" w:hint="eastAsia"/>
                  <w:lang w:eastAsia="ja-JP"/>
                </w:rPr>
                <w:delText xml:space="preserve">for co-location </w:delText>
              </w:r>
              <w:r w:rsidRPr="00340914" w:rsidDel="004834EC">
                <w:rPr>
                  <w:rFonts w:cs="Arial"/>
                  <w:lang w:eastAsia="ja-JP"/>
                </w:rPr>
                <w:delText>with</w:delText>
              </w:r>
              <w:r w:rsidRPr="00340914" w:rsidDel="004834EC">
                <w:rPr>
                  <w:rFonts w:cs="Arial" w:hint="eastAsia"/>
                  <w:lang w:eastAsia="ja-JP"/>
                </w:rPr>
                <w:delText xml:space="preserve"> Band 32 </w:delText>
              </w:r>
              <w:r w:rsidRPr="00340914" w:rsidDel="004834EC">
                <w:rPr>
                  <w:rFonts w:cs="Arial"/>
                </w:rPr>
                <w:delText>applies for interfering signal within the frequency range 1475.9-1495.9 MHz.</w:delText>
              </w:r>
            </w:del>
          </w:p>
          <w:p w14:paraId="520623F3" w14:textId="3704F614" w:rsidR="001A26AD" w:rsidRPr="00340914" w:rsidDel="004834EC" w:rsidRDefault="001A26AD" w:rsidP="009733AB">
            <w:pPr>
              <w:pStyle w:val="TAN"/>
              <w:rPr>
                <w:del w:id="8547" w:author="Aurelian Bria" w:date="2025-08-15T13:16:00Z" w16du:dateUtc="2025-08-15T11:16:00Z"/>
                <w:rFonts w:cs="Arial"/>
              </w:rPr>
            </w:pPr>
            <w:del w:id="8548" w:author="Aurelian Bria" w:date="2025-08-15T13:16:00Z" w16du:dateUtc="2025-08-15T11:16:00Z">
              <w:r w:rsidRPr="00340914" w:rsidDel="004834EC">
                <w:rPr>
                  <w:rFonts w:cs="Arial"/>
                </w:rPr>
                <w:delText>NOTE 4:</w:delText>
              </w:r>
              <w:r w:rsidRPr="00340914" w:rsidDel="004834EC">
                <w:rPr>
                  <w:rFonts w:cs="Arial"/>
                </w:rPr>
                <w:tab/>
                <w:delText>Co-located TDD base stations that are synchronized and using the same or adjacent operating band can receive without special co-location requirements. For unsynchronized base stations</w:delText>
              </w:r>
              <w:r w:rsidRPr="00340914" w:rsidDel="004834EC">
                <w:rPr>
                  <w:rFonts w:cs="Arial" w:hint="eastAsia"/>
                  <w:lang w:eastAsia="zh-CN"/>
                </w:rPr>
                <w:delText xml:space="preserve"> (except in Band 46)</w:delText>
              </w:r>
              <w:r w:rsidRPr="00340914" w:rsidDel="004834EC">
                <w:rPr>
                  <w:rFonts w:cs="Arial"/>
                </w:rPr>
                <w:delText>, special co-location requirements may apply that are not covered by the 3GPP specifications.</w:delText>
              </w:r>
            </w:del>
          </w:p>
        </w:tc>
      </w:tr>
    </w:tbl>
    <w:p w14:paraId="5D54CE39" w14:textId="1FC5FA39" w:rsidR="001A26AD" w:rsidDel="004834EC" w:rsidRDefault="001A26AD">
      <w:pPr>
        <w:rPr>
          <w:del w:id="8549" w:author="Aurelian Bria" w:date="2025-08-15T13:17:00Z" w16du:dateUtc="2025-08-15T11:17:00Z"/>
        </w:rPr>
      </w:pPr>
    </w:p>
    <w:p w14:paraId="654AA755" w14:textId="6C15BFB6" w:rsidR="004834EC" w:rsidRPr="00340914" w:rsidRDefault="004834EC" w:rsidP="004834EC">
      <w:pPr>
        <w:pStyle w:val="TH"/>
        <w:rPr>
          <w:ins w:id="8550" w:author="Aurelian Bria" w:date="2025-08-15T13:17:00Z" w16du:dateUtc="2025-08-15T11:17:00Z"/>
        </w:rPr>
      </w:pPr>
      <w:ins w:id="8551" w:author="Aurelian Bria" w:date="2025-08-15T13:17:00Z" w16du:dateUtc="2025-08-15T11:17:00Z">
        <w:r w:rsidRPr="00340914">
          <w:rPr>
            <w:rFonts w:eastAsia="Osaka"/>
          </w:rPr>
          <w:t>Table 7.6.2.1-</w:t>
        </w:r>
        <w:r>
          <w:rPr>
            <w:rFonts w:eastAsia="Osaka"/>
          </w:rPr>
          <w:t>4</w:t>
        </w:r>
        <w:r w:rsidRPr="00340914">
          <w:rPr>
            <w:rFonts w:eastAsia="Osaka"/>
          </w:rPr>
          <w:t xml:space="preserve">: </w:t>
        </w:r>
        <w:r w:rsidRPr="00340914">
          <w:t>Blocking performance requirement for E-UTRA and NB-IoT 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00646" w:rsidRPr="00F95B02" w14:paraId="3666952D" w14:textId="77777777" w:rsidTr="009733AB">
        <w:trPr>
          <w:cantSplit/>
          <w:tblHeader/>
          <w:jc w:val="center"/>
          <w:ins w:id="8552" w:author="Aurelian Bria" w:date="2025-08-15T13:17:00Z"/>
        </w:trPr>
        <w:tc>
          <w:tcPr>
            <w:tcW w:w="1810" w:type="dxa"/>
          </w:tcPr>
          <w:p w14:paraId="5A33034F" w14:textId="77777777" w:rsidR="00E00646" w:rsidRPr="00F95B02" w:rsidRDefault="00E00646" w:rsidP="009733AB">
            <w:pPr>
              <w:pStyle w:val="TAH"/>
              <w:rPr>
                <w:ins w:id="8553" w:author="Aurelian Bria" w:date="2025-08-15T13:17:00Z" w16du:dateUtc="2025-08-15T11:17:00Z"/>
                <w:lang w:eastAsia="ja-JP"/>
              </w:rPr>
            </w:pPr>
            <w:ins w:id="8554" w:author="Aurelian Bria" w:date="2025-08-15T13:17:00Z" w16du:dateUtc="2025-08-15T11:17:00Z">
              <w:r w:rsidRPr="00F95B02">
                <w:rPr>
                  <w:lang w:eastAsia="ja-JP"/>
                </w:rPr>
                <w:t>Frequency range of interfering signal</w:t>
              </w:r>
            </w:ins>
          </w:p>
        </w:tc>
        <w:tc>
          <w:tcPr>
            <w:tcW w:w="1714" w:type="dxa"/>
          </w:tcPr>
          <w:p w14:paraId="7212C42A" w14:textId="77777777" w:rsidR="00E00646" w:rsidRPr="00F95B02" w:rsidRDefault="00E00646" w:rsidP="009733AB">
            <w:pPr>
              <w:pStyle w:val="TAH"/>
              <w:rPr>
                <w:ins w:id="8555" w:author="Aurelian Bria" w:date="2025-08-15T13:17:00Z" w16du:dateUtc="2025-08-15T11:17:00Z"/>
                <w:lang w:eastAsia="ja-JP"/>
              </w:rPr>
            </w:pPr>
            <w:ins w:id="8556" w:author="Aurelian Bria" w:date="2025-08-15T13:17:00Z" w16du:dateUtc="2025-08-15T11:17:00Z">
              <w:r w:rsidRPr="00F95B02">
                <w:rPr>
                  <w:lang w:eastAsia="ja-JP"/>
                </w:rPr>
                <w:t>Wanted signal mean power (dBm)</w:t>
              </w:r>
            </w:ins>
          </w:p>
        </w:tc>
        <w:tc>
          <w:tcPr>
            <w:tcW w:w="1710" w:type="dxa"/>
          </w:tcPr>
          <w:p w14:paraId="54FC70A0" w14:textId="77777777" w:rsidR="00E00646" w:rsidRPr="00F95B02" w:rsidRDefault="00E00646" w:rsidP="009733AB">
            <w:pPr>
              <w:pStyle w:val="TAH"/>
              <w:rPr>
                <w:ins w:id="8557" w:author="Aurelian Bria" w:date="2025-08-15T13:17:00Z" w16du:dateUtc="2025-08-15T11:17:00Z"/>
                <w:lang w:eastAsia="ja-JP"/>
              </w:rPr>
            </w:pPr>
            <w:ins w:id="8558" w:author="Aurelian Bria" w:date="2025-08-15T13:17:00Z" w16du:dateUtc="2025-08-15T11:17:00Z">
              <w:r w:rsidRPr="00F95B02">
                <w:rPr>
                  <w:lang w:eastAsia="ja-JP"/>
                </w:rPr>
                <w:t>Interfering signal mean power for WA BS (dBm)</w:t>
              </w:r>
            </w:ins>
          </w:p>
        </w:tc>
        <w:tc>
          <w:tcPr>
            <w:tcW w:w="1700" w:type="dxa"/>
          </w:tcPr>
          <w:p w14:paraId="73797D38" w14:textId="77777777" w:rsidR="00E00646" w:rsidRPr="00F95B02" w:rsidRDefault="00E00646" w:rsidP="009733AB">
            <w:pPr>
              <w:pStyle w:val="TAH"/>
              <w:rPr>
                <w:ins w:id="8559" w:author="Aurelian Bria" w:date="2025-08-15T13:17:00Z" w16du:dateUtc="2025-08-15T11:17:00Z"/>
                <w:lang w:eastAsia="ja-JP"/>
              </w:rPr>
            </w:pPr>
            <w:ins w:id="8560" w:author="Aurelian Bria" w:date="2025-08-15T13:17:00Z" w16du:dateUtc="2025-08-15T11:17:00Z">
              <w:r w:rsidRPr="00F95B02">
                <w:rPr>
                  <w:lang w:eastAsia="ja-JP"/>
                </w:rPr>
                <w:t>Interfering signal mean power for MR BS (dBm)</w:t>
              </w:r>
            </w:ins>
          </w:p>
        </w:tc>
        <w:tc>
          <w:tcPr>
            <w:tcW w:w="1396" w:type="dxa"/>
          </w:tcPr>
          <w:p w14:paraId="16C5B80B" w14:textId="77777777" w:rsidR="00E00646" w:rsidRPr="00F95B02" w:rsidRDefault="00E00646" w:rsidP="009733AB">
            <w:pPr>
              <w:pStyle w:val="TAH"/>
              <w:rPr>
                <w:ins w:id="8561" w:author="Aurelian Bria" w:date="2025-08-15T13:17:00Z" w16du:dateUtc="2025-08-15T11:17:00Z"/>
                <w:lang w:eastAsia="ja-JP"/>
              </w:rPr>
            </w:pPr>
            <w:ins w:id="8562" w:author="Aurelian Bria" w:date="2025-08-15T13:17:00Z" w16du:dateUtc="2025-08-15T11:17:00Z">
              <w:r w:rsidRPr="00F95B02">
                <w:rPr>
                  <w:lang w:eastAsia="ja-JP"/>
                </w:rPr>
                <w:t>Interfering signal mean power for LA BS (dBm)</w:t>
              </w:r>
            </w:ins>
          </w:p>
        </w:tc>
        <w:tc>
          <w:tcPr>
            <w:tcW w:w="1299" w:type="dxa"/>
          </w:tcPr>
          <w:p w14:paraId="3A324AA6" w14:textId="77777777" w:rsidR="00E00646" w:rsidRPr="00F95B02" w:rsidRDefault="00E00646" w:rsidP="009733AB">
            <w:pPr>
              <w:pStyle w:val="TAH"/>
              <w:rPr>
                <w:ins w:id="8563" w:author="Aurelian Bria" w:date="2025-08-15T13:17:00Z" w16du:dateUtc="2025-08-15T11:17:00Z"/>
                <w:lang w:eastAsia="ja-JP"/>
              </w:rPr>
            </w:pPr>
            <w:ins w:id="8564" w:author="Aurelian Bria" w:date="2025-08-15T13:17:00Z" w16du:dateUtc="2025-08-15T11:17:00Z">
              <w:r w:rsidRPr="00F95B02">
                <w:rPr>
                  <w:lang w:eastAsia="ja-JP"/>
                </w:rPr>
                <w:t>Type of interfering signal</w:t>
              </w:r>
            </w:ins>
          </w:p>
        </w:tc>
      </w:tr>
      <w:tr w:rsidR="00E00646" w:rsidRPr="00F95B02" w14:paraId="38AAA58A" w14:textId="77777777" w:rsidTr="009733AB">
        <w:trPr>
          <w:cantSplit/>
          <w:jc w:val="center"/>
          <w:ins w:id="8565" w:author="Aurelian Bria" w:date="2025-08-15T13:17:00Z"/>
        </w:trPr>
        <w:tc>
          <w:tcPr>
            <w:tcW w:w="1810" w:type="dxa"/>
          </w:tcPr>
          <w:p w14:paraId="1875B525" w14:textId="77777777" w:rsidR="00E00646" w:rsidRPr="00F95B02" w:rsidRDefault="00E00646" w:rsidP="009733AB">
            <w:pPr>
              <w:pStyle w:val="TAC"/>
              <w:rPr>
                <w:ins w:id="8566" w:author="Aurelian Bria" w:date="2025-08-15T13:17:00Z" w16du:dateUtc="2025-08-15T11:17:00Z"/>
                <w:rFonts w:cs="Arial"/>
                <w:szCs w:val="18"/>
                <w:lang w:eastAsia="ja-JP"/>
              </w:rPr>
            </w:pPr>
            <w:ins w:id="8567" w:author="Aurelian Bria" w:date="2025-08-15T13:17:00Z" w16du:dateUtc="2025-08-15T11:17:00Z">
              <w:r w:rsidRPr="00F95B02">
                <w:rPr>
                  <w:lang w:eastAsia="zh-CN"/>
                </w:rPr>
                <w:t xml:space="preserve">Frequency range of co-located downlink </w:t>
              </w:r>
              <w:r w:rsidRPr="00F95B02">
                <w:rPr>
                  <w:i/>
                  <w:lang w:eastAsia="zh-CN"/>
                </w:rPr>
                <w:t>operating band</w:t>
              </w:r>
            </w:ins>
          </w:p>
        </w:tc>
        <w:tc>
          <w:tcPr>
            <w:tcW w:w="1714" w:type="dxa"/>
            <w:vAlign w:val="center"/>
          </w:tcPr>
          <w:p w14:paraId="76B2FF17" w14:textId="77777777" w:rsidR="00E00646" w:rsidRPr="00F95B02" w:rsidRDefault="00E00646" w:rsidP="009733AB">
            <w:pPr>
              <w:pStyle w:val="TAC"/>
              <w:rPr>
                <w:ins w:id="8568" w:author="Aurelian Bria" w:date="2025-08-15T13:17:00Z" w16du:dateUtc="2025-08-15T11:17:00Z"/>
                <w:rFonts w:cs="Arial"/>
                <w:szCs w:val="18"/>
                <w:lang w:eastAsia="ja-JP"/>
              </w:rPr>
            </w:pPr>
            <w:ins w:id="8569" w:author="Aurelian Bria" w:date="2025-08-15T13:17:00Z" w16du:dateUtc="2025-08-15T11:17:00Z">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ins>
          </w:p>
        </w:tc>
        <w:tc>
          <w:tcPr>
            <w:tcW w:w="1710" w:type="dxa"/>
            <w:vAlign w:val="center"/>
          </w:tcPr>
          <w:p w14:paraId="4BF10D77" w14:textId="77777777" w:rsidR="00E00646" w:rsidRPr="00F95B02" w:rsidRDefault="00E00646" w:rsidP="009733AB">
            <w:pPr>
              <w:pStyle w:val="TAC"/>
              <w:rPr>
                <w:ins w:id="8570" w:author="Aurelian Bria" w:date="2025-08-15T13:17:00Z" w16du:dateUtc="2025-08-15T11:17:00Z"/>
                <w:rFonts w:cs="Arial"/>
                <w:szCs w:val="18"/>
                <w:lang w:eastAsia="ja-JP"/>
              </w:rPr>
            </w:pPr>
            <w:ins w:id="8571" w:author="Aurelian Bria" w:date="2025-08-15T13:17:00Z" w16du:dateUtc="2025-08-15T11:17:00Z">
              <w:r w:rsidRPr="00F95B02">
                <w:rPr>
                  <w:rFonts w:cs="Arial"/>
                  <w:szCs w:val="18"/>
                  <w:lang w:eastAsia="ja-JP"/>
                </w:rPr>
                <w:t>+</w:t>
              </w:r>
              <w:r w:rsidRPr="00F95B02">
                <w:rPr>
                  <w:rFonts w:eastAsia="SimSun" w:cs="Arial"/>
                  <w:szCs w:val="18"/>
                  <w:lang w:val="en-US" w:eastAsia="zh-CN"/>
                </w:rPr>
                <w:t>16</w:t>
              </w:r>
            </w:ins>
          </w:p>
        </w:tc>
        <w:tc>
          <w:tcPr>
            <w:tcW w:w="1700" w:type="dxa"/>
            <w:vAlign w:val="center"/>
          </w:tcPr>
          <w:p w14:paraId="799E6EA9" w14:textId="77777777" w:rsidR="00E00646" w:rsidRPr="00F95B02" w:rsidRDefault="00E00646" w:rsidP="009733AB">
            <w:pPr>
              <w:pStyle w:val="TAC"/>
              <w:rPr>
                <w:ins w:id="8572" w:author="Aurelian Bria" w:date="2025-08-15T13:17:00Z" w16du:dateUtc="2025-08-15T11:17:00Z"/>
                <w:szCs w:val="18"/>
                <w:lang w:eastAsia="ja-JP"/>
              </w:rPr>
            </w:pPr>
            <w:ins w:id="8573" w:author="Aurelian Bria" w:date="2025-08-15T13:17:00Z" w16du:dateUtc="2025-08-15T11:17:00Z">
              <w:r w:rsidRPr="00F95B02">
                <w:rPr>
                  <w:rFonts w:cs="Arial"/>
                  <w:szCs w:val="18"/>
                  <w:lang w:eastAsia="ja-JP"/>
                </w:rPr>
                <w:t>+</w:t>
              </w:r>
              <w:r w:rsidRPr="00F95B02">
                <w:rPr>
                  <w:rFonts w:eastAsia="SimSun" w:cs="Arial"/>
                  <w:szCs w:val="18"/>
                  <w:lang w:val="en-US" w:eastAsia="zh-CN"/>
                </w:rPr>
                <w:t>8</w:t>
              </w:r>
              <w:r>
                <w:rPr>
                  <w:rFonts w:eastAsia="SimSun" w:cs="Arial"/>
                  <w:szCs w:val="18"/>
                  <w:lang w:val="en-US" w:eastAsia="zh-CN"/>
                </w:rPr>
                <w:t xml:space="preserve"> (Note 3)</w:t>
              </w:r>
            </w:ins>
          </w:p>
        </w:tc>
        <w:tc>
          <w:tcPr>
            <w:tcW w:w="1396" w:type="dxa"/>
            <w:vAlign w:val="center"/>
          </w:tcPr>
          <w:p w14:paraId="4E0840D4" w14:textId="77777777" w:rsidR="00E00646" w:rsidRPr="00F95B02" w:rsidRDefault="00E00646" w:rsidP="009733AB">
            <w:pPr>
              <w:pStyle w:val="TAC"/>
              <w:rPr>
                <w:ins w:id="8574" w:author="Aurelian Bria" w:date="2025-08-15T13:17:00Z" w16du:dateUtc="2025-08-15T11:17:00Z"/>
                <w:szCs w:val="18"/>
                <w:lang w:eastAsia="ja-JP"/>
              </w:rPr>
            </w:pPr>
            <w:ins w:id="8575" w:author="Aurelian Bria" w:date="2025-08-15T13:17:00Z" w16du:dateUtc="2025-08-15T11:17:00Z">
              <w:r w:rsidRPr="00F95B02">
                <w:rPr>
                  <w:rFonts w:eastAsia="SimSun"/>
                  <w:lang w:val="en-US" w:eastAsia="zh-CN"/>
                </w:rPr>
                <w:t>x (Note 2)</w:t>
              </w:r>
            </w:ins>
          </w:p>
        </w:tc>
        <w:tc>
          <w:tcPr>
            <w:tcW w:w="1299" w:type="dxa"/>
            <w:vAlign w:val="center"/>
          </w:tcPr>
          <w:p w14:paraId="2DABF389" w14:textId="77777777" w:rsidR="00E00646" w:rsidRPr="00F95B02" w:rsidRDefault="00E00646" w:rsidP="009733AB">
            <w:pPr>
              <w:pStyle w:val="TAC"/>
              <w:rPr>
                <w:ins w:id="8576" w:author="Aurelian Bria" w:date="2025-08-15T13:17:00Z" w16du:dateUtc="2025-08-15T11:17:00Z"/>
                <w:lang w:eastAsia="ja-JP"/>
              </w:rPr>
            </w:pPr>
            <w:ins w:id="8577" w:author="Aurelian Bria" w:date="2025-08-15T13:17:00Z" w16du:dateUtc="2025-08-15T11:17:00Z">
              <w:r w:rsidRPr="00F95B02">
                <w:rPr>
                  <w:lang w:eastAsia="ja-JP"/>
                </w:rPr>
                <w:t>CW carrier</w:t>
              </w:r>
            </w:ins>
          </w:p>
        </w:tc>
      </w:tr>
      <w:tr w:rsidR="00E00646" w:rsidRPr="008E2108" w14:paraId="0DC75DEB" w14:textId="77777777" w:rsidTr="009733AB">
        <w:trPr>
          <w:cantSplit/>
          <w:jc w:val="center"/>
          <w:ins w:id="8578" w:author="Aurelian Bria" w:date="2025-08-15T13:17:00Z"/>
        </w:trPr>
        <w:tc>
          <w:tcPr>
            <w:tcW w:w="9629" w:type="dxa"/>
            <w:gridSpan w:val="6"/>
          </w:tcPr>
          <w:p w14:paraId="059D5FA6" w14:textId="77777777" w:rsidR="00E00646" w:rsidRPr="00F95B02" w:rsidRDefault="00E00646" w:rsidP="009733AB">
            <w:pPr>
              <w:pStyle w:val="TAN"/>
              <w:rPr>
                <w:ins w:id="8579" w:author="Aurelian Bria" w:date="2025-08-15T13:17:00Z" w16du:dateUtc="2025-08-15T11:17:00Z"/>
              </w:rPr>
            </w:pPr>
            <w:ins w:id="8580" w:author="Aurelian Bria" w:date="2025-08-15T13:17:00Z" w16du:dateUtc="2025-08-15T11:17:00Z">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w:t>
              </w:r>
              <w:r>
                <w:t>clause 7.2.1</w:t>
              </w:r>
              <w:r w:rsidRPr="00F95B02">
                <w:t>.</w:t>
              </w:r>
            </w:ins>
          </w:p>
          <w:p w14:paraId="016B25D8" w14:textId="77777777" w:rsidR="00E00646" w:rsidRPr="00F95B02" w:rsidRDefault="00E00646" w:rsidP="009733AB">
            <w:pPr>
              <w:pStyle w:val="TAN"/>
              <w:rPr>
                <w:ins w:id="8581" w:author="Aurelian Bria" w:date="2025-08-15T13:17:00Z" w16du:dateUtc="2025-08-15T11:17:00Z"/>
                <w:rFonts w:eastAsia="SimSun"/>
                <w:lang w:val="en-US" w:eastAsia="zh-CN"/>
              </w:rPr>
            </w:pPr>
            <w:ins w:id="8582" w:author="Aurelian Bria" w:date="2025-08-15T13:17:00Z" w16du:dateUtc="2025-08-15T11:17:00Z">
              <w:r w:rsidRPr="00F95B02">
                <w:rPr>
                  <w:rFonts w:eastAsia="SimSun"/>
                  <w:lang w:val="en-US" w:eastAsia="zh-CN"/>
                </w:rPr>
                <w:t>NOTE 2:</w:t>
              </w:r>
              <w:r w:rsidRPr="00F95B02">
                <w:rPr>
                  <w:rFonts w:eastAsia="SimSun"/>
                  <w:lang w:val="en-US" w:eastAsia="zh-CN"/>
                </w:rPr>
                <w:tab/>
                <w:t xml:space="preserve">x = -7 dBm for </w:t>
              </w:r>
              <w:r>
                <w:rPr>
                  <w:rFonts w:eastAsia="SimSun"/>
                  <w:lang w:val="en-US" w:eastAsia="zh-CN"/>
                </w:rPr>
                <w:t xml:space="preserve">E-UTRA </w:t>
              </w:r>
              <w:r w:rsidRPr="00F95B02">
                <w:rPr>
                  <w:rFonts w:eastAsia="SimSun"/>
                  <w:lang w:val="en-US" w:eastAsia="zh-CN"/>
                </w:rPr>
                <w:t>BS co-located with Pico GSM850 or Pico CDMA850</w:t>
              </w:r>
              <w:r w:rsidRPr="00F95B02">
                <w:rPr>
                  <w:rFonts w:eastAsia="SimSun"/>
                  <w:lang w:val="en-US" w:eastAsia="zh-CN"/>
                </w:rPr>
                <w:br/>
                <w:t xml:space="preserve">x = -4 dBm for </w:t>
              </w:r>
              <w:r>
                <w:rPr>
                  <w:rFonts w:eastAsia="SimSun"/>
                  <w:lang w:val="en-US" w:eastAsia="zh-CN"/>
                </w:rPr>
                <w:t xml:space="preserve">E-UTRA </w:t>
              </w:r>
              <w:r w:rsidRPr="00F95B02">
                <w:rPr>
                  <w:rFonts w:eastAsia="SimSun"/>
                  <w:lang w:val="en-US" w:eastAsia="zh-CN"/>
                </w:rPr>
                <w:t>BS co-located with Pico DCS1800 or Pico PCS1900</w:t>
              </w:r>
              <w:r w:rsidRPr="00F95B02">
                <w:rPr>
                  <w:rFonts w:eastAsia="SimSun"/>
                  <w:lang w:val="en-US" w:eastAsia="zh-CN"/>
                </w:rPr>
                <w:br/>
                <w:t xml:space="preserve">x = -6 dBm for </w:t>
              </w:r>
              <w:r>
                <w:rPr>
                  <w:rFonts w:eastAsia="SimSun"/>
                  <w:lang w:val="en-US" w:eastAsia="zh-CN"/>
                </w:rPr>
                <w:t xml:space="preserve">E-UTRA </w:t>
              </w:r>
              <w:r w:rsidRPr="00F95B02">
                <w:rPr>
                  <w:rFonts w:eastAsia="SimSun"/>
                  <w:lang w:val="en-US" w:eastAsia="zh-CN"/>
                </w:rPr>
                <w:t>BS co-located with UTRA bands or E-UTRA bands or NR bands</w:t>
              </w:r>
            </w:ins>
          </w:p>
          <w:p w14:paraId="06978E56" w14:textId="77777777" w:rsidR="00E00646" w:rsidRDefault="00E00646" w:rsidP="009733AB">
            <w:pPr>
              <w:pStyle w:val="TAN"/>
              <w:rPr>
                <w:ins w:id="8583" w:author="Aurelian Bria" w:date="2025-08-15T13:17:00Z" w16du:dateUtc="2025-08-15T11:17:00Z"/>
                <w:szCs w:val="18"/>
                <w:lang w:eastAsia="ja-JP"/>
              </w:rPr>
            </w:pPr>
            <w:ins w:id="8584" w:author="Aurelian Bria" w:date="2025-08-15T13:17:00Z" w16du:dateUtc="2025-08-15T11:17:00Z">
              <w:r w:rsidRPr="00340914">
                <w:rPr>
                  <w:szCs w:val="18"/>
                  <w:lang w:eastAsia="ja-JP"/>
                </w:rPr>
                <w:t>N</w:t>
              </w:r>
              <w:r>
                <w:rPr>
                  <w:szCs w:val="18"/>
                  <w:lang w:eastAsia="ja-JP"/>
                </w:rPr>
                <w:t>OTE 3</w:t>
              </w:r>
              <w:r w:rsidRPr="00340914">
                <w:rPr>
                  <w:szCs w:val="18"/>
                  <w:lang w:eastAsia="ja-JP"/>
                </w:rPr>
                <w:t>:</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3C3BED" w14:textId="77777777" w:rsidR="00E00646" w:rsidRPr="00340914" w:rsidRDefault="00E00646" w:rsidP="009733AB">
            <w:pPr>
              <w:pStyle w:val="TAN"/>
              <w:rPr>
                <w:ins w:id="8585" w:author="Aurelian Bria" w:date="2025-08-15T13:17:00Z" w16du:dateUtc="2025-08-15T11:17:00Z"/>
                <w:rFonts w:cs="Arial"/>
              </w:rPr>
            </w:pPr>
            <w:ins w:id="8586" w:author="Aurelian Bria" w:date="2025-08-15T13:17:00Z" w16du:dateUtc="2025-08-15T11:17:00Z">
              <w:r w:rsidRPr="00340914">
                <w:rPr>
                  <w:rFonts w:cs="Arial"/>
                </w:rPr>
                <w:t xml:space="preserve">NOTE </w:t>
              </w:r>
              <w:r>
                <w:rPr>
                  <w:rFonts w:cs="Arial"/>
                </w:rPr>
                <w:t>4</w:t>
              </w:r>
              <w:r w:rsidRPr="00340914">
                <w:rPr>
                  <w:rFonts w:cs="Arial"/>
                </w:rPr>
                <w:t>:</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ins>
          </w:p>
          <w:p w14:paraId="44D3F1C2" w14:textId="77777777" w:rsidR="00E00646" w:rsidRPr="00340914" w:rsidRDefault="00E00646" w:rsidP="009733AB">
            <w:pPr>
              <w:pStyle w:val="TAN"/>
              <w:rPr>
                <w:ins w:id="8587" w:author="Aurelian Bria" w:date="2025-08-15T13:17:00Z" w16du:dateUtc="2025-08-15T11:17:00Z"/>
                <w:rFonts w:cs="Arial"/>
              </w:rPr>
            </w:pPr>
            <w:ins w:id="8588" w:author="Aurelian Bria" w:date="2025-08-15T13:17:00Z" w16du:dateUtc="2025-08-15T11:17:00Z">
              <w:r w:rsidRPr="00340914">
                <w:rPr>
                  <w:rFonts w:cs="Arial"/>
                </w:rPr>
                <w:t xml:space="preserve">NOTE </w:t>
              </w:r>
              <w:r>
                <w:rPr>
                  <w:rFonts w:cs="Arial"/>
                </w:rPr>
                <w:t>5</w:t>
              </w:r>
              <w:r w:rsidRPr="00340914">
                <w:rPr>
                  <w:rFonts w:cs="Arial"/>
                </w:rPr>
                <w:t>:</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14:paraId="11EE8768" w14:textId="77777777" w:rsidR="00E00646" w:rsidRPr="00340914" w:rsidRDefault="00E00646" w:rsidP="009733AB">
            <w:pPr>
              <w:pStyle w:val="TAN"/>
              <w:rPr>
                <w:ins w:id="8589" w:author="Aurelian Bria" w:date="2025-08-15T13:17:00Z" w16du:dateUtc="2025-08-15T11:17:00Z"/>
                <w:rFonts w:cs="Arial"/>
              </w:rPr>
            </w:pPr>
            <w:ins w:id="8590" w:author="Aurelian Bria" w:date="2025-08-15T13:17:00Z" w16du:dateUtc="2025-08-15T11:17:00Z">
              <w:r w:rsidRPr="00340914">
                <w:rPr>
                  <w:rFonts w:cs="Arial"/>
                </w:rPr>
                <w:t xml:space="preserve">NOTE </w:t>
              </w:r>
              <w:r>
                <w:rPr>
                  <w:rFonts w:cs="Arial"/>
                  <w:lang w:eastAsia="ja-JP"/>
                </w:rPr>
                <w:t>6</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ins>
          </w:p>
          <w:p w14:paraId="06CD51CA" w14:textId="77777777" w:rsidR="00E00646" w:rsidRPr="008E2108" w:rsidRDefault="00E00646" w:rsidP="009733AB">
            <w:pPr>
              <w:pStyle w:val="TAN"/>
              <w:rPr>
                <w:ins w:id="8591" w:author="Aurelian Bria" w:date="2025-08-15T13:17:00Z" w16du:dateUtc="2025-08-15T11:17:00Z"/>
                <w:lang w:eastAsia="ja-JP"/>
              </w:rPr>
            </w:pPr>
            <w:ins w:id="8592" w:author="Aurelian Bria" w:date="2025-08-15T13:17:00Z" w16du:dateUtc="2025-08-15T11:17:00Z">
              <w:r w:rsidRPr="00340914">
                <w:rPr>
                  <w:rFonts w:cs="Arial"/>
                </w:rPr>
                <w:t xml:space="preserve">NOTE </w:t>
              </w:r>
              <w:r>
                <w:rPr>
                  <w:rFonts w:cs="Arial"/>
                </w:rPr>
                <w:t>7</w:t>
              </w:r>
              <w:r w:rsidRPr="00340914">
                <w:rPr>
                  <w:rFonts w:cs="Arial"/>
                </w:rPr>
                <w:t>:</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ins>
          </w:p>
        </w:tc>
      </w:tr>
    </w:tbl>
    <w:p w14:paraId="6538A25C" w14:textId="77777777" w:rsidR="00F54E4E" w:rsidRDefault="00F54E4E"/>
    <w:p w14:paraId="166B3A7E" w14:textId="77777777" w:rsidR="00F54E4E" w:rsidRPr="00F417B3" w:rsidRDefault="00F54E4E" w:rsidP="00F54E4E">
      <w:pPr>
        <w:rPr>
          <w:color w:val="FF0000"/>
          <w:sz w:val="36"/>
          <w:szCs w:val="36"/>
        </w:rPr>
      </w:pPr>
      <w:r w:rsidRPr="00F417B3">
        <w:rPr>
          <w:color w:val="FF0000"/>
          <w:sz w:val="36"/>
          <w:szCs w:val="36"/>
        </w:rPr>
        <w:t>------- end of change-------</w:t>
      </w:r>
    </w:p>
    <w:p w14:paraId="11D304D0" w14:textId="77777777" w:rsidR="00F54E4E" w:rsidRDefault="00F54E4E"/>
    <w:sectPr w:rsidR="00F54E4E">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9A1FE" w14:textId="77777777" w:rsidR="00BA7975" w:rsidRDefault="00BA7975">
      <w:pPr>
        <w:spacing w:after="0"/>
      </w:pPr>
      <w:r>
        <w:separator/>
      </w:r>
    </w:p>
  </w:endnote>
  <w:endnote w:type="continuationSeparator" w:id="0">
    <w:p w14:paraId="1773283D" w14:textId="77777777" w:rsidR="00BA7975" w:rsidRDefault="00BA7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21B76" w14:textId="77777777" w:rsidR="00BA7975" w:rsidRDefault="00BA7975">
      <w:pPr>
        <w:spacing w:after="0"/>
      </w:pPr>
      <w:r>
        <w:separator/>
      </w:r>
    </w:p>
  </w:footnote>
  <w:footnote w:type="continuationSeparator" w:id="0">
    <w:p w14:paraId="62288740" w14:textId="77777777" w:rsidR="00BA7975" w:rsidRDefault="00BA79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3"/>
  </w:num>
  <w:num w:numId="5" w16cid:durableId="306977619">
    <w:abstractNumId w:val="24"/>
  </w:num>
  <w:num w:numId="6" w16cid:durableId="1199244475">
    <w:abstractNumId w:val="27"/>
  </w:num>
  <w:num w:numId="7" w16cid:durableId="1639606014">
    <w:abstractNumId w:val="35"/>
  </w:num>
  <w:num w:numId="8" w16cid:durableId="799345557">
    <w:abstractNumId w:val="16"/>
  </w:num>
  <w:num w:numId="9" w16cid:durableId="1458450725">
    <w:abstractNumId w:val="13"/>
  </w:num>
  <w:num w:numId="10" w16cid:durableId="1210071867">
    <w:abstractNumId w:val="8"/>
  </w:num>
  <w:num w:numId="11" w16cid:durableId="1230188506">
    <w:abstractNumId w:val="32"/>
  </w:num>
  <w:num w:numId="12" w16cid:durableId="2128740439">
    <w:abstractNumId w:val="34"/>
  </w:num>
  <w:num w:numId="13" w16cid:durableId="1095323746">
    <w:abstractNumId w:val="15"/>
  </w:num>
  <w:num w:numId="14" w16cid:durableId="216865413">
    <w:abstractNumId w:val="18"/>
  </w:num>
  <w:num w:numId="15" w16cid:durableId="907110248">
    <w:abstractNumId w:val="14"/>
  </w:num>
  <w:num w:numId="16" w16cid:durableId="411120964">
    <w:abstractNumId w:val="20"/>
  </w:num>
  <w:num w:numId="17" w16cid:durableId="452484819">
    <w:abstractNumId w:val="17"/>
  </w:num>
  <w:num w:numId="18" w16cid:durableId="1257714148">
    <w:abstractNumId w:val="5"/>
  </w:num>
  <w:num w:numId="19" w16cid:durableId="783691576">
    <w:abstractNumId w:val="10"/>
  </w:num>
  <w:num w:numId="20" w16cid:durableId="1340232253">
    <w:abstractNumId w:val="31"/>
  </w:num>
  <w:num w:numId="21" w16cid:durableId="11497903">
    <w:abstractNumId w:val="22"/>
  </w:num>
  <w:num w:numId="22" w16cid:durableId="496649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6073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45851802">
    <w:abstractNumId w:val="4"/>
  </w:num>
  <w:num w:numId="25" w16cid:durableId="562256162">
    <w:abstractNumId w:val="30"/>
  </w:num>
  <w:num w:numId="26" w16cid:durableId="743721237">
    <w:abstractNumId w:val="21"/>
  </w:num>
  <w:num w:numId="27" w16cid:durableId="2028410255">
    <w:abstractNumId w:val="9"/>
  </w:num>
  <w:num w:numId="28" w16cid:durableId="1168012486">
    <w:abstractNumId w:val="6"/>
  </w:num>
  <w:num w:numId="29" w16cid:durableId="1528837399">
    <w:abstractNumId w:val="26"/>
  </w:num>
  <w:num w:numId="30" w16cid:durableId="1504467036">
    <w:abstractNumId w:val="7"/>
  </w:num>
  <w:num w:numId="31" w16cid:durableId="1922445294">
    <w:abstractNumId w:val="28"/>
  </w:num>
  <w:num w:numId="32" w16cid:durableId="51931021">
    <w:abstractNumId w:val="11"/>
  </w:num>
  <w:num w:numId="33" w16cid:durableId="367923937">
    <w:abstractNumId w:val="12"/>
  </w:num>
  <w:num w:numId="34" w16cid:durableId="1013800514">
    <w:abstractNumId w:val="23"/>
  </w:num>
  <w:num w:numId="35" w16cid:durableId="1218853849">
    <w:abstractNumId w:val="29"/>
  </w:num>
  <w:num w:numId="36" w16cid:durableId="1721978987">
    <w:abstractNumId w:val="25"/>
    <w:lvlOverride w:ilvl="0">
      <w:startOverride w:val="1"/>
    </w:lvlOverride>
  </w:num>
  <w:num w:numId="37" w16cid:durableId="1041396672">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0446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5513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12A14"/>
    <w:rsid w:val="00030A62"/>
    <w:rsid w:val="00033397"/>
    <w:rsid w:val="0003681E"/>
    <w:rsid w:val="00040095"/>
    <w:rsid w:val="000420B0"/>
    <w:rsid w:val="00051834"/>
    <w:rsid w:val="00054A22"/>
    <w:rsid w:val="000560CC"/>
    <w:rsid w:val="000655A6"/>
    <w:rsid w:val="00070795"/>
    <w:rsid w:val="000745B6"/>
    <w:rsid w:val="00076277"/>
    <w:rsid w:val="00077289"/>
    <w:rsid w:val="00080512"/>
    <w:rsid w:val="0008505B"/>
    <w:rsid w:val="00091EA0"/>
    <w:rsid w:val="00093343"/>
    <w:rsid w:val="00094D53"/>
    <w:rsid w:val="00096009"/>
    <w:rsid w:val="00097811"/>
    <w:rsid w:val="000A08D4"/>
    <w:rsid w:val="000A6ECF"/>
    <w:rsid w:val="000A761D"/>
    <w:rsid w:val="000A7EE2"/>
    <w:rsid w:val="000B0B41"/>
    <w:rsid w:val="000B0CA1"/>
    <w:rsid w:val="000B546F"/>
    <w:rsid w:val="000C3B7F"/>
    <w:rsid w:val="000C48BF"/>
    <w:rsid w:val="000C5A8F"/>
    <w:rsid w:val="000C605B"/>
    <w:rsid w:val="000D3699"/>
    <w:rsid w:val="000D4A1E"/>
    <w:rsid w:val="000D4A41"/>
    <w:rsid w:val="000D51E0"/>
    <w:rsid w:val="000D58AB"/>
    <w:rsid w:val="000D59CF"/>
    <w:rsid w:val="000D696C"/>
    <w:rsid w:val="000E1DEA"/>
    <w:rsid w:val="000E632F"/>
    <w:rsid w:val="000E67CC"/>
    <w:rsid w:val="000F0805"/>
    <w:rsid w:val="000F61B8"/>
    <w:rsid w:val="000F6426"/>
    <w:rsid w:val="000F6F98"/>
    <w:rsid w:val="000F7339"/>
    <w:rsid w:val="000F768F"/>
    <w:rsid w:val="00101469"/>
    <w:rsid w:val="001030D3"/>
    <w:rsid w:val="00103799"/>
    <w:rsid w:val="00106F91"/>
    <w:rsid w:val="00107167"/>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6BCB"/>
    <w:rsid w:val="001670C9"/>
    <w:rsid w:val="00171396"/>
    <w:rsid w:val="00171907"/>
    <w:rsid w:val="001768D8"/>
    <w:rsid w:val="00176C71"/>
    <w:rsid w:val="00177A6F"/>
    <w:rsid w:val="00177E98"/>
    <w:rsid w:val="001800EB"/>
    <w:rsid w:val="001862BC"/>
    <w:rsid w:val="00191E6B"/>
    <w:rsid w:val="00196273"/>
    <w:rsid w:val="00197FC2"/>
    <w:rsid w:val="001A26AD"/>
    <w:rsid w:val="001A61C1"/>
    <w:rsid w:val="001B0597"/>
    <w:rsid w:val="001B0D41"/>
    <w:rsid w:val="001B3783"/>
    <w:rsid w:val="001B4B46"/>
    <w:rsid w:val="001B73C6"/>
    <w:rsid w:val="001C11A8"/>
    <w:rsid w:val="001C1DF4"/>
    <w:rsid w:val="001D02C2"/>
    <w:rsid w:val="001D3A2B"/>
    <w:rsid w:val="001D6EEE"/>
    <w:rsid w:val="001D7C2F"/>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636B5"/>
    <w:rsid w:val="00263795"/>
    <w:rsid w:val="00263B87"/>
    <w:rsid w:val="00266772"/>
    <w:rsid w:val="00273A6B"/>
    <w:rsid w:val="00276201"/>
    <w:rsid w:val="002770E8"/>
    <w:rsid w:val="0027787D"/>
    <w:rsid w:val="00280CDB"/>
    <w:rsid w:val="00282102"/>
    <w:rsid w:val="002843DB"/>
    <w:rsid w:val="00290BC2"/>
    <w:rsid w:val="0029326B"/>
    <w:rsid w:val="00295C8D"/>
    <w:rsid w:val="00297309"/>
    <w:rsid w:val="002A0978"/>
    <w:rsid w:val="002A682D"/>
    <w:rsid w:val="002A77B7"/>
    <w:rsid w:val="002B067D"/>
    <w:rsid w:val="002B0AA9"/>
    <w:rsid w:val="002B0B48"/>
    <w:rsid w:val="002B4794"/>
    <w:rsid w:val="002B72D1"/>
    <w:rsid w:val="002C3311"/>
    <w:rsid w:val="002C3D4D"/>
    <w:rsid w:val="002D534E"/>
    <w:rsid w:val="002D5AF9"/>
    <w:rsid w:val="002D6508"/>
    <w:rsid w:val="002D720E"/>
    <w:rsid w:val="002E2D39"/>
    <w:rsid w:val="002E3B26"/>
    <w:rsid w:val="002E794A"/>
    <w:rsid w:val="002F0906"/>
    <w:rsid w:val="002F1E03"/>
    <w:rsid w:val="00300B00"/>
    <w:rsid w:val="0030660D"/>
    <w:rsid w:val="0031215D"/>
    <w:rsid w:val="003172DC"/>
    <w:rsid w:val="003175E5"/>
    <w:rsid w:val="0032064B"/>
    <w:rsid w:val="00332D64"/>
    <w:rsid w:val="00333071"/>
    <w:rsid w:val="003348D7"/>
    <w:rsid w:val="00337F2F"/>
    <w:rsid w:val="00341DCC"/>
    <w:rsid w:val="003440A8"/>
    <w:rsid w:val="00347683"/>
    <w:rsid w:val="0035136B"/>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E445F"/>
    <w:rsid w:val="003E6D67"/>
    <w:rsid w:val="003F07E1"/>
    <w:rsid w:val="003F17A2"/>
    <w:rsid w:val="003F299C"/>
    <w:rsid w:val="003F387A"/>
    <w:rsid w:val="003F7077"/>
    <w:rsid w:val="003F7865"/>
    <w:rsid w:val="00404033"/>
    <w:rsid w:val="0041021F"/>
    <w:rsid w:val="00411D99"/>
    <w:rsid w:val="00412496"/>
    <w:rsid w:val="00413DC2"/>
    <w:rsid w:val="00423391"/>
    <w:rsid w:val="004236EC"/>
    <w:rsid w:val="004239C7"/>
    <w:rsid w:val="00424513"/>
    <w:rsid w:val="00424BFB"/>
    <w:rsid w:val="00431371"/>
    <w:rsid w:val="00445137"/>
    <w:rsid w:val="00451D9C"/>
    <w:rsid w:val="00453FCA"/>
    <w:rsid w:val="004550F2"/>
    <w:rsid w:val="00457D73"/>
    <w:rsid w:val="00460E9A"/>
    <w:rsid w:val="00463079"/>
    <w:rsid w:val="004726F6"/>
    <w:rsid w:val="00472BA1"/>
    <w:rsid w:val="00477C10"/>
    <w:rsid w:val="004825A9"/>
    <w:rsid w:val="004834EC"/>
    <w:rsid w:val="004970E0"/>
    <w:rsid w:val="004A2B31"/>
    <w:rsid w:val="004A4180"/>
    <w:rsid w:val="004A4210"/>
    <w:rsid w:val="004B180C"/>
    <w:rsid w:val="004B372C"/>
    <w:rsid w:val="004B5078"/>
    <w:rsid w:val="004B7AE2"/>
    <w:rsid w:val="004C08C2"/>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6DD8"/>
    <w:rsid w:val="00523748"/>
    <w:rsid w:val="00527742"/>
    <w:rsid w:val="00527C31"/>
    <w:rsid w:val="005303DE"/>
    <w:rsid w:val="005324CA"/>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AAA"/>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6720"/>
    <w:rsid w:val="005F7570"/>
    <w:rsid w:val="00612061"/>
    <w:rsid w:val="006145DA"/>
    <w:rsid w:val="00614FDF"/>
    <w:rsid w:val="00623E91"/>
    <w:rsid w:val="00625621"/>
    <w:rsid w:val="0062745C"/>
    <w:rsid w:val="00630D48"/>
    <w:rsid w:val="00631DA8"/>
    <w:rsid w:val="006437A9"/>
    <w:rsid w:val="00646B4F"/>
    <w:rsid w:val="00647309"/>
    <w:rsid w:val="00652641"/>
    <w:rsid w:val="00654A13"/>
    <w:rsid w:val="006639DB"/>
    <w:rsid w:val="00664DFA"/>
    <w:rsid w:val="00667F10"/>
    <w:rsid w:val="00674B96"/>
    <w:rsid w:val="00674E7D"/>
    <w:rsid w:val="0068415E"/>
    <w:rsid w:val="006870E6"/>
    <w:rsid w:val="00690632"/>
    <w:rsid w:val="006A6BD4"/>
    <w:rsid w:val="006A727C"/>
    <w:rsid w:val="006B4FB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47EA7"/>
    <w:rsid w:val="00756E84"/>
    <w:rsid w:val="007577CB"/>
    <w:rsid w:val="00763249"/>
    <w:rsid w:val="00771315"/>
    <w:rsid w:val="007817BC"/>
    <w:rsid w:val="00781F0F"/>
    <w:rsid w:val="00783655"/>
    <w:rsid w:val="007929C6"/>
    <w:rsid w:val="00795204"/>
    <w:rsid w:val="00795E3C"/>
    <w:rsid w:val="007A0F21"/>
    <w:rsid w:val="007A2E78"/>
    <w:rsid w:val="007A59F9"/>
    <w:rsid w:val="007B08B6"/>
    <w:rsid w:val="007B1C0E"/>
    <w:rsid w:val="007B4A73"/>
    <w:rsid w:val="007B6960"/>
    <w:rsid w:val="007C4C45"/>
    <w:rsid w:val="007C6DD6"/>
    <w:rsid w:val="007D2209"/>
    <w:rsid w:val="007D51F3"/>
    <w:rsid w:val="007D6984"/>
    <w:rsid w:val="007E1797"/>
    <w:rsid w:val="007F29DE"/>
    <w:rsid w:val="007F314E"/>
    <w:rsid w:val="007F52D4"/>
    <w:rsid w:val="007F6A1E"/>
    <w:rsid w:val="007F6EC1"/>
    <w:rsid w:val="008028A4"/>
    <w:rsid w:val="00803A01"/>
    <w:rsid w:val="00805820"/>
    <w:rsid w:val="00812EF3"/>
    <w:rsid w:val="008207CC"/>
    <w:rsid w:val="00826F97"/>
    <w:rsid w:val="00842B14"/>
    <w:rsid w:val="00843454"/>
    <w:rsid w:val="008535D8"/>
    <w:rsid w:val="00853651"/>
    <w:rsid w:val="00854ABE"/>
    <w:rsid w:val="00854D43"/>
    <w:rsid w:val="008562D5"/>
    <w:rsid w:val="008566FA"/>
    <w:rsid w:val="00857FAC"/>
    <w:rsid w:val="00862189"/>
    <w:rsid w:val="00870572"/>
    <w:rsid w:val="008725E1"/>
    <w:rsid w:val="00872E34"/>
    <w:rsid w:val="00872F37"/>
    <w:rsid w:val="008768CA"/>
    <w:rsid w:val="008774BC"/>
    <w:rsid w:val="00881EAD"/>
    <w:rsid w:val="008877E6"/>
    <w:rsid w:val="0089042D"/>
    <w:rsid w:val="008947E2"/>
    <w:rsid w:val="00894BB8"/>
    <w:rsid w:val="008958EA"/>
    <w:rsid w:val="00895D8B"/>
    <w:rsid w:val="008A0F98"/>
    <w:rsid w:val="008A1955"/>
    <w:rsid w:val="008A1EC3"/>
    <w:rsid w:val="008A3E0A"/>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6912"/>
    <w:rsid w:val="008F7433"/>
    <w:rsid w:val="00901034"/>
    <w:rsid w:val="0090271F"/>
    <w:rsid w:val="00902E23"/>
    <w:rsid w:val="00903FFA"/>
    <w:rsid w:val="009058D8"/>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62D7C"/>
    <w:rsid w:val="00970726"/>
    <w:rsid w:val="00971406"/>
    <w:rsid w:val="00971BF5"/>
    <w:rsid w:val="00974355"/>
    <w:rsid w:val="009747A8"/>
    <w:rsid w:val="00976783"/>
    <w:rsid w:val="00982050"/>
    <w:rsid w:val="00986797"/>
    <w:rsid w:val="009A0A2A"/>
    <w:rsid w:val="009A2D2D"/>
    <w:rsid w:val="009A4FF7"/>
    <w:rsid w:val="009B13F6"/>
    <w:rsid w:val="009B490E"/>
    <w:rsid w:val="009B5100"/>
    <w:rsid w:val="009B55DE"/>
    <w:rsid w:val="009B7882"/>
    <w:rsid w:val="009C75D3"/>
    <w:rsid w:val="009D6709"/>
    <w:rsid w:val="009E2B0C"/>
    <w:rsid w:val="009E2DD2"/>
    <w:rsid w:val="009E493D"/>
    <w:rsid w:val="009E5EC5"/>
    <w:rsid w:val="009F2FCA"/>
    <w:rsid w:val="009F30C1"/>
    <w:rsid w:val="009F37B7"/>
    <w:rsid w:val="00A0094C"/>
    <w:rsid w:val="00A0185F"/>
    <w:rsid w:val="00A02366"/>
    <w:rsid w:val="00A028F3"/>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06A"/>
    <w:rsid w:val="00A77E5A"/>
    <w:rsid w:val="00A805BC"/>
    <w:rsid w:val="00A81D3C"/>
    <w:rsid w:val="00A82346"/>
    <w:rsid w:val="00A84C42"/>
    <w:rsid w:val="00A9793A"/>
    <w:rsid w:val="00AA3116"/>
    <w:rsid w:val="00AA6BA7"/>
    <w:rsid w:val="00AB0B6C"/>
    <w:rsid w:val="00AB1B7C"/>
    <w:rsid w:val="00AC17A1"/>
    <w:rsid w:val="00AC35C9"/>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306C5"/>
    <w:rsid w:val="00B30737"/>
    <w:rsid w:val="00B32506"/>
    <w:rsid w:val="00B476B7"/>
    <w:rsid w:val="00B53AB0"/>
    <w:rsid w:val="00B55717"/>
    <w:rsid w:val="00B57386"/>
    <w:rsid w:val="00B57A40"/>
    <w:rsid w:val="00B62936"/>
    <w:rsid w:val="00B629B6"/>
    <w:rsid w:val="00B66F0A"/>
    <w:rsid w:val="00B67296"/>
    <w:rsid w:val="00B87D5D"/>
    <w:rsid w:val="00B96C0C"/>
    <w:rsid w:val="00B97F37"/>
    <w:rsid w:val="00BA1D65"/>
    <w:rsid w:val="00BA4776"/>
    <w:rsid w:val="00BA7975"/>
    <w:rsid w:val="00BB0209"/>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7928"/>
    <w:rsid w:val="00C17A60"/>
    <w:rsid w:val="00C22AC7"/>
    <w:rsid w:val="00C316CA"/>
    <w:rsid w:val="00C33079"/>
    <w:rsid w:val="00C3675E"/>
    <w:rsid w:val="00C371B3"/>
    <w:rsid w:val="00C42538"/>
    <w:rsid w:val="00C43C80"/>
    <w:rsid w:val="00C4494C"/>
    <w:rsid w:val="00C45231"/>
    <w:rsid w:val="00C50EF4"/>
    <w:rsid w:val="00C6035E"/>
    <w:rsid w:val="00C628DE"/>
    <w:rsid w:val="00C662EA"/>
    <w:rsid w:val="00C70CCC"/>
    <w:rsid w:val="00C72833"/>
    <w:rsid w:val="00C745B2"/>
    <w:rsid w:val="00C858D5"/>
    <w:rsid w:val="00C86B06"/>
    <w:rsid w:val="00C91B3C"/>
    <w:rsid w:val="00C92416"/>
    <w:rsid w:val="00C92C8B"/>
    <w:rsid w:val="00C93F40"/>
    <w:rsid w:val="00C9491C"/>
    <w:rsid w:val="00CA3B1D"/>
    <w:rsid w:val="00CA3D0C"/>
    <w:rsid w:val="00CA3D41"/>
    <w:rsid w:val="00CA47BF"/>
    <w:rsid w:val="00CB13A2"/>
    <w:rsid w:val="00CB380A"/>
    <w:rsid w:val="00CB3F6B"/>
    <w:rsid w:val="00CC3F7F"/>
    <w:rsid w:val="00CC7259"/>
    <w:rsid w:val="00CD110C"/>
    <w:rsid w:val="00CD13E8"/>
    <w:rsid w:val="00CD2472"/>
    <w:rsid w:val="00CD2E52"/>
    <w:rsid w:val="00CD3E28"/>
    <w:rsid w:val="00CD500D"/>
    <w:rsid w:val="00CD50C1"/>
    <w:rsid w:val="00CE32D0"/>
    <w:rsid w:val="00CE416F"/>
    <w:rsid w:val="00CE4DE3"/>
    <w:rsid w:val="00CE5AE6"/>
    <w:rsid w:val="00CE5C10"/>
    <w:rsid w:val="00D03428"/>
    <w:rsid w:val="00D038F3"/>
    <w:rsid w:val="00D11B3A"/>
    <w:rsid w:val="00D12BE6"/>
    <w:rsid w:val="00D15384"/>
    <w:rsid w:val="00D166E4"/>
    <w:rsid w:val="00D209A0"/>
    <w:rsid w:val="00D21D2D"/>
    <w:rsid w:val="00D2544C"/>
    <w:rsid w:val="00D3471C"/>
    <w:rsid w:val="00D412A3"/>
    <w:rsid w:val="00D44E8E"/>
    <w:rsid w:val="00D4682F"/>
    <w:rsid w:val="00D512DE"/>
    <w:rsid w:val="00D5244C"/>
    <w:rsid w:val="00D5289D"/>
    <w:rsid w:val="00D56778"/>
    <w:rsid w:val="00D57478"/>
    <w:rsid w:val="00D57864"/>
    <w:rsid w:val="00D6450C"/>
    <w:rsid w:val="00D700B6"/>
    <w:rsid w:val="00D7081D"/>
    <w:rsid w:val="00D708B6"/>
    <w:rsid w:val="00D70E7D"/>
    <w:rsid w:val="00D71D45"/>
    <w:rsid w:val="00D720C2"/>
    <w:rsid w:val="00D738D6"/>
    <w:rsid w:val="00D74F6F"/>
    <w:rsid w:val="00D755EB"/>
    <w:rsid w:val="00D81A3E"/>
    <w:rsid w:val="00D81C63"/>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F1808"/>
    <w:rsid w:val="00DF2B1F"/>
    <w:rsid w:val="00DF4AD9"/>
    <w:rsid w:val="00DF5BE9"/>
    <w:rsid w:val="00DF62CD"/>
    <w:rsid w:val="00E00646"/>
    <w:rsid w:val="00E01242"/>
    <w:rsid w:val="00E04903"/>
    <w:rsid w:val="00E07CD9"/>
    <w:rsid w:val="00E13370"/>
    <w:rsid w:val="00E141DE"/>
    <w:rsid w:val="00E1478F"/>
    <w:rsid w:val="00E16A26"/>
    <w:rsid w:val="00E20B05"/>
    <w:rsid w:val="00E20E6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1044"/>
    <w:rsid w:val="00E720BD"/>
    <w:rsid w:val="00E72121"/>
    <w:rsid w:val="00E72194"/>
    <w:rsid w:val="00E7248F"/>
    <w:rsid w:val="00E733EA"/>
    <w:rsid w:val="00E73B83"/>
    <w:rsid w:val="00E76F81"/>
    <w:rsid w:val="00E77645"/>
    <w:rsid w:val="00E8209F"/>
    <w:rsid w:val="00E85890"/>
    <w:rsid w:val="00E91590"/>
    <w:rsid w:val="00E91AF9"/>
    <w:rsid w:val="00E922C6"/>
    <w:rsid w:val="00E95F22"/>
    <w:rsid w:val="00EA0818"/>
    <w:rsid w:val="00EA17AA"/>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696B"/>
    <w:rsid w:val="00EF7D55"/>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4E4E"/>
    <w:rsid w:val="00F56212"/>
    <w:rsid w:val="00F653B8"/>
    <w:rsid w:val="00F667CF"/>
    <w:rsid w:val="00F7032E"/>
    <w:rsid w:val="00F73192"/>
    <w:rsid w:val="00F76037"/>
    <w:rsid w:val="00F812A8"/>
    <w:rsid w:val="00F83ADE"/>
    <w:rsid w:val="00F9489A"/>
    <w:rsid w:val="00F97464"/>
    <w:rsid w:val="00FA1266"/>
    <w:rsid w:val="00FA215D"/>
    <w:rsid w:val="00FA51F6"/>
    <w:rsid w:val="00FA5947"/>
    <w:rsid w:val="00FB139F"/>
    <w:rsid w:val="00FB3A9F"/>
    <w:rsid w:val="00FB603B"/>
    <w:rsid w:val="00FC0A7C"/>
    <w:rsid w:val="00FC1192"/>
    <w:rsid w:val="00FC362E"/>
    <w:rsid w:val="00FD6418"/>
    <w:rsid w:val="00FE1027"/>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D55"/>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uiPriority w:val="99"/>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uiPriority w:val="99"/>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style>
  <w:style w:type="paragraph" w:styleId="ListNumber3">
    <w:name w:val="List Number 3"/>
    <w:basedOn w:val="Normal"/>
    <w:uiPriority w:val="99"/>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uiPriority w:val="99"/>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overflowPunct w:val="0"/>
      <w:autoSpaceDE w:val="0"/>
      <w:autoSpaceDN w:val="0"/>
      <w:adjustRightInd w:val="0"/>
      <w:contextualSpacing/>
      <w:textAlignment w:val="baseline"/>
    </w:pPr>
  </w:style>
  <w:style w:type="paragraph" w:styleId="TOC8">
    <w:name w:val="toc 8"/>
    <w:basedOn w:val="TOC1"/>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uiPriority w:val="99"/>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uiPriority w:val="99"/>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uiPriority w:val="99"/>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uiPriority w:val="99"/>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uiPriority w:val="99"/>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uiPriority w:val="99"/>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uiPriority w:val="99"/>
    <w:qFormat/>
    <w:rPr>
      <w:lang w:val="en-GB" w:eastAsia="en-US"/>
    </w:rPr>
  </w:style>
  <w:style w:type="character" w:customStyle="1" w:styleId="EndnoteTextChar">
    <w:name w:val="Endnote Text Char"/>
    <w:basedOn w:val="DefaultParagraphFont"/>
    <w:link w:val="EndnoteText"/>
    <w:uiPriority w:val="99"/>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uiPriority w:val="99"/>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uiPriority w:val="99"/>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paragraph" w:customStyle="1" w:styleId="a2">
    <w:name w:val="変更箇所"/>
    <w:hidden/>
    <w:uiPriority w:val="99"/>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basedOn w:val="DefaultParagraphFont"/>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qFormat/>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uiPriority w:val="99"/>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uiPriority w:val="99"/>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uiPriority w:val="99"/>
    <w:qFormat/>
    <w:rsid w:val="00720F63"/>
    <w:pPr>
      <w:keepLines/>
      <w:numPr>
        <w:ilvl w:val="1"/>
        <w:numId w:val="6"/>
      </w:numPr>
      <w:tabs>
        <w:tab w:val="left" w:pos="-1985"/>
      </w:tabs>
    </w:pPr>
    <w:rPr>
      <w:rFonts w:eastAsia="MS Mincho"/>
    </w:rPr>
  </w:style>
  <w:style w:type="paragraph" w:customStyle="1" w:styleId="ZchnZchn">
    <w:name w:val="Zchn Zchn"/>
    <w:uiPriority w:val="99"/>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uiPriority w:val="99"/>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uiPriority w:val="99"/>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uiPriority w:val="99"/>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uiPriority w:val="99"/>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link w:val="MTDisplayEquationChar"/>
    <w:uiPriority w:val="99"/>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uiPriority w:val="99"/>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uiPriority w:val="99"/>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uiPriority w:val="99"/>
    <w:qFormat/>
    <w:rsid w:val="00720F63"/>
    <w:pPr>
      <w:tabs>
        <w:tab w:val="num" w:pos="926"/>
      </w:tabs>
      <w:ind w:left="926" w:hanging="360"/>
    </w:pPr>
    <w:rPr>
      <w:rFonts w:eastAsia="MS Mincho"/>
      <w:lang w:eastAsia="ja-JP"/>
    </w:rPr>
  </w:style>
  <w:style w:type="paragraph" w:customStyle="1" w:styleId="TOC91">
    <w:name w:val="TOC 91"/>
    <w:basedOn w:val="TOC8"/>
    <w:uiPriority w:val="99"/>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uiPriority w:val="99"/>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20F63"/>
    <w:pPr>
      <w:spacing w:after="240" w:line="240" w:lineRule="atLeast"/>
      <w:ind w:left="1191" w:right="113" w:hanging="1191"/>
    </w:pPr>
    <w:rPr>
      <w:rFonts w:eastAsia="MS Mincho"/>
      <w:lang w:val="en-GB" w:eastAsia="en-US"/>
    </w:rPr>
  </w:style>
  <w:style w:type="paragraph" w:customStyle="1" w:styleId="ZC">
    <w:name w:val="ZC"/>
    <w:uiPriority w:val="99"/>
    <w:qFormat/>
    <w:rsid w:val="00720F63"/>
    <w:pPr>
      <w:spacing w:line="360" w:lineRule="atLeast"/>
      <w:jc w:val="center"/>
    </w:pPr>
    <w:rPr>
      <w:rFonts w:eastAsia="MS Mincho"/>
      <w:lang w:val="en-GB" w:eastAsia="en-US"/>
    </w:rPr>
  </w:style>
  <w:style w:type="paragraph" w:customStyle="1" w:styleId="FooterCentred">
    <w:name w:val="FooterCentred"/>
    <w:basedOn w:val="Footer"/>
    <w:uiPriority w:val="99"/>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uiPriority w:val="99"/>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20F63"/>
    <w:pPr>
      <w:framePr w:wrap="notBeside"/>
    </w:pPr>
    <w:rPr>
      <w:rFonts w:eastAsia="Times New Roman"/>
      <w:noProof/>
      <w:lang w:val="en-US" w:eastAsia="ko-KR"/>
    </w:rPr>
  </w:style>
  <w:style w:type="paragraph" w:customStyle="1" w:styleId="tableentry">
    <w:name w:val="table entry"/>
    <w:basedOn w:val="Normal"/>
    <w:uiPriority w:val="99"/>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uiPriority w:val="99"/>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uiPriority w:val="99"/>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uiPriority w:val="99"/>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 Cha"/>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uiPriority w:val="99"/>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20F6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uiPriority w:val="99"/>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uiPriority w:val="99"/>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0F63"/>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uiPriority w:val="99"/>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uiPriority w:val="99"/>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uiPriority w:val="99"/>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qFormat/>
    <w:rsid w:val="00720F63"/>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0F63"/>
    <w:rPr>
      <w:rFonts w:ascii="Arial" w:eastAsia="SimSun" w:hAnsi="Arial" w:cs="Arial"/>
      <w:color w:val="0000FF"/>
      <w:kern w:val="2"/>
      <w:lang w:val="en-US" w:eastAsia="zh-CN" w:bidi="ar-SA"/>
    </w:rPr>
  </w:style>
  <w:style w:type="paragraph" w:customStyle="1" w:styleId="60">
    <w:name w:val="吹き出し6"/>
    <w:basedOn w:val="Normal"/>
    <w:semiHidden/>
    <w:qFormat/>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qFormat/>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qFormat/>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uiPriority w:val="99"/>
    <w:qFormat/>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20F63"/>
    <w:pPr>
      <w:spacing w:after="0"/>
    </w:pPr>
    <w:rPr>
      <w:rFonts w:eastAsia="Times New Roman"/>
    </w:rPr>
  </w:style>
  <w:style w:type="paragraph" w:customStyle="1" w:styleId="Norma">
    <w:name w:val="Norma"/>
    <w:basedOn w:val="Heading1"/>
    <w:uiPriority w:val="99"/>
    <w:qFormat/>
    <w:rsid w:val="00D71D45"/>
    <w:pPr>
      <w:overflowPunct w:val="0"/>
      <w:autoSpaceDE w:val="0"/>
      <w:autoSpaceDN w:val="0"/>
      <w:adjustRightInd w:val="0"/>
      <w:textAlignment w:val="baseline"/>
    </w:pPr>
    <w:rPr>
      <w:rFonts w:eastAsia="Times New Roman"/>
      <w:lang w:eastAsia="en-GB"/>
    </w:rPr>
  </w:style>
  <w:style w:type="character" w:customStyle="1" w:styleId="UnresolvedMention111">
    <w:name w:val="Unresolved Mention111"/>
    <w:uiPriority w:val="99"/>
    <w:unhideWhenUsed/>
    <w:qFormat/>
    <w:rsid w:val="00D71D45"/>
    <w:rPr>
      <w:color w:val="808080"/>
      <w:shd w:val="clear" w:color="auto" w:fill="E6E6E6"/>
    </w:rPr>
  </w:style>
  <w:style w:type="character" w:customStyle="1" w:styleId="SubtleReference1">
    <w:name w:val="Subtle Reference1"/>
    <w:uiPriority w:val="31"/>
    <w:qFormat/>
    <w:rsid w:val="00D71D45"/>
    <w:rPr>
      <w:smallCaps/>
      <w:color w:val="5A5A5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1D45"/>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71D45"/>
    <w:rPr>
      <w:lang w:val="en-GB" w:eastAsia="en-US"/>
    </w:rPr>
  </w:style>
  <w:style w:type="paragraph" w:customStyle="1" w:styleId="00BodyText">
    <w:name w:val="00 BodyText"/>
    <w:basedOn w:val="Normal"/>
    <w:uiPriority w:val="99"/>
    <w:qFormat/>
    <w:rsid w:val="00D71D45"/>
    <w:pPr>
      <w:overflowPunct w:val="0"/>
      <w:autoSpaceDE w:val="0"/>
      <w:autoSpaceDN w:val="0"/>
      <w:adjustRightInd w:val="0"/>
      <w:spacing w:after="220"/>
    </w:pPr>
    <w:rPr>
      <w:rFonts w:ascii="Arial" w:eastAsia="Times New Roman" w:hAnsi="Arial"/>
      <w:sz w:val="22"/>
      <w:lang w:val="en-US"/>
    </w:rPr>
  </w:style>
  <w:style w:type="paragraph" w:customStyle="1" w:styleId="a6">
    <w:name w:val="??"/>
    <w:uiPriority w:val="99"/>
    <w:qFormat/>
    <w:rsid w:val="00D71D45"/>
    <w:pPr>
      <w:widowControl w:val="0"/>
    </w:pPr>
    <w:rPr>
      <w:rFonts w:eastAsia="Malgun Gothic"/>
      <w:lang w:val="en-US" w:eastAsia="en-US"/>
    </w:rPr>
  </w:style>
  <w:style w:type="paragraph" w:customStyle="1" w:styleId="23">
    <w:name w:val="??? 2"/>
    <w:basedOn w:val="a6"/>
    <w:next w:val="a6"/>
    <w:uiPriority w:val="99"/>
    <w:qFormat/>
    <w:rsid w:val="00D71D45"/>
    <w:pPr>
      <w:keepNext/>
    </w:pPr>
    <w:rPr>
      <w:rFonts w:ascii="Arial" w:hAnsi="Arial"/>
      <w:b/>
      <w:sz w:val="24"/>
    </w:rPr>
  </w:style>
  <w:style w:type="paragraph" w:customStyle="1" w:styleId="references0">
    <w:name w:val="references"/>
    <w:uiPriority w:val="99"/>
    <w:qFormat/>
    <w:rsid w:val="00D71D45"/>
    <w:pPr>
      <w:numPr>
        <w:numId w:val="36"/>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D71D4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D71D45"/>
    <w:rPr>
      <w:rFonts w:eastAsia="Times New Roman"/>
      <w:lang w:val="en-GB" w:eastAsia="en-GB"/>
    </w:rPr>
  </w:style>
  <w:style w:type="paragraph" w:customStyle="1" w:styleId="body">
    <w:name w:val="body"/>
    <w:basedOn w:val="Normal"/>
    <w:uiPriority w:val="99"/>
    <w:qFormat/>
    <w:rsid w:val="00D71D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character" w:customStyle="1" w:styleId="11BodyTextChar">
    <w:name w:val="11 BodyText Char"/>
    <w:aliases w:val="Block_Text Char,np Char,b Char"/>
    <w:link w:val="11BodyText"/>
    <w:locked/>
    <w:rsid w:val="00D71D45"/>
    <w:rPr>
      <w:rFonts w:ascii="Arial" w:hAnsi="Arial"/>
      <w:lang w:val="en-US" w:eastAsia="en-GB"/>
    </w:rPr>
  </w:style>
  <w:style w:type="paragraph" w:customStyle="1" w:styleId="AL">
    <w:name w:val="AL"/>
    <w:basedOn w:val="TAL"/>
    <w:uiPriority w:val="99"/>
    <w:qFormat/>
    <w:rsid w:val="00D71D45"/>
    <w:pPr>
      <w:overflowPunct w:val="0"/>
      <w:autoSpaceDE w:val="0"/>
      <w:autoSpaceDN w:val="0"/>
      <w:adjustRightInd w:val="0"/>
    </w:pPr>
    <w:rPr>
      <w:rFonts w:eastAsia="Times New Roman" w:cs="Arial"/>
      <w:szCs w:val="18"/>
      <w:lang w:val="da-DK" w:eastAsia="en-GB"/>
    </w:rPr>
  </w:style>
  <w:style w:type="paragraph" w:customStyle="1" w:styleId="CarCar5">
    <w:name w:val="Car Car5"/>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71D45"/>
    <w:rPr>
      <w:rFonts w:ascii="CG Times (WN)" w:eastAsia="Malgun Gothic" w:hAnsi="CG Times (WN)"/>
      <w:szCs w:val="24"/>
      <w:lang w:val="de-DE" w:eastAsia="de-DE"/>
    </w:rPr>
  </w:style>
  <w:style w:type="paragraph" w:customStyle="1" w:styleId="DAText">
    <w:name w:val="DA_Text"/>
    <w:basedOn w:val="Normal"/>
    <w:link w:val="DATextZchn"/>
    <w:qFormat/>
    <w:rsid w:val="00D71D45"/>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71D45"/>
    <w:rPr>
      <w:rFonts w:ascii="CG Times (WN)" w:hAnsi="CG Times (WN)"/>
    </w:rPr>
  </w:style>
  <w:style w:type="paragraph" w:customStyle="1" w:styleId="NormalLatinItalique">
    <w:name w:val="Normal + (Latin) Italique"/>
    <w:basedOn w:val="Normal"/>
    <w:link w:val="NormalLatinItaliqueCar"/>
    <w:qFormat/>
    <w:rsid w:val="00D71D45"/>
    <w:rPr>
      <w:rFonts w:ascii="CG Times (WN)" w:eastAsia="SimSun" w:hAnsi="CG Times (WN)"/>
      <w:lang w:val="sv-SE" w:eastAsia="sv-SE"/>
    </w:rPr>
  </w:style>
  <w:style w:type="character" w:customStyle="1" w:styleId="B1LatinItaliqueCar">
    <w:name w:val="B1 + (Latin) Italique Car"/>
    <w:link w:val="B1LatinItalique"/>
    <w:locked/>
    <w:rsid w:val="00D71D45"/>
    <w:rPr>
      <w:rFonts w:ascii="CG Times (WN)" w:hAnsi="CG Times (WN)"/>
      <w:i/>
      <w:iCs/>
    </w:rPr>
  </w:style>
  <w:style w:type="paragraph" w:customStyle="1" w:styleId="B1LatinItalique">
    <w:name w:val="B1 + (Latin) Italique"/>
    <w:basedOn w:val="B10"/>
    <w:link w:val="B1LatinItaliqueCar"/>
    <w:qFormat/>
    <w:rsid w:val="00D71D45"/>
    <w:pPr>
      <w:overflowPunct w:val="0"/>
      <w:autoSpaceDE w:val="0"/>
      <w:autoSpaceDN w:val="0"/>
      <w:adjustRightInd w:val="0"/>
    </w:pPr>
    <w:rPr>
      <w:rFonts w:ascii="CG Times (WN)" w:eastAsia="SimSun" w:hAnsi="CG Times (WN)"/>
      <w:i/>
      <w:iCs/>
      <w:lang w:val="sv-SE" w:eastAsia="sv-SE"/>
    </w:rPr>
  </w:style>
  <w:style w:type="paragraph" w:customStyle="1" w:styleId="Normal1">
    <w:name w:val="Normal 1"/>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qFormat/>
    <w:rsid w:val="00D71D4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D71D4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D71D4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D71D45"/>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D71D4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D71D4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D71D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D71D4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D71D4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D71D4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D71D4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D71D4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CharChar19">
    <w:name w:val="Char Char19"/>
    <w:semiHidden/>
    <w:rsid w:val="00D71D45"/>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71D45"/>
    <w:rPr>
      <w:b/>
      <w:bCs w:val="0"/>
      <w:lang w:val="en-GB" w:eastAsia="en-US" w:bidi="ar-SA"/>
    </w:rPr>
  </w:style>
  <w:style w:type="character" w:customStyle="1" w:styleId="CharChar13">
    <w:name w:val="Char Char13"/>
    <w:semiHidden/>
    <w:rsid w:val="00D71D45"/>
    <w:rPr>
      <w:rFonts w:ascii="SimSun" w:eastAsia="SimSun" w:hAnsi="SimSun" w:hint="eastAsia"/>
      <w:lang w:val="en-GB" w:eastAsia="en-US" w:bidi="ar-SA"/>
    </w:rPr>
  </w:style>
  <w:style w:type="character" w:customStyle="1" w:styleId="CharChar16">
    <w:name w:val="Char Char16"/>
    <w:rsid w:val="00D71D45"/>
    <w:rPr>
      <w:rFonts w:ascii="Arial" w:eastAsia="SimSun" w:hAnsi="Arial" w:cs="Arial" w:hint="default"/>
      <w:lang w:val="en-GB" w:eastAsia="en-US" w:bidi="ar-SA"/>
    </w:rPr>
  </w:style>
  <w:style w:type="character" w:customStyle="1" w:styleId="CharChar14">
    <w:name w:val="Char Char14"/>
    <w:rsid w:val="00D71D45"/>
    <w:rPr>
      <w:rFonts w:ascii="Arial" w:eastAsia="SimSun" w:hAnsi="Arial" w:cs="Arial" w:hint="default"/>
      <w:sz w:val="36"/>
      <w:lang w:val="en-GB" w:eastAsia="en-US" w:bidi="ar-SA"/>
    </w:rPr>
  </w:style>
  <w:style w:type="character" w:customStyle="1" w:styleId="Char3">
    <w:name w:val="批注主题 Char"/>
    <w:rsid w:val="00D71D45"/>
    <w:rPr>
      <w:b/>
      <w:bCs/>
      <w:lang w:val="en-GB" w:eastAsia="en-US" w:bidi="ar-SA"/>
    </w:rPr>
  </w:style>
  <w:style w:type="table" w:styleId="MediumGrid3-Accent1">
    <w:name w:val="Medium Grid 3 Accent 1"/>
    <w:basedOn w:val="TableNormal"/>
    <w:uiPriority w:val="69"/>
    <w:semiHidden/>
    <w:unhideWhenUsed/>
    <w:rsid w:val="00D71D45"/>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71D4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D71D45"/>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71D45"/>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71D45"/>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18618</Words>
  <Characters>98677</Characters>
  <Application>Microsoft Office Word</Application>
  <DocSecurity>0</DocSecurity>
  <Lines>822</Lines>
  <Paragraphs>234</Paragraphs>
  <ScaleCrop>false</ScaleCrop>
  <Company>ETSI</Company>
  <LinksUpToDate>false</LinksUpToDate>
  <CharactersWithSpaces>117061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cp:revision>
  <dcterms:created xsi:type="dcterms:W3CDTF">2025-08-15T11:20:00Z</dcterms:created>
  <dcterms:modified xsi:type="dcterms:W3CDTF">2025-08-15T13:39:00Z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